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8"/>
        <w:snapToGrid w:val="0"/>
        <w:jc w:val="both"/>
        <w:rPr>
          <w:rFonts w:hint="default" w:eastAsia="宋体" w:cs="Arial"/>
          <w:lang w:val="en-US" w:eastAsia="zh-CN"/>
        </w:rPr>
      </w:pPr>
      <w:bookmarkStart w:id="0" w:name="OLE_LINK1"/>
      <w:bookmarkStart w:id="1" w:name="OLE_LINK2"/>
      <w:r>
        <w:rPr>
          <w:rFonts w:eastAsia="Batang" w:cs="Arial"/>
        </w:rPr>
        <w:t xml:space="preserve">3GPP TSG </w:t>
      </w:r>
      <w:r>
        <w:rPr>
          <w:rFonts w:hint="eastAsia" w:eastAsia="Batang" w:cs="Arial"/>
        </w:rPr>
        <w:t>RAN WG1 #</w:t>
      </w:r>
      <w:r>
        <w:rPr>
          <w:rFonts w:eastAsia="Batang" w:cs="Arial"/>
        </w:rPr>
        <w:t xml:space="preserve">115                                                                                      </w:t>
      </w:r>
      <w:r>
        <w:rPr>
          <w:rFonts w:hint="eastAsia" w:eastAsia="宋体" w:cs="Arial"/>
          <w:lang w:val="en-US" w:eastAsia="zh-CN"/>
        </w:rPr>
        <w:t xml:space="preserve">       </w:t>
      </w:r>
      <w:r>
        <w:rPr>
          <w:rFonts w:eastAsia="Batang" w:cs="Arial"/>
        </w:rPr>
        <w:t xml:space="preserve">    </w:t>
      </w:r>
      <w:r>
        <w:rPr>
          <w:rFonts w:hint="eastAsia" w:eastAsia="宋体" w:cs="Arial"/>
          <w:lang w:val="en-US" w:eastAsia="zh-CN"/>
        </w:rPr>
        <w:t xml:space="preserve">                          </w:t>
      </w:r>
      <w:r>
        <w:rPr>
          <w:rFonts w:eastAsia="Batang" w:cs="Arial"/>
        </w:rPr>
        <w:t xml:space="preserve">        </w:t>
      </w:r>
      <w:r>
        <w:rPr>
          <w:rFonts w:eastAsia="Batang" w:cs="Arial"/>
        </w:rPr>
        <w:tab/>
      </w:r>
      <w:r>
        <w:rPr>
          <w:rFonts w:eastAsia="Batang" w:cs="Arial"/>
        </w:rPr>
        <w:t xml:space="preserve">   </w:t>
      </w:r>
      <w:r>
        <w:rPr>
          <w:rFonts w:hint="eastAsia" w:eastAsia="宋体" w:cs="Arial"/>
          <w:lang w:val="en-US" w:eastAsia="zh-CN"/>
        </w:rPr>
        <w:t xml:space="preserve"> </w:t>
      </w:r>
      <w:r>
        <w:rPr>
          <w:rFonts w:eastAsia="Batang" w:cs="Arial"/>
        </w:rPr>
        <w:t>R1-</w:t>
      </w:r>
      <w:r>
        <w:rPr>
          <w:rFonts w:hint="eastAsia" w:eastAsia="宋体" w:cs="Arial"/>
          <w:lang w:val="en-US" w:eastAsia="zh-CN"/>
        </w:rPr>
        <w:t>2312375</w:t>
      </w:r>
    </w:p>
    <w:p>
      <w:pPr>
        <w:pStyle w:val="168"/>
        <w:snapToGrid w:val="0"/>
        <w:rPr>
          <w:rFonts w:eastAsia="Batang" w:cs="Arial"/>
        </w:rPr>
      </w:pPr>
      <w:r>
        <w:rPr>
          <w:rFonts w:eastAsia="Batang" w:cs="Arial"/>
        </w:rPr>
        <w:t>Chicago, USA</w:t>
      </w:r>
      <w:r>
        <w:rPr>
          <w:rFonts w:hint="eastAsia" w:eastAsia="Batang" w:cs="Arial"/>
        </w:rPr>
        <w:t>,</w:t>
      </w:r>
      <w:r>
        <w:rPr>
          <w:rFonts w:eastAsia="Batang" w:cs="Arial"/>
        </w:rPr>
        <w:t xml:space="preserve"> November 13</w:t>
      </w:r>
      <w:r>
        <w:rPr>
          <w:rFonts w:eastAsia="Batang" w:cs="Arial"/>
          <w:vertAlign w:val="superscript"/>
        </w:rPr>
        <w:t>th</w:t>
      </w:r>
      <w:r>
        <w:rPr>
          <w:rFonts w:eastAsia="Batang" w:cs="Arial"/>
        </w:rPr>
        <w:t xml:space="preserve"> – November 17</w:t>
      </w:r>
      <w:r>
        <w:rPr>
          <w:rFonts w:eastAsia="Batang" w:cs="Arial"/>
          <w:vertAlign w:val="superscript"/>
        </w:rPr>
        <w:t>th</w:t>
      </w:r>
      <w:r>
        <w:rPr>
          <w:rFonts w:eastAsia="Batang" w:cs="Arial"/>
        </w:rPr>
        <w:t>, 2023</w:t>
      </w:r>
    </w:p>
    <w:p>
      <w:pPr>
        <w:pStyle w:val="168"/>
        <w:snapToGrid w:val="0"/>
        <w:rPr>
          <w:rFonts w:eastAsia="Batang" w:cs="Arial"/>
        </w:rPr>
      </w:pPr>
    </w:p>
    <w:p>
      <w:pPr>
        <w:pStyle w:val="184"/>
        <w:tabs>
          <w:tab w:val="right" w:pos="9540"/>
          <w:tab w:val="clear" w:pos="9072"/>
        </w:tabs>
        <w:spacing w:line="240" w:lineRule="exact"/>
        <w:rPr>
          <w:rFonts w:cs="Arial"/>
          <w:sz w:val="22"/>
        </w:rPr>
      </w:pPr>
      <w:r>
        <w:rPr>
          <w:rFonts w:cs="Arial"/>
          <w:sz w:val="22"/>
        </w:rPr>
        <w:t>Source:</w:t>
      </w:r>
      <w:r>
        <w:rPr>
          <w:rFonts w:cs="Arial"/>
          <w:sz w:val="22"/>
        </w:rPr>
        <w:tab/>
      </w:r>
      <w:r>
        <w:rPr>
          <w:rFonts w:cs="Arial"/>
          <w:sz w:val="22"/>
        </w:rPr>
        <w:t>Moderator (ZTE)</w:t>
      </w:r>
    </w:p>
    <w:p>
      <w:pPr>
        <w:pStyle w:val="184"/>
        <w:tabs>
          <w:tab w:val="right" w:pos="9540"/>
          <w:tab w:val="clear" w:pos="9072"/>
        </w:tabs>
        <w:spacing w:line="240" w:lineRule="exact"/>
        <w:rPr>
          <w:rFonts w:cs="Arial"/>
          <w:sz w:val="22"/>
        </w:rPr>
      </w:pPr>
      <w:r>
        <w:rPr>
          <w:rFonts w:cs="Arial"/>
          <w:sz w:val="22"/>
        </w:rPr>
        <w:t>Title:</w:t>
      </w:r>
      <w:r>
        <w:rPr>
          <w:rFonts w:cs="Arial"/>
          <w:sz w:val="22"/>
        </w:rPr>
        <w:tab/>
      </w:r>
      <w:r>
        <w:rPr>
          <w:rFonts w:cs="Arial"/>
          <w:sz w:val="22"/>
        </w:rPr>
        <w:t>Summary</w:t>
      </w:r>
      <w:r>
        <w:rPr>
          <w:rFonts w:hint="eastAsia" w:eastAsia="宋体" w:cs="Arial"/>
          <w:sz w:val="22"/>
          <w:lang w:val="en-US" w:eastAsia="zh-CN"/>
        </w:rPr>
        <w:t>#1</w:t>
      </w:r>
      <w:r>
        <w:rPr>
          <w:rFonts w:cs="Arial"/>
          <w:sz w:val="22"/>
        </w:rPr>
        <w:t xml:space="preserve"> of maintenance issues on side control information and NCR behavior </w:t>
      </w:r>
    </w:p>
    <w:p>
      <w:pPr>
        <w:pStyle w:val="184"/>
        <w:tabs>
          <w:tab w:val="right" w:pos="9540"/>
          <w:tab w:val="clear" w:pos="9072"/>
        </w:tabs>
        <w:spacing w:line="240" w:lineRule="exact"/>
        <w:rPr>
          <w:rFonts w:cs="Arial"/>
          <w:sz w:val="22"/>
        </w:rPr>
      </w:pPr>
      <w:r>
        <w:rPr>
          <w:rFonts w:cs="Arial"/>
          <w:sz w:val="22"/>
        </w:rPr>
        <w:t>Agenda Item:</w:t>
      </w:r>
      <w:r>
        <w:rPr>
          <w:rFonts w:cs="Arial"/>
          <w:sz w:val="22"/>
        </w:rPr>
        <w:tab/>
      </w:r>
      <w:r>
        <w:rPr>
          <w:rFonts w:cs="Arial"/>
          <w:sz w:val="22"/>
        </w:rPr>
        <w:t>8.11.1</w:t>
      </w:r>
    </w:p>
    <w:bookmarkEnd w:id="0"/>
    <w:bookmarkEnd w:id="1"/>
    <w:p>
      <w:pPr>
        <w:ind w:left="1723" w:hanging="1723" w:hangingChars="780"/>
        <w:rPr>
          <w:rFonts w:cs="Arial"/>
          <w:b/>
        </w:rPr>
      </w:pPr>
      <w:r>
        <w:rPr>
          <w:rFonts w:cs="Arial"/>
          <w:b/>
        </w:rPr>
        <w:t>Document for:</w:t>
      </w:r>
      <w:r>
        <w:rPr>
          <w:rFonts w:cs="Arial"/>
          <w:b/>
        </w:rPr>
        <w:tab/>
      </w:r>
      <w:r>
        <w:rPr>
          <w:rFonts w:cs="Arial"/>
          <w:b/>
        </w:rPr>
        <w:t>Discussion and Decision</w:t>
      </w:r>
    </w:p>
    <w:p>
      <w:pPr>
        <w:pBdr>
          <w:bottom w:val="single" w:color="auto" w:sz="4" w:space="1"/>
        </w:pBdr>
        <w:ind w:right="300"/>
        <w:jc w:val="right"/>
      </w:pPr>
    </w:p>
    <w:p>
      <w:pPr>
        <w:pStyle w:val="2"/>
        <w:keepNext w:val="0"/>
        <w:keepLines w:val="0"/>
        <w:numPr>
          <w:ilvl w:val="0"/>
          <w:numId w:val="10"/>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pPr>
        <w:spacing w:before="120" w:beforeLines="50" w:after="120" w:afterLines="50"/>
        <w:rPr>
          <w:rFonts w:ascii="Times New Roman" w:hAnsi="Times New Roman" w:cs="Times New Roman"/>
          <w:szCs w:val="20"/>
        </w:rPr>
      </w:pPr>
      <w:r>
        <w:rPr>
          <w:rFonts w:ascii="Times New Roman" w:hAnsi="Times New Roman" w:cs="Times New Roman"/>
          <w:szCs w:val="20"/>
        </w:rPr>
        <w:t xml:space="preserve">In </w:t>
      </w:r>
      <w:r>
        <w:rPr>
          <w:rFonts w:hint="eastAsia" w:ascii="Times New Roman" w:hAnsi="Times New Roman" w:cs="Times New Roman"/>
          <w:szCs w:val="20"/>
        </w:rPr>
        <w:t>this summary, the maintenance issues on side control information and NCR behavior for NCR are discussed.</w:t>
      </w:r>
      <w:r>
        <w:rPr>
          <w:rFonts w:ascii="Times New Roman" w:hAnsi="Times New Roman" w:cs="Times New Roman"/>
          <w:szCs w:val="20"/>
        </w:rPr>
        <w:t xml:space="preserve"> Additionally, all TPs are listed in the Appendix as reference.</w:t>
      </w:r>
    </w:p>
    <w:p>
      <w:pPr>
        <w:pStyle w:val="2"/>
        <w:keepNext w:val="0"/>
        <w:keepLines w:val="0"/>
        <w:numPr>
          <w:ilvl w:val="0"/>
          <w:numId w:val="10"/>
        </w:numPr>
        <w:tabs>
          <w:tab w:val="left" w:pos="432"/>
        </w:tabs>
        <w:spacing w:before="360" w:after="60"/>
        <w:ind w:left="862" w:hanging="862"/>
        <w:rPr>
          <w:rFonts w:ascii="Times New Roman" w:hAnsi="Times New Roman"/>
          <w:kern w:val="28"/>
          <w:sz w:val="28"/>
        </w:rPr>
      </w:pPr>
      <w:r>
        <w:rPr>
          <w:rFonts w:hint="eastAsia" w:ascii="Times New Roman" w:hAnsi="Times New Roman"/>
          <w:kern w:val="28"/>
          <w:sz w:val="28"/>
        </w:rPr>
        <w:t>Maintenance issues for NCR</w:t>
      </w:r>
    </w:p>
    <w:p>
      <w:pPr>
        <w:pStyle w:val="3"/>
        <w:numPr>
          <w:ilvl w:val="1"/>
          <w:numId w:val="10"/>
        </w:numPr>
        <w:tabs>
          <w:tab w:val="left" w:pos="576"/>
        </w:tabs>
        <w:spacing w:after="60"/>
        <w:ind w:left="578" w:hanging="578"/>
        <w:rPr>
          <w:rFonts w:ascii="Times New Roman" w:hAnsi="Times New Roman" w:eastAsiaTheme="minorEastAsia"/>
          <w:b/>
          <w:sz w:val="22"/>
        </w:rPr>
      </w:pPr>
      <w:r>
        <w:rPr>
          <w:rFonts w:ascii="Times New Roman" w:hAnsi="Times New Roman" w:eastAsiaTheme="minorEastAsia"/>
          <w:b/>
          <w:sz w:val="22"/>
        </w:rPr>
        <w:t>Company view (Round-1)</w:t>
      </w:r>
    </w:p>
    <w:p>
      <w:pPr>
        <w:spacing w:before="120" w:beforeLines="50"/>
        <w:rPr>
          <w:rFonts w:ascii="Times New Roman" w:hAnsi="Times New Roman" w:eastAsiaTheme="minorEastAsia"/>
          <w:b/>
        </w:rPr>
      </w:pPr>
      <w:r>
        <w:rPr>
          <w:rFonts w:hint="eastAsia" w:ascii="Times New Roman" w:hAnsi="Times New Roman" w:cs="Times New Roman"/>
          <w:szCs w:val="20"/>
        </w:rPr>
        <w:t>According to companies</w:t>
      </w:r>
      <w:r>
        <w:rPr>
          <w:rFonts w:ascii="Times New Roman" w:hAnsi="Times New Roman" w:cs="Times New Roman"/>
          <w:szCs w:val="20"/>
        </w:rPr>
        <w:t>’</w:t>
      </w:r>
      <w:r>
        <w:rPr>
          <w:rFonts w:hint="eastAsia" w:ascii="Times New Roman" w:hAnsi="Times New Roman" w:cs="Times New Roman"/>
          <w:szCs w:val="20"/>
        </w:rPr>
        <w:t xml:space="preserve"> contributions</w:t>
      </w:r>
      <w:r>
        <w:rPr>
          <w:rFonts w:ascii="Times New Roman" w:hAnsi="Times New Roman" w:cs="Times New Roman"/>
          <w:szCs w:val="20"/>
        </w:rPr>
        <w:t xml:space="preserve">, couples of issues are </w:t>
      </w:r>
      <w:r>
        <w:rPr>
          <w:rFonts w:hint="eastAsia" w:ascii="Times New Roman" w:hAnsi="Times New Roman" w:cs="Times New Roman"/>
          <w:szCs w:val="20"/>
        </w:rPr>
        <w:t>proposed</w:t>
      </w:r>
      <w:r>
        <w:rPr>
          <w:rFonts w:ascii="Times New Roman" w:hAnsi="Times New Roman" w:cs="Times New Roman"/>
          <w:szCs w:val="20"/>
        </w:rPr>
        <w:t xml:space="preserve"> by companies</w:t>
      </w:r>
      <w:r>
        <w:rPr>
          <w:rFonts w:hint="eastAsia" w:ascii="Times New Roman" w:hAnsi="Times New Roman" w:cs="Times New Roman"/>
          <w:szCs w:val="20"/>
        </w:rPr>
        <w:t xml:space="preserve"> on maintenance issues for NCR</w:t>
      </w:r>
      <w:r>
        <w:rPr>
          <w:rFonts w:ascii="Times New Roman" w:hAnsi="Times New Roman" w:cs="Times New Roman"/>
          <w:szCs w:val="20"/>
        </w:rPr>
        <w:t xml:space="preserve"> with details listed below. </w:t>
      </w:r>
      <w:r>
        <w:rPr>
          <w:rFonts w:ascii="Times New Roman" w:hAnsi="Times New Roman" w:eastAsia="宋体" w:cs="Times New Roman"/>
          <w:szCs w:val="20"/>
        </w:rPr>
        <w:t>Companies are encouraged to provide the inputs, especially considering the discussion in previous meeting. Moreover, it should be noticed that “</w:t>
      </w:r>
      <w:r>
        <w:rPr>
          <w:rFonts w:ascii="Times New Roman" w:hAnsi="Times New Roman" w:eastAsia="宋体" w:cs="Times New Roman"/>
          <w:color w:val="FF0000"/>
          <w:szCs w:val="20"/>
          <w:lang w:val="en-GB"/>
        </w:rPr>
        <w:t xml:space="preserve">For Rel-18 maintenance, </w:t>
      </w:r>
      <w:r>
        <w:rPr>
          <w:rFonts w:ascii="Times New Roman" w:hAnsi="Times New Roman" w:eastAsia="宋体" w:cs="Times New Roman"/>
          <w:color w:val="FF0000"/>
          <w:szCs w:val="20"/>
          <w:u w:val="single"/>
          <w:lang w:val="en-GB"/>
        </w:rPr>
        <w:t>only essential corrections</w:t>
      </w:r>
      <w:r>
        <w:rPr>
          <w:rFonts w:ascii="Times New Roman" w:hAnsi="Times New Roman" w:eastAsia="宋体" w:cs="Times New Roman"/>
          <w:color w:val="FF0000"/>
          <w:szCs w:val="20"/>
          <w:lang w:val="en-GB"/>
        </w:rPr>
        <w:t xml:space="preserve"> will be considered</w:t>
      </w:r>
      <w:r>
        <w:rPr>
          <w:rFonts w:ascii="Times New Roman" w:hAnsi="Times New Roman" w:eastAsia="宋体" w:cs="Times New Roman"/>
          <w:szCs w:val="20"/>
        </w:rPr>
        <w:t xml:space="preserve">” as suggested by Chair. </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Backhaul link beam after BWP switching</w:t>
      </w:r>
    </w:p>
    <w:p>
      <w:pPr>
        <w:spacing w:before="120" w:beforeLines="50"/>
        <w:rPr>
          <w:rFonts w:ascii="Times New Roman" w:hAnsi="Times New Roman" w:cs="Times New Roman"/>
          <w:szCs w:val="20"/>
        </w:rPr>
      </w:pPr>
      <w:r>
        <w:rPr>
          <w:rFonts w:ascii="Times New Roman" w:hAnsi="Times New Roman" w:cs="Times New Roman"/>
          <w:szCs w:val="20"/>
        </w:rPr>
        <w:t>In RAN1#</w:t>
      </w:r>
      <w:r>
        <w:rPr>
          <w:rFonts w:hint="eastAsia" w:ascii="Times New Roman" w:hAnsi="Times New Roman" w:cs="Times New Roman"/>
          <w:szCs w:val="20"/>
        </w:rPr>
        <w:t>114bis, the following proposal has been discussed without consensus on BH-link beam indication via dedicated MAC-CE, when an active BWP of the C-link is switched, until reception of a new dedicated MAC-CE for the new active BWP, which beam will be used for backhaul link.</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line="240" w:lineRule="auto"/>
              <w:rPr>
                <w:rFonts w:ascii="Times New Roman" w:hAnsi="Times New Roman" w:eastAsia="宋体" w:cs="Times New Roman"/>
                <w:b/>
                <w:bCs/>
                <w:sz w:val="20"/>
                <w:szCs w:val="20"/>
                <w:lang w:eastAsia="en-US"/>
              </w:rPr>
            </w:pPr>
            <w:r>
              <w:rPr>
                <w:rFonts w:ascii="Times New Roman" w:hAnsi="Times New Roman" w:eastAsia="宋体" w:cs="Times New Roman"/>
                <w:b/>
                <w:bCs/>
                <w:sz w:val="20"/>
                <w:szCs w:val="20"/>
                <w:lang w:eastAsia="en-US"/>
              </w:rPr>
              <w:t>Proposal</w:t>
            </w:r>
            <w:r>
              <w:rPr>
                <w:rFonts w:hint="eastAsia" w:ascii="Times New Roman" w:hAnsi="Times New Roman" w:eastAsia="宋体" w:cs="Times New Roman"/>
                <w:b/>
                <w:bCs/>
                <w:sz w:val="20"/>
                <w:szCs w:val="20"/>
                <w:lang w:eastAsia="en-US"/>
              </w:rPr>
              <w:t xml:space="preserve"> in RAN1#114bis</w:t>
            </w:r>
          </w:p>
          <w:p>
            <w:pPr>
              <w:spacing w:after="120" w:line="240" w:lineRule="auto"/>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For BH-link beam indication via dedicated MAC-CE, when an active BWP of the C-link is switched, until reception of a new dedicated MAC-CE for the new active BWP, down-select from the following options for the beam of the BH-link:</w:t>
            </w:r>
          </w:p>
          <w:p>
            <w:pPr>
              <w:pStyle w:val="115"/>
              <w:numPr>
                <w:ilvl w:val="0"/>
                <w:numId w:val="11"/>
              </w:numPr>
              <w:spacing w:after="0" w:line="240" w:lineRule="auto"/>
              <w:rPr>
                <w:rFonts w:eastAsia="宋体"/>
                <w:bCs/>
                <w:lang w:eastAsia="zh-CN"/>
              </w:rPr>
            </w:pPr>
            <w:r>
              <w:rPr>
                <w:rFonts w:eastAsia="宋体"/>
                <w:lang w:eastAsia="zh-CN"/>
              </w:rPr>
              <w:t>Option 1: Same as the old BH-link beam (i.e., based on the TCI state index or SRI indicated by the previous MAC-CE and from the old active BWP);</w:t>
            </w:r>
          </w:p>
          <w:p>
            <w:pPr>
              <w:pStyle w:val="115"/>
              <w:numPr>
                <w:ilvl w:val="0"/>
                <w:numId w:val="11"/>
              </w:numPr>
              <w:spacing w:after="0" w:line="240" w:lineRule="auto"/>
              <w:rPr>
                <w:rFonts w:eastAsia="宋体"/>
                <w:bCs/>
                <w:lang w:eastAsia="zh-CN"/>
              </w:rPr>
            </w:pPr>
            <w:r>
              <w:rPr>
                <w:rFonts w:eastAsia="宋体"/>
                <w:lang w:eastAsia="zh-CN"/>
              </w:rPr>
              <w:t>Option 2: Same index as the old BH-link beam but from the new active BWP (i.e., based on the TCI state index or SRI indicated by the previous MAC-CE but from the new active BWP);</w:t>
            </w:r>
          </w:p>
          <w:p>
            <w:pPr>
              <w:pStyle w:val="115"/>
              <w:numPr>
                <w:ilvl w:val="0"/>
                <w:numId w:val="11"/>
              </w:numPr>
              <w:spacing w:after="0" w:line="240" w:lineRule="auto"/>
              <w:rPr>
                <w:rFonts w:eastAsia="MS Mincho"/>
                <w:lang w:val="en-AU" w:eastAsia="en-US"/>
              </w:rPr>
            </w:pPr>
            <w:r>
              <w:rPr>
                <w:rFonts w:eastAsia="宋体"/>
                <w:lang w:eastAsia="zh-CN"/>
              </w:rPr>
              <w:t>Option 3: The default BH-link beam corresponding to the new active BWP.</w:t>
            </w:r>
          </w:p>
        </w:tc>
      </w:tr>
    </w:tbl>
    <w:p>
      <w:pPr>
        <w:spacing w:before="120" w:beforeLines="50"/>
        <w:rPr>
          <w:rFonts w:ascii="Times New Roman" w:hAnsi="Times New Roman" w:cs="Times New Roman"/>
          <w:szCs w:val="20"/>
        </w:rPr>
      </w:pPr>
      <w:r>
        <w:rPr>
          <w:rFonts w:hint="eastAsia" w:ascii="Times New Roman" w:hAnsi="Times New Roman" w:cs="Times New Roman"/>
          <w:szCs w:val="20"/>
        </w:rPr>
        <w:t>In this meeting, companies</w:t>
      </w:r>
      <w:r>
        <w:rPr>
          <w:rFonts w:ascii="Times New Roman" w:hAnsi="Times New Roman" w:cs="Times New Roman"/>
          <w:szCs w:val="20"/>
        </w:rPr>
        <w:t>’</w:t>
      </w:r>
      <w:r>
        <w:rPr>
          <w:rFonts w:hint="eastAsia" w:ascii="Times New Roman" w:hAnsi="Times New Roman" w:cs="Times New Roman"/>
          <w:szCs w:val="20"/>
        </w:rPr>
        <w:t xml:space="preserve"> views are summarized as below:</w:t>
      </w:r>
    </w:p>
    <w:p>
      <w:pPr>
        <w:spacing w:before="120" w:beforeLines="50"/>
        <w:rPr>
          <w:rFonts w:ascii="Times New Roman" w:hAnsi="Times New Roman" w:cs="Times New Roman"/>
          <w:szCs w:val="20"/>
        </w:rPr>
      </w:pPr>
      <w:r>
        <w:rPr>
          <w:rFonts w:ascii="Times New Roman" w:hAnsi="Times New Roman" w:cs="Times New Roman"/>
          <w:szCs w:val="20"/>
        </w:rPr>
        <w:t>For BH-link beam indicat</w:t>
      </w:r>
      <w:r>
        <w:rPr>
          <w:rFonts w:hint="eastAsia" w:ascii="Times New Roman" w:hAnsi="Times New Roman" w:cs="Times New Roman"/>
          <w:szCs w:val="20"/>
        </w:rPr>
        <w:t>ed</w:t>
      </w:r>
      <w:r>
        <w:rPr>
          <w:rFonts w:ascii="Times New Roman" w:hAnsi="Times New Roman" w:cs="Times New Roman"/>
          <w:szCs w:val="20"/>
        </w:rPr>
        <w:t xml:space="preserve"> via dedicated MAC-CE, when an active BWP of the C-link is switched, until reception of a new dedicated MAC-CE for the new active BWP</w:t>
      </w:r>
      <w:r>
        <w:rPr>
          <w:rFonts w:hint="eastAsia" w:ascii="Times New Roman" w:hAnsi="Times New Roman" w:cs="Times New Roman"/>
          <w:szCs w:val="20"/>
        </w:rPr>
        <w:t>,</w:t>
      </w:r>
    </w:p>
    <w:p>
      <w:pPr>
        <w:pStyle w:val="115"/>
        <w:numPr>
          <w:ilvl w:val="0"/>
          <w:numId w:val="12"/>
        </w:numPr>
        <w:rPr>
          <w:rFonts w:eastAsia="宋体"/>
          <w:lang w:val="en-US"/>
        </w:rPr>
      </w:pPr>
      <w:r>
        <w:rPr>
          <w:rFonts w:hint="eastAsia" w:eastAsia="宋体"/>
          <w:lang w:val="en-US"/>
        </w:rPr>
        <w:t>Option 1: Same as the old BH-link beam (i.e., based on the TCI state index or SRI indicated by the previous MAC-CE and from the old active BWP);</w:t>
      </w:r>
    </w:p>
    <w:p>
      <w:pPr>
        <w:pStyle w:val="115"/>
        <w:numPr>
          <w:ilvl w:val="1"/>
          <w:numId w:val="12"/>
        </w:numPr>
        <w:tabs>
          <w:tab w:val="clear" w:pos="872"/>
        </w:tabs>
        <w:rPr>
          <w:rFonts w:eastAsia="宋体"/>
          <w:lang w:val="en-US"/>
        </w:rPr>
      </w:pPr>
      <w:r>
        <w:rPr>
          <w:rFonts w:hint="eastAsia" w:eastAsia="宋体"/>
          <w:lang w:val="en-US"/>
        </w:rPr>
        <w:t xml:space="preserve">Supported by ZTE, </w:t>
      </w:r>
      <w:r>
        <w:t>Spreadtrum</w:t>
      </w:r>
      <w:r>
        <w:rPr>
          <w:rFonts w:hint="eastAsia" w:eastAsia="宋体"/>
          <w:lang w:val="en-US"/>
        </w:rPr>
        <w:t xml:space="preserve">, </w:t>
      </w:r>
      <w:r>
        <w:t>China Telecom</w:t>
      </w:r>
      <w:r>
        <w:rPr>
          <w:rFonts w:hint="eastAsia" w:eastAsia="宋体"/>
          <w:lang w:val="en-US"/>
        </w:rPr>
        <w:t>, ETRI</w:t>
      </w:r>
    </w:p>
    <w:p>
      <w:pPr>
        <w:pStyle w:val="115"/>
        <w:numPr>
          <w:ilvl w:val="0"/>
          <w:numId w:val="12"/>
        </w:numPr>
        <w:rPr>
          <w:rFonts w:eastAsia="宋体"/>
          <w:lang w:val="en-US"/>
        </w:rPr>
      </w:pPr>
      <w:r>
        <w:rPr>
          <w:rFonts w:hint="eastAsia" w:eastAsia="宋体"/>
          <w:lang w:val="en-US"/>
        </w:rPr>
        <w:t>Option 2: Same index as the old BH-link beam but from the new active BWP (i.e., based on the TCI state index or SRI indicated by the previous MAC-CE but from the new active BWP);</w:t>
      </w:r>
    </w:p>
    <w:p>
      <w:pPr>
        <w:pStyle w:val="115"/>
        <w:numPr>
          <w:ilvl w:val="1"/>
          <w:numId w:val="12"/>
        </w:numPr>
        <w:tabs>
          <w:tab w:val="clear" w:pos="872"/>
        </w:tabs>
        <w:rPr>
          <w:rFonts w:eastAsia="宋体"/>
          <w:lang w:val="en-US"/>
        </w:rPr>
      </w:pPr>
      <w:r>
        <w:rPr>
          <w:rFonts w:hint="eastAsia" w:eastAsia="宋体"/>
          <w:lang w:val="en-US"/>
        </w:rPr>
        <w:t>Supported by Samsung</w:t>
      </w:r>
    </w:p>
    <w:p>
      <w:pPr>
        <w:pStyle w:val="115"/>
        <w:ind w:left="0"/>
        <w:rPr>
          <w:rFonts w:eastAsia="宋体"/>
          <w:lang w:val="en-US"/>
        </w:rPr>
      </w:pPr>
      <w:r>
        <w:rPr>
          <w:rFonts w:hint="eastAsia" w:eastAsia="宋体"/>
          <w:lang w:val="en-US"/>
        </w:rPr>
        <w:t>In addition, ETRI also clarifies that UE behavior for the old MAC CE indication in the new active BWP is not an issue only for NCR but also for normal UEs as well, and the current specification TS 38.321 already clarifies the corresponding UE (and NCR-MT as well) behaviors.</w:t>
      </w:r>
    </w:p>
    <w:p>
      <w:pPr>
        <w:pStyle w:val="115"/>
        <w:ind w:left="0"/>
        <w:rPr>
          <w:rFonts w:eastAsia="宋体"/>
          <w:lang w:val="en-US"/>
        </w:rPr>
      </w:pPr>
      <w:r>
        <w:rPr>
          <w:rFonts w:hint="eastAsia" w:eastAsia="宋体"/>
          <w:lang w:val="en-US"/>
        </w:rPr>
        <w:t>According to the above companies</w:t>
      </w:r>
      <w:r>
        <w:rPr>
          <w:rFonts w:eastAsia="宋体"/>
          <w:lang w:val="en-US"/>
        </w:rPr>
        <w:t>’</w:t>
      </w:r>
      <w:r>
        <w:rPr>
          <w:rFonts w:hint="eastAsia" w:eastAsia="宋体"/>
          <w:lang w:val="en-US"/>
        </w:rPr>
        <w:t xml:space="preserve"> input, majority companies prefer Option 1 such that the backhaul link beam is not changed during and after BWP switching until reception of a new dedicated MAC CE</w:t>
      </w:r>
      <w:r>
        <w:rPr>
          <w:rFonts w:eastAsia="宋体"/>
          <w:lang w:val="en-US"/>
        </w:rPr>
        <w:t xml:space="preserve">. Additionally, as discussed in RAN1#104-bis, FL clarifies that Option-1 is also aligned with the discussion in [112bis-e-R18-MAC_CE-01]. Then, similar proposal is recommended also in this meeting and </w:t>
      </w:r>
      <w:r>
        <w:rPr>
          <w:rFonts w:hint="eastAsia" w:eastAsia="宋体"/>
          <w:lang w:val="en-US"/>
        </w:rPr>
        <w:t>no spec change is needed for this issue.</w:t>
      </w:r>
    </w:p>
    <w:p>
      <w:pPr>
        <w:rPr>
          <w:rFonts w:ascii="Times New Roman" w:hAnsi="Times New Roman" w:cs="Times New Roman"/>
          <w:i/>
          <w:iCs/>
          <w:szCs w:val="20"/>
          <w:highlight w:val="yellow"/>
        </w:rPr>
      </w:pPr>
      <w:r>
        <w:rPr>
          <w:rFonts w:ascii="Times New Roman" w:hAnsi="Times New Roman" w:cs="Times New Roman"/>
          <w:b/>
          <w:bCs/>
          <w:i/>
          <w:iCs/>
          <w:szCs w:val="20"/>
          <w:highlight w:val="yellow"/>
        </w:rPr>
        <w:t>Proposal</w:t>
      </w:r>
      <w:r>
        <w:rPr>
          <w:rFonts w:hint="eastAsia" w:ascii="Times New Roman" w:hAnsi="Times New Roman" w:cs="Times New Roman"/>
          <w:b/>
          <w:bCs/>
          <w:i/>
          <w:iCs/>
          <w:szCs w:val="20"/>
          <w:highlight w:val="yellow"/>
        </w:rPr>
        <w:t xml:space="preserve"> </w:t>
      </w:r>
      <w:r>
        <w:rPr>
          <w:rFonts w:ascii="Times New Roman" w:hAnsi="Times New Roman" w:cs="Times New Roman"/>
          <w:b/>
          <w:bCs/>
          <w:i/>
          <w:iCs/>
          <w:szCs w:val="20"/>
          <w:highlight w:val="yellow"/>
        </w:rPr>
        <w:t xml:space="preserve">1 as </w:t>
      </w:r>
      <w:r>
        <w:rPr>
          <w:rFonts w:hint="eastAsia" w:ascii="Times New Roman" w:hAnsi="Times New Roman" w:cs="Times New Roman"/>
          <w:b/>
          <w:bCs/>
          <w:i/>
          <w:iCs/>
          <w:szCs w:val="20"/>
          <w:highlight w:val="yellow"/>
        </w:rPr>
        <w:t>conclusion</w:t>
      </w:r>
      <w:r>
        <w:rPr>
          <w:rFonts w:ascii="Times New Roman" w:hAnsi="Times New Roman" w:cs="Times New Roman"/>
          <w:b/>
          <w:bCs/>
          <w:i/>
          <w:iCs/>
          <w:szCs w:val="20"/>
          <w:highlight w:val="yellow"/>
        </w:rPr>
        <w:t>:</w:t>
      </w:r>
      <w:r>
        <w:rPr>
          <w:rFonts w:ascii="Times New Roman" w:hAnsi="Times New Roman" w:cs="Times New Roman"/>
          <w:i/>
          <w:iCs/>
          <w:szCs w:val="20"/>
          <w:highlight w:val="yellow"/>
        </w:rPr>
        <w:t xml:space="preserve">  </w:t>
      </w:r>
      <w:r>
        <w:rPr>
          <w:rFonts w:ascii="Times New Roman" w:hAnsi="Times New Roman" w:cs="Times New Roman"/>
          <w:i/>
          <w:iCs/>
          <w:szCs w:val="20"/>
          <w:highlight w:val="yellow"/>
          <w:lang w:val="en-GB"/>
        </w:rPr>
        <w:t>For BH-link beam indication via dedicated MAC-CE, when an active BWP of the C-link is switched, the BH-link beam determined by the last MAC CE before BWP switching is applied until the reception of a new MAC-CE in the active BWP.</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129"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9031"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in principle, with a proposed modification:</w:t>
            </w:r>
          </w:p>
          <w:p>
            <w:pPr>
              <w:spacing w:after="0" w:line="240" w:lineRule="auto"/>
              <w:rPr>
                <w:rFonts w:ascii="Times New Roman" w:hAnsi="Times New Roman" w:cs="Times New Roman"/>
                <w:szCs w:val="20"/>
                <w:lang w:eastAsia="en-US"/>
              </w:rPr>
            </w:pPr>
            <w:r>
              <w:rPr>
                <w:rFonts w:ascii="Times New Roman" w:hAnsi="Times New Roman" w:cs="Times New Roman"/>
                <w:b/>
                <w:bCs/>
                <w:sz w:val="20"/>
                <w:szCs w:val="20"/>
                <w:lang w:eastAsia="en-US"/>
              </w:rPr>
              <w:t xml:space="preserve">For BH-link beam indication via dedicated MAC-CE, when an active BWP of the C-link is switched, the BH-link beam, determined by the last MAC CE before BWP switching, is applied until the </w:t>
            </w:r>
            <w:r>
              <w:rPr>
                <w:rFonts w:ascii="Times New Roman" w:hAnsi="Times New Roman" w:cs="Times New Roman"/>
                <w:b/>
                <w:bCs/>
                <w:color w:val="FF0000"/>
                <w:sz w:val="20"/>
                <w:szCs w:val="20"/>
                <w:lang w:eastAsia="en-US"/>
              </w:rPr>
              <w:t xml:space="preserve">application </w:t>
            </w:r>
            <w:r>
              <w:rPr>
                <w:rFonts w:ascii="Times New Roman" w:hAnsi="Times New Roman" w:cs="Times New Roman"/>
                <w:b/>
                <w:bCs/>
                <w:sz w:val="20"/>
                <w:szCs w:val="20"/>
                <w:lang w:eastAsia="en-US"/>
              </w:rPr>
              <w:t xml:space="preserve">of a new MAC-CE, </w:t>
            </w:r>
            <w:r>
              <w:rPr>
                <w:rFonts w:ascii="Times New Roman" w:hAnsi="Times New Roman" w:cs="Times New Roman"/>
                <w:b/>
                <w:bCs/>
                <w:color w:val="FF0000"/>
                <w:sz w:val="20"/>
                <w:szCs w:val="20"/>
                <w:lang w:eastAsia="en-US"/>
              </w:rPr>
              <w:t xml:space="preserve">received </w:t>
            </w:r>
            <w:r>
              <w:rPr>
                <w:rFonts w:ascii="Times New Roman" w:hAnsi="Times New Roman" w:cs="Times New Roman"/>
                <w:b/>
                <w:bCs/>
                <w:sz w:val="20"/>
                <w:szCs w:val="20"/>
                <w:lang w:eastAsia="en-US"/>
              </w:rPr>
              <w:t>in the active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and fine with Ericsson’s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zh-CN"/>
              </w:rPr>
              <w:t>Huawei</w:t>
            </w:r>
            <w:r>
              <w:rPr>
                <w:rFonts w:ascii="Times New Roman" w:hAnsi="Times New Roman" w:cs="Times New Roman"/>
                <w:sz w:val="20"/>
                <w:szCs w:val="20"/>
                <w:lang w:eastAsia="en-US"/>
              </w:rPr>
              <w:t>, HiSilicon</w:t>
            </w:r>
          </w:p>
        </w:tc>
        <w:tc>
          <w:tcPr>
            <w:tcW w:w="9031"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We think the current spec has already supported the above proposal, since the last BH-link beam will always be applied until an updated beam by a next MAC-CE / default beam.</w:t>
            </w:r>
          </w:p>
          <w:p>
            <w:pPr>
              <w:spacing w:after="0" w:line="240" w:lineRule="auto"/>
              <w:rPr>
                <w:rFonts w:ascii="Times New Roman" w:hAnsi="Times New Roman" w:cs="Times New Roman"/>
                <w:sz w:val="20"/>
                <w:szCs w:val="20"/>
                <w:lang w:eastAsia="zh-CN"/>
              </w:rPr>
            </w:pPr>
          </w:p>
          <w:p>
            <w:pPr>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en-US"/>
              </w:rPr>
              <w:t xml:space="preserve">If the NCR receives an indication of a TCI state for receptions on the backhaul link in a MAC CE command, or an indication of a unified TCI state or of an SRI for determining a spatial filter for transmissions on the backhaul link in a MAC CE command, the NCR applies the MAC CE command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w:rPr>
                      <w:rFonts w:ascii="Cambria Math" w:hAnsi="Cambria Math" w:cs="Times New Roman"/>
                      <w:sz w:val="20"/>
                      <w:szCs w:val="20"/>
                      <w:lang w:eastAsia="en-US"/>
                    </w:rPr>
                    <m:t>subframe,μ</m:t>
                  </m:r>
                  <m:ctrlPr>
                    <w:rPr>
                      <w:rFonts w:ascii="Cambria Math" w:hAnsi="Cambria Math" w:cs="Times New Roman"/>
                      <w:i/>
                      <w:sz w:val="20"/>
                      <w:szCs w:val="20"/>
                      <w:lang w:eastAsia="en-US"/>
                    </w:rPr>
                  </m:ctrlPr>
                </m:sup>
              </m:sSubSup>
            </m:oMath>
            <w:r>
              <w:rPr>
                <w:rFonts w:ascii="Times New Roman" w:hAnsi="Times New Roman" w:cs="Times New Roman"/>
                <w:i/>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i/>
                <w:sz w:val="20"/>
                <w:szCs w:val="20"/>
                <w:lang w:eastAsia="en-US"/>
              </w:rPr>
              <w:t xml:space="preserve"> is the slot where the NCR-MT would transmit a PUCCH with HARQ-ACK information associated with the PDSCH providing the MAC CE command, </w:t>
            </w:r>
            <m:oMath>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w:rPr>
                      <w:rFonts w:ascii="Cambria Math" w:hAnsi="Cambria Math" w:cs="Times New Roman"/>
                      <w:sz w:val="20"/>
                      <w:szCs w:val="20"/>
                      <w:lang w:eastAsia="en-US"/>
                    </w:rPr>
                    <m:t>subframe,μ</m:t>
                  </m:r>
                  <m:ctrlPr>
                    <w:rPr>
                      <w:rFonts w:ascii="Cambria Math" w:hAnsi="Cambria Math" w:cs="Times New Roman"/>
                      <w:i/>
                      <w:sz w:val="20"/>
                      <w:szCs w:val="20"/>
                      <w:lang w:eastAsia="en-US"/>
                    </w:rPr>
                  </m:ctrlPr>
                </m:sup>
              </m:sSubSup>
            </m:oMath>
            <w:r>
              <w:rPr>
                <w:rFonts w:ascii="Times New Roman" w:hAnsi="Times New Roman" w:cs="Times New Roman"/>
                <w:i/>
                <w:sz w:val="20"/>
                <w:szCs w:val="20"/>
                <w:lang w:eastAsia="en-US"/>
              </w:rPr>
              <w:t xml:space="preserve"> is a number of slots per subframe for the SCS configuration </w:t>
            </w:r>
            <m:oMath>
              <m:r>
                <w:rPr>
                  <w:rFonts w:ascii="Cambria Math" w:hAnsi="Cambria Math" w:cs="Times New Roman"/>
                  <w:sz w:val="20"/>
                  <w:szCs w:val="20"/>
                  <w:lang w:eastAsia="en-US"/>
                </w:rPr>
                <m:t>μ</m:t>
              </m:r>
            </m:oMath>
            <w:r>
              <w:rPr>
                <w:rFonts w:ascii="Times New Roman" w:hAnsi="Times New Roman" w:cs="Times New Roman"/>
                <w:i/>
                <w:sz w:val="20"/>
                <w:szCs w:val="20"/>
                <w:lang w:eastAsia="en-US"/>
              </w:rPr>
              <w:t xml:space="preserve"> of the PUCCH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9031"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NEC</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w:t>
            </w:r>
            <w:r>
              <w:rPr>
                <w:rFonts w:hint="eastAsia" w:ascii="Times New Roman" w:hAnsi="Times New Roman" w:cs="Times New Roman"/>
                <w:sz w:val="20"/>
                <w:szCs w:val="20"/>
                <w:lang w:eastAsia="en-US"/>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9031"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D</w:t>
            </w:r>
            <w:r>
              <w:rPr>
                <w:rFonts w:ascii="Times New Roman" w:hAnsi="Times New Roman" w:cs="Times New Roman"/>
                <w:sz w:val="20"/>
                <w:szCs w:val="20"/>
                <w:lang w:eastAsia="en-US"/>
              </w:rPr>
              <w:t xml:space="preserve">o not support. This conclusion violates the previous agreement on ‘active BWP is used for MAC-CE based BH link beam indication’. In our view, it is more natural to the TCI state in the target BWP after the change, which is also consistent with the </w:t>
            </w:r>
            <w:r>
              <w:rPr>
                <w:rFonts w:ascii="Times New Roman" w:hAnsi="Times New Roman" w:cs="Times New Roman"/>
                <w:sz w:val="20"/>
                <w:szCs w:val="20"/>
                <w:highlight w:val="yellow"/>
                <w:lang w:eastAsia="en-US"/>
              </w:rPr>
              <w:t>existing</w:t>
            </w:r>
            <w:r>
              <w:rPr>
                <w:rFonts w:ascii="Times New Roman" w:hAnsi="Times New Roman" w:cs="Times New Roman"/>
                <w:sz w:val="20"/>
                <w:szCs w:val="20"/>
                <w:lang w:eastAsia="en-US"/>
              </w:rPr>
              <w:t xml:space="preserve"> TCI indication framework in MIMO, as copied below.</w:t>
            </w:r>
          </w:p>
          <w:p>
            <w:pPr>
              <w:spacing w:after="0" w:line="240" w:lineRule="auto"/>
              <w:rPr>
                <w:rFonts w:ascii="Times New Roman" w:hAnsi="Times New Roman" w:cs="Times New Roman"/>
                <w:sz w:val="20"/>
                <w:szCs w:val="20"/>
                <w:lang w:eastAsia="en-US"/>
              </w:rPr>
            </w:pPr>
          </w:p>
          <w:p>
            <w:pPr>
              <w:spacing w:after="0" w:line="240" w:lineRule="auto"/>
              <w:rPr>
                <w:b/>
                <w:lang w:eastAsia="en-US"/>
              </w:rPr>
            </w:pPr>
            <w:r>
              <w:rPr>
                <w:b/>
                <w:lang w:eastAsia="en-US"/>
              </w:rPr>
              <w:t>** Excerpt from TS 38.214 v18.0.0, Clause 5.1.5</w:t>
            </w:r>
          </w:p>
          <w:p>
            <w:pPr>
              <w:spacing w:after="0" w:line="240" w:lineRule="auto"/>
              <w:rPr>
                <w:rFonts w:ascii="Times New Roman" w:hAnsi="Times New Roman" w:cs="Times New Roman"/>
                <w:sz w:val="20"/>
                <w:szCs w:val="20"/>
                <w:lang w:eastAsia="en-US"/>
              </w:rPr>
            </w:pPr>
            <w:r>
              <w:rPr>
                <w:lang w:eastAsia="en-US"/>
              </w:rPr>
              <w:t xml:space="preserve">When the </w:t>
            </w:r>
            <w:r>
              <w:rPr>
                <w:i/>
                <w:iCs/>
                <w:lang w:eastAsia="en-US"/>
              </w:rPr>
              <w:t>bwp-id</w:t>
            </w:r>
            <w:r>
              <w:rPr>
                <w:lang w:eastAsia="en-US"/>
              </w:rPr>
              <w:t xml:space="preserve"> or </w:t>
            </w:r>
            <w:r>
              <w:rPr>
                <w:i/>
                <w:iCs/>
                <w:lang w:eastAsia="en-US"/>
              </w:rPr>
              <w:t>cell</w:t>
            </w:r>
            <w:r>
              <w:rPr>
                <w:lang w:eastAsia="en-US"/>
              </w:rPr>
              <w:t xml:space="preserve"> for QCL-TypeA/D source RS in a QCL-Info of the TCI state is not configured, the UE assumes that QCL-TypeA/D source RS is configured </w:t>
            </w:r>
            <w:bookmarkStart w:id="2" w:name="_Hlk86865630"/>
            <w:r>
              <w:rPr>
                <w:highlight w:val="yellow"/>
                <w:lang w:eastAsia="en-US"/>
              </w:rPr>
              <w:t>in the CC/DL BWP where</w:t>
            </w:r>
            <w:bookmarkEnd w:id="2"/>
            <w:r>
              <w:rPr>
                <w:highlight w:val="yellow"/>
                <w:lang w:eastAsia="en-US"/>
              </w:rPr>
              <w:t xml:space="preserve"> TCI state applies</w:t>
            </w: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BH-link beam indication via dedicated MAC-CE, when an active BWP of the C-link is switched, the BH-link beam determined by the last MAC CE before BWP switching is </w:t>
            </w:r>
            <w:r>
              <w:rPr>
                <w:rFonts w:ascii="Times New Roman" w:hAnsi="Times New Roman" w:cs="Times New Roman"/>
                <w:strike/>
                <w:color w:val="FF0000"/>
                <w:sz w:val="20"/>
                <w:szCs w:val="20"/>
                <w:lang w:eastAsia="en-US"/>
              </w:rPr>
              <w:t>applied</w:t>
            </w:r>
            <w:r>
              <w:rPr>
                <w:rFonts w:ascii="Times New Roman" w:hAnsi="Times New Roman" w:cs="Times New Roman"/>
                <w:color w:val="FF0000"/>
                <w:sz w:val="20"/>
                <w:szCs w:val="20"/>
                <w:lang w:eastAsia="en-US"/>
              </w:rPr>
              <w:t xml:space="preserve"> used </w:t>
            </w:r>
            <w:r>
              <w:rPr>
                <w:rFonts w:ascii="Times New Roman" w:hAnsi="Times New Roman" w:cs="Times New Roman"/>
                <w:sz w:val="20"/>
                <w:szCs w:val="20"/>
                <w:lang w:eastAsia="en-US"/>
              </w:rPr>
              <w:t>until the reception of a new MAC-CE in the active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9031"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9031"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ccording to what have been agreed so far, option 3 in previous meeting, i.e., default beam of the new active BWP, will be the NCR’s behavior. We do not see strong reasons to introduce additional rule for the backhaul link beam determination unless it is problematic.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9031"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s we discussed in our tdoc, the existing spec already covers various behaviors per different conditions. We don’t think any new decision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9031"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 xml:space="preserve">OK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29"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9031"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 for clarity.</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120" w:after="200"/>
        <w:rPr>
          <w:rFonts w:hint="default" w:ascii="Times New Roman" w:hAnsi="Times New Roman" w:cs="Times New Roman"/>
          <w:szCs w:val="20"/>
          <w:lang w:val="en-US" w:eastAsia="zh-CN"/>
        </w:rPr>
      </w:pPr>
      <w:r>
        <w:rPr>
          <w:rFonts w:hint="eastAsia" w:ascii="Times New Roman" w:hAnsi="Times New Roman" w:cs="Times New Roman"/>
          <w:szCs w:val="20"/>
          <w:lang w:val="en-US" w:eastAsia="zh-CN"/>
        </w:rPr>
        <w:t>According to the inputs, it seems that majority</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fine with the FL</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proposal with some editorial changes.</w:t>
      </w:r>
    </w:p>
    <w:p>
      <w:pPr>
        <w:spacing w:before="120" w:after="200"/>
        <w:rPr>
          <w:rFonts w:hint="default" w:ascii="Times New Roman" w:hAnsi="Times New Roman" w:cs="Times New Roman"/>
          <w:szCs w:val="20"/>
          <w:lang w:val="en-US" w:eastAsia="zh-CN"/>
        </w:rPr>
      </w:pPr>
      <w:r>
        <w:rPr>
          <w:rFonts w:hint="eastAsia" w:ascii="Times New Roman" w:hAnsi="Times New Roman" w:cs="Times New Roman"/>
          <w:szCs w:val="20"/>
          <w:lang w:val="en-US" w:eastAsia="zh-CN"/>
        </w:rPr>
        <w:t>Then, the following updated proposal is made:</w:t>
      </w:r>
    </w:p>
    <w:p>
      <w:pPr>
        <w:rPr>
          <w:rFonts w:ascii="Times New Roman" w:hAnsi="Times New Roman" w:eastAsiaTheme="minorEastAsia"/>
          <w:b/>
        </w:rPr>
      </w:pPr>
      <w:r>
        <w:rPr>
          <w:rFonts w:hint="eastAsia" w:ascii="Times New Roman" w:hAnsi="Times New Roman" w:cs="Times New Roman"/>
          <w:b/>
          <w:bCs/>
          <w:i/>
          <w:iCs/>
          <w:color w:val="FF0000"/>
          <w:szCs w:val="20"/>
          <w:highlight w:val="yellow"/>
          <w:lang w:val="en-US" w:eastAsia="zh-CN"/>
        </w:rPr>
        <w:t xml:space="preserve">Updated </w:t>
      </w:r>
      <w:r>
        <w:rPr>
          <w:rFonts w:ascii="Times New Roman" w:hAnsi="Times New Roman" w:cs="Times New Roman"/>
          <w:b/>
          <w:bCs/>
          <w:i/>
          <w:iCs/>
          <w:szCs w:val="20"/>
          <w:highlight w:val="yellow"/>
        </w:rPr>
        <w:t>Proposal</w:t>
      </w:r>
      <w:r>
        <w:rPr>
          <w:rFonts w:hint="eastAsia" w:ascii="Times New Roman" w:hAnsi="Times New Roman" w:cs="Times New Roman"/>
          <w:b/>
          <w:bCs/>
          <w:i/>
          <w:iCs/>
          <w:szCs w:val="20"/>
          <w:highlight w:val="yellow"/>
        </w:rPr>
        <w:t xml:space="preserve"> </w:t>
      </w:r>
      <w:r>
        <w:rPr>
          <w:rFonts w:ascii="Times New Roman" w:hAnsi="Times New Roman" w:cs="Times New Roman"/>
          <w:b/>
          <w:bCs/>
          <w:i/>
          <w:iCs/>
          <w:szCs w:val="20"/>
          <w:highlight w:val="yellow"/>
        </w:rPr>
        <w:t xml:space="preserve">1 as </w:t>
      </w:r>
      <w:r>
        <w:rPr>
          <w:rFonts w:hint="eastAsia" w:ascii="Times New Roman" w:hAnsi="Times New Roman" w:cs="Times New Roman"/>
          <w:b/>
          <w:bCs/>
          <w:i/>
          <w:iCs/>
          <w:szCs w:val="20"/>
          <w:highlight w:val="yellow"/>
        </w:rPr>
        <w:t>conclusion</w:t>
      </w:r>
      <w:r>
        <w:rPr>
          <w:rFonts w:ascii="Times New Roman" w:hAnsi="Times New Roman" w:cs="Times New Roman"/>
          <w:b/>
          <w:bCs/>
          <w:i/>
          <w:iCs/>
          <w:szCs w:val="20"/>
          <w:highlight w:val="yellow"/>
        </w:rPr>
        <w:t>:</w:t>
      </w:r>
      <w:r>
        <w:rPr>
          <w:rFonts w:ascii="Times New Roman" w:hAnsi="Times New Roman" w:cs="Times New Roman"/>
          <w:i/>
          <w:iCs/>
          <w:szCs w:val="20"/>
          <w:highlight w:val="yellow"/>
        </w:rPr>
        <w:t xml:space="preserve">  </w:t>
      </w:r>
      <w:r>
        <w:rPr>
          <w:rFonts w:ascii="Times New Roman" w:hAnsi="Times New Roman" w:cs="Times New Roman"/>
          <w:i/>
          <w:iCs/>
          <w:szCs w:val="20"/>
          <w:highlight w:val="yellow"/>
          <w:lang w:val="en-GB"/>
        </w:rPr>
        <w:t xml:space="preserve">For BH-link beam indication via dedicated MAC-CE, when an active BWP of the C-link is switched, the BH-link beam determined by the last MAC CE before BWP switching is </w:t>
      </w:r>
      <w:r>
        <w:rPr>
          <w:rFonts w:hint="eastAsia" w:ascii="Times New Roman" w:hAnsi="Times New Roman" w:cs="Times New Roman"/>
          <w:i/>
          <w:iCs/>
          <w:color w:val="FF0000"/>
          <w:szCs w:val="20"/>
          <w:highlight w:val="yellow"/>
          <w:lang w:val="en-US" w:eastAsia="zh-CN"/>
        </w:rPr>
        <w:t>used</w:t>
      </w:r>
      <w:r>
        <w:rPr>
          <w:rFonts w:ascii="Times New Roman" w:hAnsi="Times New Roman" w:cs="Times New Roman"/>
          <w:i/>
          <w:iCs/>
          <w:color w:val="FF0000"/>
          <w:szCs w:val="20"/>
          <w:highlight w:val="yellow"/>
          <w:lang w:val="en-GB"/>
        </w:rPr>
        <w:t xml:space="preserve"> </w:t>
      </w:r>
      <w:r>
        <w:rPr>
          <w:rFonts w:ascii="Times New Roman" w:hAnsi="Times New Roman" w:cs="Times New Roman"/>
          <w:i/>
          <w:iCs/>
          <w:szCs w:val="20"/>
          <w:highlight w:val="yellow"/>
          <w:lang w:val="en-GB"/>
        </w:rPr>
        <w:t>until the</w:t>
      </w:r>
      <w:r>
        <w:rPr>
          <w:rFonts w:hint="eastAsia" w:ascii="Times New Roman" w:hAnsi="Times New Roman" w:cs="Times New Roman"/>
          <w:i/>
          <w:iCs/>
          <w:szCs w:val="20"/>
          <w:highlight w:val="yellow"/>
          <w:lang w:val="en-US" w:eastAsia="zh-CN"/>
        </w:rPr>
        <w:t xml:space="preserve"> </w:t>
      </w:r>
      <w:r>
        <w:rPr>
          <w:rFonts w:hint="eastAsia" w:ascii="Times New Roman" w:hAnsi="Times New Roman" w:cs="Times New Roman"/>
          <w:i/>
          <w:iCs/>
          <w:color w:val="FF0000"/>
          <w:szCs w:val="20"/>
          <w:highlight w:val="yellow"/>
          <w:lang w:val="en-US" w:eastAsia="zh-CN"/>
        </w:rPr>
        <w:t xml:space="preserve">application </w:t>
      </w:r>
      <w:r>
        <w:rPr>
          <w:rFonts w:ascii="Times New Roman" w:hAnsi="Times New Roman" w:cs="Times New Roman"/>
          <w:i/>
          <w:iCs/>
          <w:color w:val="FF0000"/>
          <w:szCs w:val="20"/>
          <w:highlight w:val="yellow"/>
          <w:lang w:val="en-GB"/>
        </w:rPr>
        <w:t xml:space="preserve">of </w:t>
      </w:r>
      <w:r>
        <w:rPr>
          <w:rFonts w:hint="eastAsia" w:ascii="Times New Roman" w:hAnsi="Times New Roman" w:cs="Times New Roman"/>
          <w:i/>
          <w:iCs/>
          <w:color w:val="FF0000"/>
          <w:szCs w:val="20"/>
          <w:highlight w:val="yellow"/>
          <w:lang w:val="en-US" w:eastAsia="zh-CN"/>
        </w:rPr>
        <w:t>the beam indicated</w:t>
      </w:r>
      <w:r>
        <w:rPr>
          <w:rFonts w:hint="eastAsia" w:ascii="Times New Roman" w:hAnsi="Times New Roman" w:cs="Times New Roman"/>
          <w:i/>
          <w:iCs/>
          <w:szCs w:val="20"/>
          <w:highlight w:val="yellow"/>
          <w:lang w:val="en-US" w:eastAsia="zh-CN"/>
        </w:rPr>
        <w:t xml:space="preserve"> by </w:t>
      </w:r>
      <w:r>
        <w:rPr>
          <w:rFonts w:ascii="Times New Roman" w:hAnsi="Times New Roman" w:cs="Times New Roman"/>
          <w:i/>
          <w:iCs/>
          <w:szCs w:val="20"/>
          <w:highlight w:val="yellow"/>
          <w:lang w:val="en-GB"/>
        </w:rPr>
        <w:t>a new MAC-CE</w:t>
      </w:r>
      <w:r>
        <w:rPr>
          <w:rFonts w:hint="eastAsia" w:ascii="Times New Roman" w:hAnsi="Times New Roman" w:cs="Times New Roman"/>
          <w:i/>
          <w:iCs/>
          <w:szCs w:val="20"/>
          <w:highlight w:val="yellow"/>
          <w:lang w:val="en-US" w:eastAsia="zh-CN"/>
        </w:rPr>
        <w:t xml:space="preserve"> </w:t>
      </w:r>
      <w:r>
        <w:rPr>
          <w:rFonts w:hint="eastAsia" w:ascii="Times New Roman" w:hAnsi="Times New Roman" w:cs="Times New Roman"/>
          <w:i/>
          <w:iCs/>
          <w:color w:val="FF0000"/>
          <w:szCs w:val="20"/>
          <w:highlight w:val="yellow"/>
          <w:lang w:val="en-US" w:eastAsia="zh-CN"/>
        </w:rPr>
        <w:t xml:space="preserve">received </w:t>
      </w:r>
      <w:r>
        <w:rPr>
          <w:rFonts w:ascii="Times New Roman" w:hAnsi="Times New Roman" w:cs="Times New Roman"/>
          <w:i/>
          <w:iCs/>
          <w:szCs w:val="20"/>
          <w:highlight w:val="yellow"/>
          <w:lang w:val="en-GB"/>
        </w:rPr>
        <w:t>in the active BWP.</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BFR related issue</w:t>
      </w:r>
    </w:p>
    <w:p>
      <w:pPr>
        <w:pStyle w:val="115"/>
        <w:ind w:left="0"/>
        <w:rPr>
          <w:rFonts w:eastAsia="宋体"/>
          <w:lang w:val="en-US"/>
        </w:rPr>
      </w:pPr>
      <w:r>
        <w:rPr>
          <w:rFonts w:hint="eastAsia"/>
        </w:rPr>
        <w:t xml:space="preserve"> [Samsung</w:t>
      </w:r>
      <w:r>
        <w:t xml:space="preserve"> (</w:t>
      </w:r>
      <w:r>
        <w:rPr>
          <w:b/>
        </w:rPr>
        <w:t>TP-1</w:t>
      </w:r>
      <w:r>
        <w:rPr>
          <w:rFonts w:hint="eastAsia" w:eastAsia="宋体"/>
          <w:b/>
          <w:lang w:val="en-US"/>
        </w:rPr>
        <w:t>5</w:t>
      </w:r>
      <w:r>
        <w:t>)</w:t>
      </w:r>
      <w:r>
        <w:rPr>
          <w:rFonts w:hint="eastAsia" w:eastAsia="宋体"/>
          <w:lang w:val="en-US"/>
        </w:rPr>
        <w:t>, Panasonic</w:t>
      </w:r>
      <w:r>
        <w:rPr>
          <w:rFonts w:hint="eastAsia"/>
        </w:rPr>
        <w:t>] mention that after BFR complete, until reception of dedicated beam indication for NCR-Fwd backhaul link or for NCR-MT, the DL/UL beam for NCR-Fwd is adjusted to the new beam identified in the BFR procedure</w:t>
      </w:r>
      <w:r>
        <w:rPr>
          <w:rFonts w:hint="eastAsia" w:eastAsia="宋体"/>
          <w:lang w:val="en-US"/>
        </w:rPr>
        <w:t xml:space="preserve">. </w:t>
      </w:r>
    </w:p>
    <w:p>
      <w:pPr>
        <w:spacing w:before="120" w:after="200"/>
        <w:rPr>
          <w:rFonts w:ascii="Times New Roman" w:hAnsi="Times New Roman" w:eastAsia="宋体" w:cs="Times New Roman"/>
          <w:szCs w:val="20"/>
        </w:rPr>
      </w:pPr>
      <w:r>
        <w:rPr>
          <w:rFonts w:ascii="Times New Roman" w:hAnsi="Times New Roman" w:cs="Times New Roman"/>
          <w:szCs w:val="20"/>
        </w:rPr>
        <w:t xml:space="preserve">However, according to the following agreement reached in RAN1#112 and endorsed draft CR for TS 38.321, after BFR completion, NCR-Fwd resumes using the last forwarding configuration before beam failure detection.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pacing w:before="120" w:after="0" w:line="280" w:lineRule="atLeast"/>
              <w:rPr>
                <w:rFonts w:ascii="Times New Roman" w:hAnsi="Times New Roman" w:cs="Times New Roman"/>
                <w:b/>
                <w:bCs/>
                <w:sz w:val="20"/>
                <w:szCs w:val="20"/>
                <w:lang w:eastAsia="en-US"/>
              </w:rPr>
            </w:pPr>
            <w:r>
              <w:rPr>
                <w:rFonts w:ascii="Times New Roman" w:hAnsi="Times New Roman" w:cs="Times New Roman"/>
                <w:b/>
                <w:bCs/>
                <w:sz w:val="20"/>
                <w:szCs w:val="20"/>
                <w:lang w:eastAsia="en-US"/>
              </w:rPr>
              <w:t>Agreement in RAN1#112</w:t>
            </w:r>
          </w:p>
          <w:p>
            <w:pPr>
              <w:spacing w:before="120" w:after="0" w:line="280" w:lineRule="atLeast"/>
              <w:rPr>
                <w:rFonts w:ascii="Times New Roman" w:hAnsi="Times New Roman" w:eastAsia="Yu Mincho" w:cs="Times New Roman"/>
                <w:sz w:val="20"/>
                <w:szCs w:val="20"/>
                <w:lang w:eastAsia="en-US"/>
              </w:rPr>
            </w:pPr>
            <w:r>
              <w:rPr>
                <w:rFonts w:ascii="Times New Roman" w:hAnsi="Times New Roman" w:cs="Times New Roman"/>
                <w:sz w:val="20"/>
                <w:szCs w:val="20"/>
                <w:lang w:eastAsia="en-US"/>
              </w:rPr>
              <w:t xml:space="preserve">Once beam failure is detected in C link by NCR-MT, </w:t>
            </w:r>
            <w:r>
              <w:rPr>
                <w:rFonts w:ascii="Times New Roman" w:hAnsi="Times New Roman" w:eastAsia="Yu Mincho" w:cs="Times New Roman"/>
                <w:sz w:val="20"/>
                <w:szCs w:val="20"/>
                <w:lang w:eastAsia="en-US"/>
              </w:rPr>
              <w:t>NCR-Fwd is OFF until the beam failure recovery is completed.</w:t>
            </w:r>
          </w:p>
          <w:p>
            <w:pPr>
              <w:spacing w:before="120" w:after="0" w:line="280" w:lineRule="atLeast"/>
              <w:rPr>
                <w:rFonts w:ascii="Times New Roman" w:hAnsi="Times New Roman" w:cs="Times New Roman"/>
                <w:b/>
                <w:bCs/>
                <w:sz w:val="20"/>
                <w:szCs w:val="20"/>
                <w:lang w:eastAsia="en-US"/>
              </w:rPr>
            </w:pPr>
            <w:r>
              <w:rPr>
                <w:rFonts w:ascii="Times New Roman" w:hAnsi="Times New Roman" w:cs="Times New Roman"/>
                <w:b/>
                <w:bCs/>
                <w:sz w:val="20"/>
                <w:szCs w:val="20"/>
                <w:lang w:eastAsia="en-US"/>
              </w:rPr>
              <w:t>Draft CR for TS 38.321</w:t>
            </w:r>
          </w:p>
          <w:p>
            <w:pPr>
              <w:pStyle w:val="90"/>
              <w:spacing w:before="120" w:after="0" w:line="240" w:lineRule="auto"/>
              <w:ind w:left="0"/>
              <w:rPr>
                <w:rFonts w:ascii="Times New Roman" w:hAnsi="Times New Roman" w:cs="Times New Roman"/>
                <w:sz w:val="20"/>
                <w:szCs w:val="20"/>
                <w:lang w:eastAsia="en-US"/>
              </w:rPr>
            </w:pPr>
            <w:r>
              <w:rPr>
                <w:rFonts w:ascii="Times New Roman" w:hAnsi="Times New Roman" w:cs="Times New Roman"/>
                <w:sz w:val="20"/>
                <w:szCs w:val="20"/>
                <w:lang w:eastAsia="en-US"/>
              </w:rPr>
              <w:t>3&gt; if the Random Access procedure was triggered by beam failure recovery for NCR-MT:</w:t>
            </w:r>
          </w:p>
          <w:p>
            <w:pPr>
              <w:spacing w:before="120" w:after="0" w:line="280" w:lineRule="atLeast"/>
              <w:ind w:firstLine="600" w:firstLineChars="300"/>
              <w:rPr>
                <w:rFonts w:ascii="Times New Roman" w:hAnsi="Times New Roman" w:eastAsia="Yu Mincho" w:cs="Times New Roman"/>
                <w:sz w:val="20"/>
                <w:szCs w:val="20"/>
                <w:lang w:eastAsia="en-US"/>
              </w:rPr>
            </w:pPr>
            <w:r>
              <w:rPr>
                <w:rFonts w:ascii="Times New Roman" w:hAnsi="Times New Roman" w:cs="Times New Roman"/>
                <w:sz w:val="20"/>
                <w:szCs w:val="20"/>
                <w:lang w:eastAsia="en-US"/>
              </w:rPr>
              <w:t xml:space="preserve">4&gt;indicate to NCR-Fwd to resume forwarding </w:t>
            </w:r>
            <w:r>
              <w:rPr>
                <w:rFonts w:ascii="Times New Roman" w:hAnsi="Times New Roman" w:cs="Times New Roman"/>
                <w:sz w:val="20"/>
                <w:szCs w:val="20"/>
                <w:highlight w:val="yellow"/>
                <w:lang w:eastAsia="en-US"/>
              </w:rPr>
              <w:t>using the last forwarding configuration</w:t>
            </w:r>
            <w:r>
              <w:rPr>
                <w:rFonts w:ascii="Times New Roman" w:hAnsi="Times New Roman" w:cs="Times New Roman"/>
                <w:sz w:val="20"/>
                <w:szCs w:val="20"/>
                <w:lang w:eastAsia="en-US"/>
              </w:rPr>
              <w:t xml:space="preserve"> received by NCR-MT as part of side control information before beam failure detection;</w:t>
            </w:r>
          </w:p>
        </w:tc>
      </w:tr>
    </w:tbl>
    <w:p>
      <w:pPr>
        <w:pStyle w:val="115"/>
        <w:keepNext w:val="0"/>
        <w:keepLines w:val="0"/>
        <w:pageBreakBefore w:val="0"/>
        <w:widowControl/>
        <w:kinsoku/>
        <w:wordWrap/>
        <w:overflowPunct/>
        <w:topLinePunct w:val="0"/>
        <w:autoSpaceDE/>
        <w:autoSpaceDN/>
        <w:bidi w:val="0"/>
        <w:adjustRightInd/>
        <w:snapToGrid/>
        <w:spacing w:before="137" w:beforeLines="50" w:line="240" w:lineRule="auto"/>
        <w:ind w:left="0"/>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rPr>
        <w:t>Additionally, [ZTE] proposes that even for the case (corner case) that the MAC CE indicated beam is same as the beam of C-link, by following the last configuration, the system still works and regarding the potential degradation, it will up to gNB to reconfigure the beam instead of defining a new behaviour.</w:t>
      </w:r>
    </w:p>
    <w:p>
      <w:pPr>
        <w:pStyle w:val="115"/>
        <w:ind w:left="0"/>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 xml:space="preserve">Then, from FL’s perspective, this issue has been discussed in RAN2 and it has been </w:t>
      </w:r>
      <w:r>
        <w:rPr>
          <w:rFonts w:hint="default" w:ascii="Times New Roman" w:hAnsi="Times New Roman" w:eastAsia="宋体" w:cs="Times New Roman"/>
          <w:sz w:val="20"/>
          <w:szCs w:val="20"/>
          <w:highlight w:val="yellow"/>
          <w:lang w:val="en-US"/>
        </w:rPr>
        <w:t>specified</w:t>
      </w:r>
      <w:r>
        <w:rPr>
          <w:rFonts w:hint="default" w:ascii="Times New Roman" w:hAnsi="Times New Roman" w:cs="Times New Roman"/>
          <w:sz w:val="20"/>
          <w:szCs w:val="20"/>
          <w:highlight w:val="yellow"/>
        </w:rPr>
        <w:t xml:space="preserve"> that last forwarding configuration</w:t>
      </w:r>
      <w:r>
        <w:rPr>
          <w:rFonts w:hint="default" w:ascii="Times New Roman" w:hAnsi="Times New Roman" w:eastAsia="宋体" w:cs="Times New Roman"/>
          <w:sz w:val="20"/>
          <w:szCs w:val="20"/>
          <w:highlight w:val="yellow"/>
          <w:lang w:val="en-US"/>
        </w:rPr>
        <w:t>, which from RAN2’s perspective refers to all beam indications for both AC link and BH link,</w:t>
      </w:r>
      <w:r>
        <w:rPr>
          <w:rFonts w:hint="default" w:ascii="Times New Roman" w:hAnsi="Times New Roman" w:cs="Times New Roman"/>
          <w:sz w:val="20"/>
          <w:szCs w:val="20"/>
          <w:highlight w:val="yellow"/>
        </w:rPr>
        <w:t xml:space="preserve"> will be reused after BFR, no need to further discuss this issue.</w:t>
      </w:r>
    </w:p>
    <w:p>
      <w:pPr>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Moreover, regarding on the proposal from [CATT] to clarify the “latest configuration” which will be reused after the BFR and prefer only reuse the RRC and MAC CE configured part, as clarified in RAN1#114-bis meeting, </w:t>
      </w:r>
      <w:r>
        <w:rPr>
          <w:rFonts w:hint="default" w:ascii="Times New Roman" w:hAnsi="Times New Roman" w:cs="Times New Roman"/>
          <w:sz w:val="20"/>
          <w:szCs w:val="20"/>
          <w:highlight w:val="yellow"/>
        </w:rPr>
        <w:t>all indication including the dynamic indicated beams are part of last configuration. Then, from FL’s perspective, no additional efforts are required.</w:t>
      </w:r>
    </w:p>
    <w:p>
      <w:pPr>
        <w:pStyle w:val="115"/>
        <w:ind w:left="0"/>
        <w:rPr>
          <w:rFonts w:hint="default" w:ascii="Times New Roman" w:hAnsi="Times New Roman" w:cs="Times New Roman"/>
          <w:sz w:val="20"/>
          <w:szCs w:val="20"/>
        </w:rPr>
      </w:pPr>
      <w:r>
        <w:rPr>
          <w:rFonts w:hint="default" w:ascii="Times New Roman" w:hAnsi="Times New Roman" w:cs="Times New Roman"/>
          <w:sz w:val="20"/>
          <w:szCs w:val="20"/>
        </w:rPr>
        <w:t xml:space="preserve">Additionally, [Huawei </w:t>
      </w:r>
      <w:r>
        <w:rPr>
          <w:rFonts w:hint="default" w:ascii="Times New Roman" w:hAnsi="Times New Roman" w:cs="Times New Roman"/>
          <w:sz w:val="20"/>
          <w:szCs w:val="20"/>
          <w:lang w:val="en-US"/>
        </w:rPr>
        <w:t>(</w:t>
      </w:r>
      <w:r>
        <w:rPr>
          <w:rFonts w:hint="default" w:ascii="Times New Roman" w:hAnsi="Times New Roman" w:cs="Times New Roman"/>
          <w:b/>
          <w:sz w:val="20"/>
          <w:szCs w:val="20"/>
          <w:lang w:val="en-US"/>
        </w:rPr>
        <w:t>TP-6</w:t>
      </w:r>
      <w:r>
        <w:rPr>
          <w:rFonts w:hint="default" w:ascii="Times New Roman" w:hAnsi="Times New Roman" w:cs="Times New Roman"/>
          <w:sz w:val="20"/>
          <w:szCs w:val="20"/>
          <w:lang w:val="en-US"/>
        </w:rPr>
        <w:t>)</w:t>
      </w:r>
      <w:r>
        <w:rPr>
          <w:rFonts w:hint="default" w:ascii="Times New Roman" w:hAnsi="Times New Roman" w:cs="Times New Roman"/>
          <w:sz w:val="20"/>
          <w:szCs w:val="20"/>
        </w:rPr>
        <w:t xml:space="preserve">] proposes to introduce discussion on beam failure for backhaul link with different criteria compared to the C-link. Meanwhile, the occurrence of failure will be reported by NCR-MT. </w:t>
      </w:r>
      <w:r>
        <w:rPr>
          <w:rFonts w:hint="default" w:ascii="Times New Roman" w:hAnsi="Times New Roman" w:cs="Times New Roman"/>
          <w:sz w:val="20"/>
          <w:szCs w:val="20"/>
          <w:highlight w:val="yellow"/>
        </w:rPr>
        <w:t xml:space="preserve">This TP is also discussed in RAN1#114-b and as clarified, from FL’s perspective, </w:t>
      </w:r>
      <w:r>
        <w:rPr>
          <w:rFonts w:hint="default" w:ascii="Times New Roman" w:hAnsi="Times New Roman" w:eastAsia="宋体" w:cs="Times New Roman"/>
          <w:sz w:val="20"/>
          <w:szCs w:val="20"/>
          <w:highlight w:val="yellow"/>
          <w:lang w:val="en-US"/>
        </w:rPr>
        <w:t>introducing BFR procedure for NCR-Fwd is an</w:t>
      </w:r>
      <w:r>
        <w:rPr>
          <w:rFonts w:hint="default" w:ascii="Times New Roman" w:hAnsi="Times New Roman" w:cs="Times New Roman"/>
          <w:sz w:val="20"/>
          <w:szCs w:val="20"/>
          <w:highlight w:val="yellow"/>
        </w:rPr>
        <w:t xml:space="preserve"> additional optimization</w:t>
      </w:r>
      <w:r>
        <w:rPr>
          <w:rFonts w:hint="default" w:ascii="Times New Roman" w:hAnsi="Times New Roman" w:eastAsia="宋体" w:cs="Times New Roman"/>
          <w:sz w:val="20"/>
          <w:szCs w:val="20"/>
          <w:highlight w:val="yellow"/>
          <w:lang w:val="en-US"/>
        </w:rPr>
        <w:t>,</w:t>
      </w:r>
      <w:r>
        <w:rPr>
          <w:rFonts w:hint="default" w:ascii="Times New Roman" w:hAnsi="Times New Roman" w:cs="Times New Roman"/>
          <w:sz w:val="20"/>
          <w:szCs w:val="20"/>
          <w:highlight w:val="yellow"/>
        </w:rPr>
        <w:t xml:space="preserve"> no additional changes are needed.</w:t>
      </w:r>
    </w:p>
    <w:p>
      <w:pPr>
        <w:pStyle w:val="115"/>
        <w:keepNext w:val="0"/>
        <w:keepLines w:val="0"/>
        <w:pageBreakBefore w:val="0"/>
        <w:widowControl/>
        <w:kinsoku/>
        <w:wordWrap/>
        <w:overflowPunct/>
        <w:topLinePunct w:val="0"/>
        <w:autoSpaceDE/>
        <w:autoSpaceDN/>
        <w:bidi w:val="0"/>
        <w:adjustRightInd/>
        <w:snapToGrid/>
        <w:spacing w:before="137" w:beforeLines="50" w:line="240" w:lineRule="auto"/>
        <w:ind w:left="0"/>
        <w:textAlignment w:val="auto"/>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Although we think this may be a corner case, we also think the FL’s conclusion may be problematic, in particular for the backhaul link. Beam failures happen for a reason, and using the same configuration after BFR as before may mean that the problem may not be fixed. In our view, the only TCI state that both gNB and NCR know is working is the new TCI state determined during BFR. We think that for the backhaul link, this TCI state should be used until another configuration is received.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tend to agree with Ericsson, that probably for BH-link, it would make sense that new TCI is used. However, this would make sense if same TCI was applied for both C-link and BH-link before BFR. However, if BH-link had different beam than C-link, then we could reuse the old TCI for BH-link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O</w:t>
            </w:r>
            <w:r>
              <w:rPr>
                <w:rFonts w:ascii="Times New Roman" w:hAnsi="Times New Roman" w:cs="Times New Roman"/>
                <w:sz w:val="20"/>
                <w:szCs w:val="20"/>
                <w:lang w:eastAsia="zh-CN"/>
              </w:rPr>
              <w:t>n the first issue, we also think that it is better that the BH link can use the new beam identified in the BFR procedure.</w:t>
            </w:r>
          </w:p>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On</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the</w:t>
            </w:r>
            <w:r>
              <w:rPr>
                <w:rFonts w:ascii="Times New Roman" w:hAnsi="Times New Roman" w:cs="Times New Roman"/>
                <w:sz w:val="20"/>
                <w:szCs w:val="20"/>
                <w:lang w:eastAsia="zh-CN"/>
              </w:rPr>
              <w:t xml:space="preserve"> third issue, the current C-link will fail at a much lower RSRP threshold than that for the NCR-Fwd, and we believe the problem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Ericsson/HW that if BFR occurs, it means that the corresponding BH link is not working for some reason, and the newly identified TCI state should be used for the BH-link of NCR-Fwd.</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Also, the current RAN2 spec (i.e., TS 38.321) says “indicate to NCR-Fwd to resume forwarding </w:t>
            </w:r>
            <w:r>
              <w:rPr>
                <w:rFonts w:ascii="Times New Roman" w:hAnsi="Times New Roman" w:cs="Times New Roman"/>
                <w:sz w:val="20"/>
                <w:szCs w:val="20"/>
                <w:highlight w:val="yellow"/>
                <w:lang w:eastAsia="en-US"/>
              </w:rPr>
              <w:t>using the last forwarding configuration</w:t>
            </w:r>
            <w:r>
              <w:rPr>
                <w:rFonts w:ascii="Times New Roman" w:hAnsi="Times New Roman" w:cs="Times New Roman"/>
                <w:sz w:val="20"/>
                <w:szCs w:val="20"/>
                <w:lang w:eastAsia="en-US"/>
              </w:rPr>
              <w:t xml:space="preserve"> received by NCR-MT </w:t>
            </w:r>
            <w:r>
              <w:rPr>
                <w:rFonts w:ascii="Times New Roman" w:hAnsi="Times New Roman" w:cs="Times New Roman"/>
                <w:b/>
                <w:bCs/>
                <w:color w:val="FF0000"/>
                <w:sz w:val="20"/>
                <w:szCs w:val="20"/>
                <w:lang w:eastAsia="en-US"/>
              </w:rPr>
              <w:t>as part of side control information</w:t>
            </w:r>
            <w:r>
              <w:rPr>
                <w:rFonts w:ascii="Times New Roman" w:hAnsi="Times New Roman" w:cs="Times New Roman"/>
                <w:sz w:val="20"/>
                <w:szCs w:val="20"/>
                <w:lang w:eastAsia="en-US"/>
              </w:rPr>
              <w:t xml:space="preserve"> before beam failure detection” – this refers to Access link only. There is no precedence in RAN1 or RAN2 to use the term ‘</w:t>
            </w:r>
            <w:r>
              <w:rPr>
                <w:rFonts w:ascii="Times New Roman" w:hAnsi="Times New Roman" w:cs="Times New Roman"/>
                <w:i/>
                <w:sz w:val="20"/>
                <w:szCs w:val="20"/>
                <w:lang w:eastAsia="en-US"/>
              </w:rPr>
              <w:t>forwarding configuration</w:t>
            </w:r>
            <w:r>
              <w:rPr>
                <w:rFonts w:ascii="Times New Roman" w:hAnsi="Times New Roman" w:cs="Times New Roman"/>
                <w:sz w:val="20"/>
                <w:szCs w:val="20"/>
                <w:lang w:eastAsia="en-US"/>
              </w:rPr>
              <w:t xml:space="preserve">’ to refer to BH-link or BH beam – it is commonly understood to refer to configurations for P/SP/AP beam indication on the Access link. In addition, the term “configuration” is not applicable to the BH-link, as none of the three specified cases for BH beam rely on RRC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Even no TP is needed, we still need a clarification for the ‘</w:t>
            </w:r>
            <w:r>
              <w:rPr>
                <w:rFonts w:ascii="Times New Roman" w:hAnsi="Times New Roman" w:cs="Times New Roman"/>
                <w:szCs w:val="20"/>
                <w:lang w:eastAsia="en-US"/>
              </w:rPr>
              <w:t xml:space="preserve">latest configuration’.  </w:t>
            </w:r>
          </w:p>
          <w:p>
            <w:pPr>
              <w:spacing w:after="0" w:line="240" w:lineRule="auto"/>
              <w:rPr>
                <w:rFonts w:ascii="Times New Roman" w:hAnsi="Times New Roman" w:cs="Times New Roman"/>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Cs w:val="20"/>
                <w:lang w:eastAsia="en-US"/>
              </w:rPr>
              <w:t>It is RAN1 understanding that the latest configuration refers to all the previous RRC , MAC CE and DCI indicated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ascii="Times New Roman" w:hAnsi="Times New Roman" w:eastAsia="Malgun Gothic" w:cs="Times New Roman"/>
                <w:szCs w:val="20"/>
                <w:lang w:eastAsia="en-US"/>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Samsung that “using the last forwarding configuration” refers to access link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Agree with FL.</w:t>
            </w:r>
          </w:p>
        </w:tc>
      </w:tr>
    </w:tbl>
    <w:p>
      <w:pPr>
        <w:rPr>
          <w:rFonts w:hint="eastAsia" w:ascii="Times New Roman" w:hAnsi="Times New Roman" w:cs="Times New Roman"/>
          <w:b/>
          <w:bCs/>
          <w:szCs w:val="20"/>
          <w:lang w:val="en-US" w:eastAsia="zh-CN"/>
        </w:rPr>
      </w:pPr>
    </w:p>
    <w:p>
      <w:pPr>
        <w:pStyle w:val="5"/>
        <w:keepNext/>
        <w:keepLines w:val="0"/>
        <w:pageBreakBefore w:val="0"/>
        <w:widowControl/>
        <w:numPr>
          <w:ilvl w:val="3"/>
          <w:numId w:val="10"/>
        </w:numPr>
        <w:tabs>
          <w:tab w:val="left" w:pos="720"/>
        </w:tabs>
        <w:kinsoku/>
        <w:wordWrap/>
        <w:overflowPunct/>
        <w:topLinePunct w:val="0"/>
        <w:autoSpaceDE/>
        <w:autoSpaceDN/>
        <w:bidi w:val="0"/>
        <w:adjustRightInd/>
        <w:snapToGrid/>
        <w:spacing w:before="240" w:after="240" w:line="240" w:lineRule="auto"/>
        <w:ind w:left="720" w:hanging="720"/>
        <w:textAlignment w:val="auto"/>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rPr>
          <w:rFonts w:hint="eastAsia" w:ascii="Times New Roman" w:hAnsi="Times New Roman" w:cs="Times New Roman"/>
          <w:szCs w:val="20"/>
          <w:lang w:val="en-US" w:eastAsia="zh-CN"/>
        </w:rPr>
      </w:pPr>
      <w:r>
        <w:rPr>
          <w:rFonts w:hint="eastAsia" w:ascii="Times New Roman" w:hAnsi="Times New Roman" w:cs="Times New Roman"/>
          <w:b/>
          <w:bCs/>
          <w:szCs w:val="20"/>
          <w:lang w:val="en-US" w:eastAsia="zh-CN"/>
        </w:rPr>
        <w:t>For the 1</w:t>
      </w:r>
      <w:r>
        <w:rPr>
          <w:rFonts w:hint="eastAsia" w:ascii="Times New Roman" w:hAnsi="Times New Roman" w:cs="Times New Roman"/>
          <w:b/>
          <w:bCs/>
          <w:szCs w:val="20"/>
          <w:vertAlign w:val="superscript"/>
          <w:lang w:val="en-US" w:eastAsia="zh-CN"/>
        </w:rPr>
        <w:t>st</w:t>
      </w:r>
      <w:r>
        <w:rPr>
          <w:rFonts w:hint="eastAsia" w:ascii="Times New Roman" w:hAnsi="Times New Roman" w:cs="Times New Roman"/>
          <w:b/>
          <w:bCs/>
          <w:szCs w:val="20"/>
          <w:lang w:val="en-US" w:eastAsia="zh-CN"/>
        </w:rPr>
        <w:t xml:space="preserve"> issue of BFR, </w:t>
      </w:r>
      <w:r>
        <w:rPr>
          <w:rFonts w:hint="eastAsia" w:ascii="Times New Roman" w:hAnsi="Times New Roman" w:cs="Times New Roman"/>
          <w:szCs w:val="20"/>
          <w:lang w:val="en-US" w:eastAsia="zh-CN"/>
        </w:rPr>
        <w:t>it seems that there is slight majority with preference to fix the case for backhaul link beam determination after the BFR. From FL</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perpsective, it</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 xml:space="preserve">s only valid if the same beam is used for backhaul link as the C-link, and only for the case with MAC CE indication. </w:t>
      </w:r>
    </w:p>
    <w:p>
      <w:pPr>
        <w:rPr>
          <w:rFonts w:hint="eastAsia" w:ascii="Times New Roman" w:hAnsi="Times New Roman" w:cs="Times New Roman"/>
          <w:szCs w:val="20"/>
          <w:lang w:val="en-US" w:eastAsia="zh-CN"/>
        </w:rPr>
      </w:pPr>
      <w:r>
        <w:rPr>
          <w:rFonts w:hint="eastAsia" w:ascii="Times New Roman" w:hAnsi="Times New Roman" w:cs="Times New Roman"/>
          <w:szCs w:val="20"/>
          <w:lang w:val="en-US" w:eastAsia="zh-CN"/>
        </w:rPr>
        <w:t>Then, the following proposal is made with relevant TPs:</w:t>
      </w:r>
    </w:p>
    <w:p>
      <w:pPr>
        <w:rPr>
          <w:rFonts w:hint="default" w:ascii="Times New Roman" w:hAnsi="Times New Roman" w:cs="Times New Roman"/>
          <w:i/>
          <w:iCs/>
          <w:szCs w:val="20"/>
          <w:highlight w:val="yellow"/>
          <w:lang w:val="en-US" w:eastAsia="zh-CN"/>
        </w:rPr>
      </w:pPr>
      <w:r>
        <w:rPr>
          <w:rFonts w:hint="eastAsia" w:ascii="Times New Roman" w:hAnsi="Times New Roman" w:cs="Times New Roman"/>
          <w:b/>
          <w:bCs/>
          <w:i/>
          <w:iCs/>
          <w:color w:val="FF0000"/>
          <w:szCs w:val="20"/>
          <w:highlight w:val="yellow"/>
          <w:lang w:val="en-US" w:eastAsia="zh-CN"/>
        </w:rPr>
        <w:t xml:space="preserve">Updated </w:t>
      </w:r>
      <w:r>
        <w:rPr>
          <w:rFonts w:ascii="Times New Roman" w:hAnsi="Times New Roman" w:cs="Times New Roman"/>
          <w:b/>
          <w:bCs/>
          <w:i/>
          <w:iCs/>
          <w:szCs w:val="20"/>
          <w:highlight w:val="yellow"/>
        </w:rPr>
        <w:t>Proposal</w:t>
      </w:r>
      <w:r>
        <w:rPr>
          <w:rFonts w:hint="eastAsia" w:ascii="Times New Roman" w:hAnsi="Times New Roman" w:cs="Times New Roman"/>
          <w:b/>
          <w:bCs/>
          <w:i/>
          <w:iCs/>
          <w:szCs w:val="20"/>
          <w:highlight w:val="yellow"/>
        </w:rPr>
        <w:t xml:space="preserve"> </w:t>
      </w:r>
      <w:r>
        <w:rPr>
          <w:rFonts w:hint="eastAsia" w:ascii="Times New Roman" w:hAnsi="Times New Roman" w:cs="Times New Roman"/>
          <w:b/>
          <w:bCs/>
          <w:i/>
          <w:iCs/>
          <w:szCs w:val="20"/>
          <w:highlight w:val="yellow"/>
          <w:lang w:val="en-US" w:eastAsia="zh-CN"/>
        </w:rPr>
        <w:t xml:space="preserve">2 </w:t>
      </w:r>
      <w:r>
        <w:rPr>
          <w:rFonts w:ascii="Times New Roman" w:hAnsi="Times New Roman" w:cs="Times New Roman"/>
          <w:b/>
          <w:bCs/>
          <w:i/>
          <w:iCs/>
          <w:szCs w:val="20"/>
          <w:highlight w:val="yellow"/>
        </w:rPr>
        <w:t>:</w:t>
      </w:r>
      <w:r>
        <w:rPr>
          <w:rFonts w:ascii="Times New Roman" w:hAnsi="Times New Roman" w:cs="Times New Roman"/>
          <w:i/>
          <w:iCs/>
          <w:szCs w:val="20"/>
          <w:highlight w:val="yellow"/>
        </w:rPr>
        <w:t xml:space="preserve">  </w:t>
      </w:r>
      <w:r>
        <w:rPr>
          <w:rFonts w:ascii="Times New Roman" w:hAnsi="Times New Roman" w:cs="Times New Roman"/>
          <w:i/>
          <w:iCs/>
          <w:szCs w:val="20"/>
          <w:highlight w:val="yellow"/>
          <w:lang w:val="en-GB"/>
        </w:rPr>
        <w:t xml:space="preserve">For BH-link beam </w:t>
      </w:r>
      <w:r>
        <w:rPr>
          <w:rFonts w:hint="eastAsia" w:ascii="Times New Roman" w:hAnsi="Times New Roman" w:cs="Times New Roman"/>
          <w:i/>
          <w:iCs/>
          <w:szCs w:val="20"/>
          <w:highlight w:val="yellow"/>
          <w:lang w:val="en-US" w:eastAsia="zh-CN"/>
        </w:rPr>
        <w:t>after BFR complete, the following TP for TS 38.213 Clause 20 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Reason for change:</w:t>
            </w:r>
          </w:p>
          <w:p>
            <w:pPr>
              <w:overflowPunct w:val="0"/>
              <w:snapToGrid w:val="0"/>
              <w:spacing w:before="120" w:after="120" w:line="240" w:lineRule="auto"/>
              <w:rPr>
                <w:rFonts w:hint="default" w:ascii="Times New Roman" w:hAnsi="Times New Roman" w:cs="Times New Roman" w:eastAsiaTheme="minorEastAsia"/>
                <w:b w:val="0"/>
                <w:bCs w:val="0"/>
                <w:sz w:val="22"/>
                <w:u w:val="none"/>
                <w:lang w:val="en-US" w:eastAsia="zh-CN"/>
              </w:rPr>
            </w:pPr>
            <w:r>
              <w:rPr>
                <w:rFonts w:hint="eastAsia" w:ascii="Times New Roman" w:hAnsi="Times New Roman" w:cs="Times New Roman"/>
                <w:b w:val="0"/>
                <w:bCs w:val="0"/>
                <w:sz w:val="22"/>
                <w:u w:val="none"/>
                <w:lang w:val="en-US" w:eastAsia="zh-CN"/>
              </w:rPr>
              <w:t>The beam of backhaul link after BFR complete is not clear defined if the previous one is indicated by MAC CE and reusing the legacy one may lead to performance degradation.</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Summary of change:</w:t>
            </w:r>
          </w:p>
          <w:p>
            <w:pPr>
              <w:overflowPunct w:val="0"/>
              <w:snapToGrid w:val="0"/>
              <w:spacing w:before="120" w:after="120" w:line="240" w:lineRule="auto"/>
              <w:rPr>
                <w:rFonts w:hint="default" w:ascii="Times New Roman" w:hAnsi="Times New Roman" w:cs="Times New Roman"/>
                <w:sz w:val="22"/>
                <w:lang w:val="en-US"/>
              </w:rPr>
            </w:pPr>
            <w:r>
              <w:rPr>
                <w:rFonts w:hint="eastAsia" w:ascii="Times New Roman" w:hAnsi="Times New Roman" w:cs="Times New Roman"/>
                <w:sz w:val="22"/>
                <w:lang w:val="en-US" w:eastAsia="zh-CN"/>
              </w:rPr>
              <w:t>The additional description on how to determine the beam for backhaul is added.</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2"/>
              </w:rPr>
            </w:pPr>
            <w:r>
              <w:rPr>
                <w:rFonts w:hint="eastAsia" w:ascii="Times New Roman" w:hAnsi="Times New Roman" w:cs="Times New Roman"/>
                <w:sz w:val="22"/>
                <w:lang w:val="en-US" w:eastAsia="zh-CN"/>
              </w:rPr>
              <w:t xml:space="preserve">The legacy beam before BFR is used for backhaul link, which may lead to the performance degradation </w:t>
            </w:r>
            <w:r>
              <w:rPr>
                <w:rFonts w:ascii="Times New Roman" w:hAnsi="Times New Roman" w:cs="Times New Roman"/>
                <w:sz w:val="22"/>
              </w:rPr>
              <w:t>.</w:t>
            </w:r>
          </w:p>
          <w:p>
            <w:pPr>
              <w:pStyle w:val="32"/>
              <w:spacing w:after="0" w:line="240" w:lineRule="auto"/>
              <w:rPr>
                <w:rFonts w:ascii="Times New Roman" w:hAnsi="Times New Roman" w:cs="Times New Roman"/>
                <w:b/>
                <w:sz w:val="22"/>
                <w:lang w:val="en-GB"/>
              </w:rPr>
            </w:pPr>
            <w:r>
              <w:rPr>
                <w:rFonts w:ascii="Times New Roman" w:hAnsi="Times New Roman" w:cs="Times New Roman"/>
                <w:b/>
                <w:sz w:val="22"/>
                <w:lang w:val="en-GB"/>
              </w:rPr>
              <w:t>20</w:t>
            </w:r>
            <w:r>
              <w:rPr>
                <w:rFonts w:ascii="Times New Roman" w:hAnsi="Times New Roman" w:cs="Times New Roman"/>
                <w:b/>
                <w:sz w:val="22"/>
                <w:lang w:val="en-GB"/>
              </w:rPr>
              <w:tab/>
            </w:r>
            <w:r>
              <w:rPr>
                <w:rFonts w:ascii="Times New Roman" w:hAnsi="Times New Roman" w:cs="Times New Roman"/>
                <w:b/>
                <w:sz w:val="22"/>
                <w:lang w:val="en-GB"/>
              </w:rPr>
              <w:t xml:space="preserve"> Network controlled repeater</w:t>
            </w:r>
          </w:p>
          <w:p>
            <w:pPr>
              <w:spacing w:before="120" w:after="120" w:line="240" w:lineRule="auto"/>
              <w:jc w:val="center"/>
              <w:rPr>
                <w:rFonts w:ascii="Times New Roman" w:hAnsi="Times New Roman" w:cs="Times New Roman"/>
                <w:sz w:val="22"/>
              </w:rPr>
            </w:pPr>
            <w:r>
              <w:rPr>
                <w:rFonts w:ascii="Times New Roman" w:hAnsi="Times New Roman" w:cs="Times New Roman"/>
                <w:sz w:val="22"/>
              </w:rPr>
              <w:t>&lt; Unchanged parts are omitted&gt;</w:t>
            </w:r>
          </w:p>
          <w:p>
            <w:pPr>
              <w:snapToGrid w:val="0"/>
              <w:spacing w:after="0" w:line="240" w:lineRule="auto"/>
              <w:rPr>
                <w:rFonts w:hint="default" w:ascii="Times New Roman" w:hAnsi="Times New Roman" w:cs="Times New Roman"/>
                <w:color w:val="FF0000"/>
                <w:sz w:val="20"/>
                <w:szCs w:val="20"/>
              </w:rPr>
            </w:pPr>
            <w:r>
              <w:rPr>
                <w:rFonts w:hint="default" w:ascii="Times New Roman" w:hAnsi="Times New Roman" w:cs="Times New Roman"/>
                <w:sz w:val="20"/>
                <w:szCs w:val="20"/>
              </w:rPr>
              <w:t xml:space="preserve">When the NCR-MT performs a link recovery procedure as described in Clause 6, the NCR-Fwd does not transmit or receive until the link recovery procedure is complete [11, TS 38.321]. </w:t>
            </w:r>
            <w:r>
              <w:rPr>
                <w:rFonts w:hint="default" w:ascii="Times New Roman" w:hAnsi="Times New Roman" w:cs="Times New Roman"/>
                <w:color w:val="FF0000"/>
                <w:sz w:val="20"/>
                <w:szCs w:val="20"/>
              </w:rPr>
              <w:t xml:space="preserve">After 28 symbols from a last symbol of a first PDCCH reception in a search space set provided by </w:t>
            </w:r>
            <w:r>
              <w:rPr>
                <w:rFonts w:hint="default" w:ascii="Times New Roman" w:hAnsi="Times New Roman" w:cs="Times New Roman"/>
                <w:i/>
                <w:iCs/>
                <w:color w:val="FF0000"/>
                <w:sz w:val="20"/>
                <w:szCs w:val="20"/>
              </w:rPr>
              <w:t>recoverySearchSpaceId</w:t>
            </w:r>
            <w:r>
              <w:rPr>
                <w:rFonts w:hint="default" w:ascii="Times New Roman" w:hAnsi="Times New Roman" w:cs="Times New Roman"/>
                <w:color w:val="FF0000"/>
                <w:sz w:val="20"/>
                <w:szCs w:val="20"/>
              </w:rPr>
              <w:t xml:space="preserve"> where an NCR-MT detects a DCI format with CRC scrambled by C-RNTI,</w:t>
            </w:r>
          </w:p>
          <w:p>
            <w:pPr>
              <w:keepNext w:val="0"/>
              <w:keepLines w:val="0"/>
              <w:pageBreakBefore w:val="0"/>
              <w:widowControl w:val="0"/>
              <w:numPr>
                <w:ilvl w:val="0"/>
                <w:numId w:val="13"/>
              </w:numPr>
              <w:kinsoku/>
              <w:wordWrap w:val="0"/>
              <w:overflowPunct/>
              <w:topLinePunct w:val="0"/>
              <w:autoSpaceDE w:val="0"/>
              <w:autoSpaceDN w:val="0"/>
              <w:bidi w:val="0"/>
              <w:adjustRightInd/>
              <w:snapToGrid w:val="0"/>
              <w:spacing w:before="137" w:beforeLines="50" w:after="120" w:line="240" w:lineRule="auto"/>
              <w:ind w:left="46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iCs/>
                <w:color w:val="FF0000"/>
                <w:sz w:val="20"/>
                <w:szCs w:val="20"/>
                <w:lang w:val="en-US" w:eastAsia="zh-CN"/>
              </w:rPr>
              <w:t xml:space="preserve">If </w:t>
            </w:r>
            <w:r>
              <w:rPr>
                <w:rFonts w:hint="default" w:ascii="Times New Roman" w:hAnsi="Times New Roman" w:cs="Times New Roman"/>
                <w:iCs/>
                <w:color w:val="FF0000"/>
                <w:sz w:val="20"/>
                <w:szCs w:val="20"/>
              </w:rPr>
              <w:t>a TCI state for receptions on the backhaul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eastAsia="宋体" w:cs="Times New Roman"/>
                <w:color w:val="FF0000"/>
                <w:sz w:val="20"/>
                <w:szCs w:val="20"/>
                <w:lang w:val="en-US" w:eastAsia="ko-KR"/>
              </w:rPr>
              <w:t xml:space="preserve">NCR Downlink </w:t>
            </w:r>
            <w:r>
              <w:rPr>
                <w:rFonts w:hint="default" w:ascii="Times New Roman" w:hAnsi="Times New Roman" w:eastAsia="宋体" w:cs="Times New Roman"/>
                <w:color w:val="FF0000"/>
                <w:sz w:val="20"/>
                <w:szCs w:val="20"/>
                <w:lang w:val="en-US" w:eastAsia="zh-CN"/>
              </w:rPr>
              <w:t xml:space="preserve">Backhaul Link Beam Indication </w:t>
            </w:r>
            <w:r>
              <w:rPr>
                <w:rFonts w:hint="default" w:ascii="Times New Roman" w:hAnsi="Times New Roman" w:eastAsia="宋体" w:cs="Times New Roman"/>
                <w:color w:val="FF0000"/>
                <w:sz w:val="20"/>
                <w:szCs w:val="20"/>
                <w:lang w:val="en-US" w:eastAsia="ko-KR"/>
              </w:rPr>
              <w:t>MAC CE [11, TS 38.321]</w:t>
            </w:r>
            <w:r>
              <w:rPr>
                <w:rFonts w:hint="default" w:ascii="Times New Roman" w:hAnsi="Times New Roman" w:eastAsia="宋体"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TCI state for receptions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ko-KR"/>
              </w:rPr>
              <w:t>a</w:t>
            </w:r>
            <w:r>
              <w:rPr>
                <w:rFonts w:hint="default" w:ascii="Times New Roman" w:hAnsi="Times New Roman" w:cs="Times New Roman"/>
                <w:color w:val="FF0000"/>
                <w:sz w:val="20"/>
                <w:szCs w:val="20"/>
                <w:lang w:eastAsia="ko-KR"/>
              </w:rPr>
              <w:t xml:space="preserve">s described in clause </w:t>
            </w:r>
            <w:r>
              <w:rPr>
                <w:rFonts w:hint="eastAsia"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receptions on the backhaul link </w:t>
            </w:r>
            <w:r>
              <w:rPr>
                <w:rFonts w:hint="default" w:ascii="Times New Roman" w:hAnsi="Times New Roman" w:cs="Times New Roman"/>
                <w:iCs/>
                <w:color w:val="FF0000"/>
                <w:sz w:val="20"/>
                <w:szCs w:val="20"/>
                <w:lang w:val="en-US" w:eastAsia="ja-JP"/>
              </w:rPr>
              <w:t xml:space="preserve"> </w:t>
            </w:r>
            <w:r>
              <w:rPr>
                <w:rFonts w:hint="default" w:ascii="Times New Roman" w:hAnsi="Times New Roman" w:cs="Times New Roman"/>
                <w:color w:val="FF0000"/>
                <w:sz w:val="20"/>
                <w:szCs w:val="20"/>
                <w:lang w:val="en-US"/>
              </w:rPr>
              <w:t>using the</w:t>
            </w:r>
            <w:r>
              <w:rPr>
                <w:rFonts w:hint="default" w:ascii="Times New Roman" w:hAnsi="Times New Roman" w:cs="Times New Roman"/>
                <w:color w:val="FF0000"/>
                <w:sz w:val="20"/>
                <w:szCs w:val="20"/>
              </w:rPr>
              <w:t xml:space="preserve"> </w:t>
            </w:r>
            <w:r>
              <w:rPr>
                <w:rFonts w:hint="default" w:ascii="Times New Roman" w:hAnsi="Times New Roman" w:cs="Times New Roman"/>
                <w:iCs/>
                <w:color w:val="FF0000"/>
                <w:sz w:val="20"/>
                <w:szCs w:val="20"/>
                <w:lang w:eastAsia="ja-JP"/>
              </w:rPr>
              <w:t>same antenna port quasi</w:t>
            </w:r>
            <w:r>
              <w:rPr>
                <w:rFonts w:hint="default" w:ascii="Times New Roman" w:hAnsi="Times New Roman" w:cs="Times New Roman"/>
                <w:iCs/>
                <w:color w:val="FF0000"/>
                <w:sz w:val="20"/>
                <w:szCs w:val="20"/>
                <w:lang w:val="en-US" w:eastAsia="ja-JP"/>
              </w:rPr>
              <w:t xml:space="preserve"> </w:t>
            </w:r>
            <w:r>
              <w:rPr>
                <w:rFonts w:hint="default" w:ascii="Times New Roman" w:hAnsi="Times New Roman" w:cs="Times New Roman"/>
                <w:iCs/>
                <w:color w:val="FF0000"/>
                <w:sz w:val="20"/>
                <w:szCs w:val="20"/>
                <w:lang w:eastAsia="ja-JP"/>
              </w:rPr>
              <w:t>co</w:t>
            </w:r>
            <w:r>
              <w:rPr>
                <w:rFonts w:hint="default" w:ascii="Times New Roman" w:hAnsi="Times New Roman" w:cs="Times New Roman"/>
                <w:iCs/>
                <w:color w:val="FF0000"/>
                <w:sz w:val="20"/>
                <w:szCs w:val="20"/>
                <w:lang w:val="en-US" w:eastAsia="ja-JP"/>
              </w:rPr>
              <w:t>-</w:t>
            </w:r>
            <w:r>
              <w:rPr>
                <w:rFonts w:hint="default" w:ascii="Times New Roman" w:hAnsi="Times New Roman" w:cs="Times New Roman"/>
                <w:iCs/>
                <w:color w:val="FF0000"/>
                <w:sz w:val="20"/>
                <w:szCs w:val="20"/>
                <w:lang w:eastAsia="ja-JP"/>
              </w:rPr>
              <w:t xml:space="preserve">location parameters as the ones associated with </w:t>
            </w:r>
            <w:r>
              <w:rPr>
                <w:rFonts w:hint="default" w:ascii="Times New Roman" w:hAnsi="Times New Roman" w:cs="Times New Roman"/>
                <w:iCs/>
                <w:color w:val="FF0000"/>
                <w:sz w:val="20"/>
                <w:szCs w:val="20"/>
                <w:lang w:val="en-US" w:eastAsia="ja-JP"/>
              </w:rPr>
              <w:t>the</w:t>
            </w:r>
            <w:r>
              <w:rPr>
                <w:rFonts w:hint="default" w:ascii="Times New Roman" w:hAnsi="Times New Roman" w:cs="Times New Roman"/>
                <w:iCs/>
                <w:color w:val="FF0000"/>
                <w:sz w:val="20"/>
                <w:szCs w:val="20"/>
                <w:lang w:eastAsia="ja-JP"/>
              </w:rPr>
              <w:t xml:space="preserve"> corresponding index</w:t>
            </w:r>
            <w:r>
              <w:rPr>
                <w:rFonts w:hint="default" w:ascii="Times New Roman" w:hAnsi="Times New Roman" w:cs="Times New Roman"/>
                <w:iCs/>
                <w:color w:val="FF0000"/>
                <w:sz w:val="20"/>
                <w:szCs w:val="20"/>
                <w:lang w:val="en-US" w:eastAsia="ja-JP"/>
              </w:rPr>
              <w:t>(es)</w:t>
            </w:r>
            <w:r>
              <w:rPr>
                <w:rFonts w:hint="default" w:ascii="Times New Roman" w:hAnsi="Times New Roman" w:cs="Times New Roman"/>
                <w:color w:val="FF0000"/>
                <w:sz w:val="20"/>
                <w:szCs w:val="20"/>
              </w:rPr>
              <w:t xml:space="preserve">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numPr>
                <w:ilvl w:val="0"/>
                <w:numId w:val="13"/>
              </w:numPr>
              <w:snapToGrid w:val="0"/>
              <w:spacing w:before="137" w:beforeLines="50" w:after="120" w:line="240" w:lineRule="auto"/>
              <w:ind w:left="465" w:leftChars="0" w:hanging="283"/>
              <w:jc w:val="both"/>
              <w:rPr>
                <w:rFonts w:hint="default" w:ascii="Times New Roman" w:hAnsi="Times New Roman" w:cs="Times New Roman"/>
                <w:color w:val="FF0000"/>
                <w:sz w:val="20"/>
                <w:szCs w:val="20"/>
              </w:rPr>
            </w:pPr>
            <w:r>
              <w:rPr>
                <w:rFonts w:hint="default" w:ascii="Times New Roman" w:hAnsi="Times New Roman" w:eastAsia="宋体" w:cs="Times New Roman"/>
                <w:color w:val="FF0000"/>
                <w:sz w:val="20"/>
                <w:szCs w:val="20"/>
                <w:lang w:val="en-US" w:eastAsia="zh-CN"/>
              </w:rPr>
              <w:t xml:space="preserve">if </w:t>
            </w:r>
            <w:r>
              <w:rPr>
                <w:rFonts w:hint="default" w:ascii="Times New Roman" w:hAnsi="Times New Roman" w:cs="Times New Roman"/>
                <w:iCs/>
                <w:color w:val="FF0000"/>
                <w:sz w:val="20"/>
                <w:szCs w:val="20"/>
              </w:rPr>
              <w:t xml:space="preserve">a spatial filter for transmissions on the backhaul link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cs="Times New Roman"/>
                <w:color w:val="FF0000"/>
                <w:sz w:val="20"/>
                <w:szCs w:val="20"/>
                <w:lang w:eastAsia="ko-KR"/>
              </w:rPr>
              <w:t xml:space="preserve">NCR </w:t>
            </w:r>
            <w:r>
              <w:rPr>
                <w:rFonts w:hint="default" w:ascii="Times New Roman" w:hAnsi="Times New Roman" w:eastAsia="宋体" w:cs="Times New Roman"/>
                <w:color w:val="FF0000"/>
                <w:sz w:val="20"/>
                <w:szCs w:val="20"/>
                <w:lang w:val="en-US" w:eastAsia="zh-CN"/>
              </w:rPr>
              <w:t>Uplink</w:t>
            </w:r>
            <w:r>
              <w:rPr>
                <w:rFonts w:hint="default" w:ascii="Times New Roman" w:hAnsi="Times New Roman" w:cs="Times New Roman"/>
                <w:color w:val="FF0000"/>
                <w:sz w:val="20"/>
                <w:szCs w:val="20"/>
                <w:lang w:eastAsia="ko-KR"/>
              </w:rPr>
              <w:t xml:space="preserve"> </w:t>
            </w:r>
            <w:r>
              <w:rPr>
                <w:rFonts w:hint="default" w:ascii="Times New Roman" w:hAnsi="Times New Roman" w:cs="Times New Roman"/>
                <w:color w:val="FF0000"/>
                <w:sz w:val="20"/>
                <w:szCs w:val="20"/>
              </w:rPr>
              <w:t xml:space="preserve">Backhaul Link Beam Indication </w:t>
            </w:r>
            <w:r>
              <w:rPr>
                <w:rFonts w:hint="default" w:ascii="Times New Roman" w:hAnsi="Times New Roman" w:cs="Times New Roman"/>
                <w:color w:val="FF0000"/>
                <w:sz w:val="20"/>
                <w:szCs w:val="20"/>
                <w:lang w:eastAsia="ko-KR"/>
              </w:rPr>
              <w:t>MAC CE [11, TS 38.321]</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spatial filter for transmissions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eastAsia="宋体" w:cs="Times New Roman"/>
                <w:color w:val="FF0000"/>
                <w:sz w:val="20"/>
                <w:szCs w:val="20"/>
                <w:lang w:val="en-US" w:eastAsia="zh-CN"/>
              </w:rPr>
              <w:t xml:space="preserve"> </w:t>
            </w:r>
            <w:r>
              <w:rPr>
                <w:rFonts w:hint="default" w:ascii="Times New Roman" w:hAnsi="Times New Roman" w:cs="Times New Roman"/>
                <w:color w:val="FF0000"/>
                <w:sz w:val="20"/>
                <w:szCs w:val="20"/>
                <w:lang w:eastAsia="ko-KR"/>
              </w:rPr>
              <w:t xml:space="preserve">as described in clause </w:t>
            </w:r>
            <w:r>
              <w:rPr>
                <w:rFonts w:hint="default"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transmissions on the backhaul link use the same spatial filter as the one corresponding to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spacing w:after="0" w:line="240" w:lineRule="auto"/>
              <w:rPr>
                <w:rFonts w:hint="default" w:ascii="Times New Roman" w:hAnsi="Times New Roman" w:cs="Times New Roman"/>
                <w:iCs/>
                <w:sz w:val="20"/>
                <w:szCs w:val="20"/>
              </w:rPr>
            </w:pPr>
            <w:r>
              <w:rPr>
                <w:rFonts w:hint="default" w:ascii="Times New Roman" w:hAnsi="Times New Roman" w:cs="Times New Roman"/>
                <w:sz w:val="20"/>
                <w:szCs w:val="20"/>
              </w:rPr>
              <w:t xml:space="preserve">The NCR can be provided, through the NCR-MT,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can be additionally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backhaul link or transmits on the access link only in symbols indicated as downlink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access link or transmits on the backhaul link only in symbols indicated as uplink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w:t>
            </w:r>
          </w:p>
          <w:p>
            <w:pPr>
              <w:spacing w:before="120" w:after="120" w:line="240" w:lineRule="auto"/>
              <w:jc w:val="center"/>
              <w:rPr>
                <w:rFonts w:ascii="Times New Roman" w:hAnsi="Times New Roman" w:eastAsia="Malgun Gothic" w:cs="Times New Roman"/>
                <w:b/>
                <w:i/>
                <w:sz w:val="22"/>
                <w:lang w:val="en-GB"/>
              </w:rPr>
            </w:pPr>
            <w:r>
              <w:rPr>
                <w:rFonts w:ascii="Times New Roman" w:hAnsi="Times New Roman" w:cs="Times New Roman"/>
                <w:sz w:val="22"/>
              </w:rPr>
              <w:t>&lt; Unchanged parts are omitted &gt;</w:t>
            </w:r>
          </w:p>
        </w:tc>
      </w:tr>
    </w:tbl>
    <w:p>
      <w:pPr>
        <w:rPr>
          <w:rFonts w:hint="eastAsia" w:ascii="Times New Roman" w:hAnsi="Times New Roman" w:cs="Times New Roman"/>
          <w:szCs w:val="20"/>
          <w:lang w:val="en-US" w:eastAsia="zh-CN"/>
        </w:rPr>
      </w:pPr>
    </w:p>
    <w:p>
      <w:pPr>
        <w:rPr>
          <w:rFonts w:ascii="Times New Roman" w:hAnsi="Times New Roman" w:eastAsiaTheme="minorEastAsia"/>
          <w:b/>
        </w:rPr>
      </w:pPr>
      <w:r>
        <w:rPr>
          <w:rFonts w:hint="eastAsia" w:ascii="Times New Roman" w:hAnsi="Times New Roman"/>
          <w:b/>
          <w:bCs w:val="0"/>
          <w:sz w:val="20"/>
          <w:szCs w:val="20"/>
          <w:lang w:val="en-US" w:eastAsia="zh-CN"/>
        </w:rPr>
        <w:t>For the 2</w:t>
      </w:r>
      <w:r>
        <w:rPr>
          <w:rFonts w:hint="eastAsia" w:ascii="Times New Roman" w:hAnsi="Times New Roman"/>
          <w:b/>
          <w:bCs w:val="0"/>
          <w:sz w:val="20"/>
          <w:szCs w:val="20"/>
          <w:vertAlign w:val="superscript"/>
          <w:lang w:val="en-US" w:eastAsia="zh-CN"/>
        </w:rPr>
        <w:t>nd</w:t>
      </w:r>
      <w:r>
        <w:rPr>
          <w:rFonts w:hint="eastAsia" w:ascii="Times New Roman" w:hAnsi="Times New Roman"/>
          <w:b/>
          <w:bCs w:val="0"/>
          <w:sz w:val="20"/>
          <w:szCs w:val="20"/>
          <w:lang w:val="en-US" w:eastAsia="zh-CN"/>
        </w:rPr>
        <w:t xml:space="preserve"> issue</w:t>
      </w:r>
      <w:r>
        <w:rPr>
          <w:rFonts w:hint="eastAsia" w:ascii="Times New Roman" w:hAnsi="Times New Roman"/>
          <w:b w:val="0"/>
          <w:bCs/>
          <w:sz w:val="20"/>
          <w:szCs w:val="20"/>
          <w:lang w:val="en-US" w:eastAsia="zh-CN"/>
        </w:rPr>
        <w:t xml:space="preserve">, as common understanding in RAN1, the following is clarified: </w:t>
      </w:r>
      <w:r>
        <w:rPr>
          <w:rFonts w:hint="default" w:ascii="Times New Roman" w:hAnsi="Times New Roman"/>
          <w:b/>
          <w:sz w:val="20"/>
          <w:szCs w:val="20"/>
          <w:lang w:val="en-US" w:eastAsia="zh-CN"/>
        </w:rPr>
        <w:t>“</w:t>
      </w:r>
      <w:r>
        <w:rPr>
          <w:rFonts w:hint="eastAsia" w:ascii="Times New Roman" w:hAnsi="Times New Roman"/>
          <w:b w:val="0"/>
          <w:bCs/>
          <w:sz w:val="20"/>
          <w:szCs w:val="20"/>
          <w:lang w:val="en-US" w:eastAsia="zh-CN"/>
        </w:rPr>
        <w:t>T</w:t>
      </w:r>
      <w:r>
        <w:rPr>
          <w:rFonts w:ascii="Times New Roman" w:hAnsi="Times New Roman" w:cs="Times New Roman"/>
          <w:b w:val="0"/>
          <w:bCs/>
          <w:sz w:val="20"/>
          <w:szCs w:val="20"/>
        </w:rPr>
        <w:t>he</w:t>
      </w:r>
      <w:r>
        <w:rPr>
          <w:rFonts w:ascii="Times New Roman" w:hAnsi="Times New Roman" w:cs="Times New Roman"/>
          <w:sz w:val="20"/>
          <w:szCs w:val="20"/>
        </w:rPr>
        <w:t xml:space="preserve"> latest configuration refers to all the previous RRC , MAC CE and DCI indicated configuration.</w:t>
      </w:r>
      <w:r>
        <w:rPr>
          <w:rFonts w:hint="default" w:ascii="Times New Roman" w:hAnsi="Times New Roman"/>
          <w:b/>
          <w:sz w:val="20"/>
          <w:szCs w:val="20"/>
          <w:lang w:val="en-US" w:eastAsia="zh-CN"/>
        </w:rPr>
        <w:t>”</w:t>
      </w:r>
      <w:r>
        <w:rPr>
          <w:rFonts w:hint="eastAsia" w:ascii="Times New Roman" w:hAnsi="Times New Roman"/>
          <w:b/>
          <w:sz w:val="20"/>
          <w:szCs w:val="20"/>
          <w:lang w:val="en-US" w:eastAsia="zh-CN"/>
        </w:rPr>
        <w:t>.</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Guard interval between non-simultaneous and simultaneous transmission</w:t>
      </w:r>
      <w:r>
        <w:rPr>
          <w:rFonts w:hint="eastAsia" w:ascii="Times New Roman" w:hAnsi="Times New Roman" w:eastAsiaTheme="minorEastAsia"/>
          <w:b/>
          <w:lang w:val="en-US" w:eastAsia="zh-CN"/>
        </w:rPr>
        <w:t xml:space="preserve"> [Closed]</w:t>
      </w:r>
    </w:p>
    <w:p>
      <w:pPr>
        <w:rPr>
          <w:rFonts w:ascii="Times New Roman" w:hAnsi="Times New Roman" w:cs="Times New Roman"/>
          <w:szCs w:val="20"/>
        </w:rPr>
      </w:pPr>
      <w:r>
        <w:rPr>
          <w:rFonts w:hint="eastAsia" w:ascii="Times New Roman" w:hAnsi="Times New Roman" w:cs="Times New Roman"/>
          <w:szCs w:val="20"/>
        </w:rPr>
        <w:t>[Nokia] proposes that NCR-MT reports capability for minimum guard interval between time domain resources configured for backhaul link transmission/reception without simultaneous NCR-MT transmission/reception and time resources configured for backhaul link transmission/reception with simultaneous NCR-MT transmission/reception. The illustration can be found in the following figure, there could be</w:t>
      </w:r>
      <w:r>
        <w:rPr>
          <w:rFonts w:ascii="Times New Roman" w:hAnsi="Times New Roman" w:cs="Times New Roman"/>
          <w:szCs w:val="20"/>
        </w:rPr>
        <w:t xml:space="preserve"> scenarios where the NCR-Fwd is incapable of switching beams quickly enough for appropriate configuration. </w:t>
      </w:r>
    </w:p>
    <w:p>
      <w:pPr>
        <w:rPr>
          <w:rFonts w:ascii="Times New Roman" w:hAnsi="Times New Roman" w:cs="Times New Roman"/>
          <w:szCs w:val="20"/>
        </w:rPr>
      </w:pPr>
    </w:p>
    <w:p>
      <w:pPr>
        <w:keepNext/>
        <w:jc w:val="center"/>
        <w:rPr>
          <w:rFonts w:ascii="Times New Roman" w:hAnsi="Times New Roman" w:cs="Times New Roman"/>
          <w:szCs w:val="20"/>
        </w:rPr>
      </w:pPr>
      <w:r>
        <w:rPr>
          <w:rFonts w:ascii="Times New Roman" w:hAnsi="Times New Roman" w:cs="Times New Roman"/>
          <w:szCs w:val="20"/>
        </w:rPr>
        <w:drawing>
          <wp:inline distT="0" distB="0" distL="0" distR="0">
            <wp:extent cx="3857625" cy="1676400"/>
            <wp:effectExtent l="0" t="0" r="0" b="0"/>
            <wp:docPr id="1663937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37075"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35031" cy="1709927"/>
                    </a:xfrm>
                    <a:prstGeom prst="rect">
                      <a:avLst/>
                    </a:prstGeom>
                    <a:noFill/>
                  </pic:spPr>
                </pic:pic>
              </a:graphicData>
            </a:graphic>
          </wp:inline>
        </w:drawing>
      </w:r>
    </w:p>
    <w:p>
      <w:pPr>
        <w:pStyle w:val="28"/>
        <w:jc w:val="center"/>
        <w:rPr>
          <w:rFonts w:ascii="Times New Roman" w:hAnsi="Times New Roman" w:cs="Times New Roman"/>
          <w:szCs w:val="20"/>
        </w:rPr>
      </w:pPr>
      <w:bookmarkStart w:id="3" w:name="_Ref149635770"/>
      <w:r>
        <w:rPr>
          <w:rFonts w:ascii="Times New Roman" w:hAnsi="Times New Roman" w:cs="Times New Roman"/>
          <w:szCs w:val="20"/>
        </w:rPr>
        <w:t>Figure</w:t>
      </w:r>
      <w:bookmarkEnd w:id="3"/>
      <w:r>
        <w:rPr>
          <w:rFonts w:ascii="Times New Roman" w:hAnsi="Times New Roman" w:cs="Times New Roman"/>
          <w:szCs w:val="20"/>
        </w:rPr>
        <w:t>: Illustration of minimum required guard interval for backhaul link beam-switching</w:t>
      </w:r>
    </w:p>
    <w:p>
      <w:pPr>
        <w:spacing w:before="120" w:beforeLines="50" w:after="120" w:afterLines="50"/>
        <w:rPr>
          <w:rFonts w:ascii="Times New Roman" w:hAnsi="Times New Roman" w:cs="Times New Roman"/>
          <w:szCs w:val="20"/>
        </w:rPr>
      </w:pPr>
    </w:p>
    <w:p>
      <w:pPr>
        <w:spacing w:before="120" w:beforeLines="50" w:after="120" w:afterLines="50"/>
        <w:rPr>
          <w:rFonts w:ascii="Times New Roman" w:hAnsi="Times New Roman" w:cs="Times New Roman"/>
          <w:szCs w:val="20"/>
        </w:rPr>
      </w:pPr>
      <w:r>
        <w:rPr>
          <w:rFonts w:hint="eastAsia" w:ascii="Times New Roman" w:hAnsi="Times New Roman" w:cs="Times New Roman"/>
          <w:szCs w:val="20"/>
        </w:rPr>
        <w:t>From FL</w:t>
      </w:r>
      <w:r>
        <w:rPr>
          <w:rFonts w:ascii="Times New Roman" w:hAnsi="Times New Roman" w:cs="Times New Roman"/>
          <w:szCs w:val="20"/>
        </w:rPr>
        <w:t>’</w:t>
      </w:r>
      <w:r>
        <w:rPr>
          <w:rFonts w:hint="eastAsia" w:ascii="Times New Roman" w:hAnsi="Times New Roman" w:cs="Times New Roman"/>
          <w:szCs w:val="20"/>
        </w:rPr>
        <w:t xml:space="preserve">s perspective, </w:t>
      </w:r>
      <w:r>
        <w:rPr>
          <w:rFonts w:ascii="Times New Roman" w:hAnsi="Times New Roman" w:cs="Times New Roman"/>
          <w:szCs w:val="20"/>
        </w:rPr>
        <w:t xml:space="preserve">according to the existing spec, the “beam”, which will be used in each segment illustrated above, is already known at NCR-Fwd side including the associated time. Then, this issue is </w:t>
      </w:r>
      <w:r>
        <w:rPr>
          <w:rFonts w:hint="eastAsia" w:ascii="Times New Roman" w:hAnsi="Times New Roman" w:cs="Times New Roman"/>
          <w:szCs w:val="20"/>
        </w:rPr>
        <w:t>equivalent</w:t>
      </w:r>
      <w:r>
        <w:rPr>
          <w:rFonts w:ascii="Times New Roman" w:hAnsi="Times New Roman" w:cs="Times New Roman"/>
          <w:szCs w:val="20"/>
        </w:rPr>
        <w:t xml:space="preserve"> to the discussion on “Beam switching speed” in Release 15. According to the following description in TS 38.817-02, it can be found that the same principle can be applied in the above case, and impacts of beam switching will be handled by the CP along with scheduling of C-link if needed.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shd w:val="clear" w:color="auto" w:fill="FFFFFF"/>
              <w:spacing w:before="100" w:beforeAutospacing="1" w:after="100" w:afterAutospacing="1"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9.10.2 Estimated switching speed</w:t>
            </w:r>
          </w:p>
          <w:p>
            <w:pPr>
              <w:shd w:val="clear" w:color="auto" w:fill="FFFFFF"/>
              <w:spacing w:before="120" w:after="120"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The direction of the beam from a phased array is changed by adjusting the phase of the signal applied to each of the elements in the antenna array. This may be implemented in a number of ways:</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Digital beam forming – in this case the phase is adjusted in the baseband – it can be considered that the time taken to adjust beam direction is so fast it is negligible.</w:t>
            </w:r>
          </w:p>
          <w:p>
            <w:pPr>
              <w:shd w:val="clear" w:color="auto" w:fill="FFFFFF"/>
              <w:spacing w:before="120" w:after="120"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Analogue beam forming</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Analogue phase shifters – devices which implement a controllable phase shift such as PIN diodes. This is probably the slowest reacting method of phase shift, such circuits have a reaction time in the 10s of ns and a worst case of 100ns can be considered.</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Switched phase shifters – RF switches are used to switch different transmission line delays, such circuits will react based on the RF switching time, GaAs switches react in approximately 10ns.</w:t>
            </w:r>
          </w:p>
          <w:p>
            <w:pPr>
              <w:shd w:val="clear" w:color="auto" w:fill="FFFFFF"/>
              <w:spacing w:before="120" w:after="120" w:line="240" w:lineRule="auto"/>
              <w:rPr>
                <w:rFonts w:ascii="MicrosoftYaHei" w:hAnsi="MicrosoftYaHei"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w:t>
            </w:r>
            <w:r>
              <w:rPr>
                <w:rFonts w:ascii="MicrosoftYaHei" w:hAnsi="MicrosoftYaHei" w:eastAsia="Times New Roman" w:cs="Times New Roman"/>
                <w:color w:val="000000"/>
                <w:sz w:val="20"/>
                <w:szCs w:val="20"/>
                <w:lang w:eastAsia="en-US"/>
              </w:rPr>
              <w:t> </w:t>
            </w:r>
            <w:r>
              <w:rPr>
                <w:rFonts w:ascii="Times New Roman" w:hAnsi="Times New Roman" w:eastAsia="Times New Roman" w:cs="Times New Roman"/>
                <w:color w:val="000000"/>
                <w:sz w:val="20"/>
                <w:szCs w:val="20"/>
                <w:lang w:eastAsia="en-US"/>
              </w:rPr>
              <w:t>Hybrid beam forming – mixture of analogue and digital beam forming, worst case will have similar switching time to the analogue part.</w:t>
            </w:r>
          </w:p>
          <w:p>
            <w:pPr>
              <w:shd w:val="clear" w:color="auto" w:fill="FFFFFF"/>
              <w:spacing w:before="120" w:after="120"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shd w:val="clear" w:color="auto" w:fill="FFFF00"/>
                <w:lang w:eastAsia="en-US"/>
              </w:rPr>
              <w:t>The worst-case beam switching time is hence based on the analogue implementation and is estimated as &lt; 100ns.</w:t>
            </w:r>
          </w:p>
          <w:p>
            <w:pPr>
              <w:shd w:val="clear" w:color="auto" w:fill="FFFFFF"/>
              <w:spacing w:before="100" w:beforeAutospacing="1" w:after="100" w:afterAutospacing="1" w:line="240" w:lineRule="auto"/>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9.10.5 Conclusion</w:t>
            </w:r>
          </w:p>
          <w:p>
            <w:pPr>
              <w:shd w:val="clear" w:color="auto" w:fill="FFFFFF"/>
              <w:spacing w:before="100" w:beforeAutospacing="1" w:after="180" w:line="240" w:lineRule="auto"/>
              <w:textAlignment w:val="baseline"/>
              <w:rPr>
                <w:rFonts w:ascii="Times New Roman" w:hAnsi="Times New Roman" w:cs="Times New Roman"/>
                <w:sz w:val="20"/>
                <w:szCs w:val="20"/>
                <w:lang w:eastAsia="en-US"/>
              </w:rPr>
            </w:pPr>
            <w:r>
              <w:rPr>
                <w:rFonts w:ascii="Times New Roman" w:hAnsi="Times New Roman" w:eastAsia="Times New Roman" w:cs="Times New Roman"/>
                <w:color w:val="000000"/>
                <w:sz w:val="20"/>
                <w:szCs w:val="20"/>
                <w:lang w:eastAsia="en-US"/>
              </w:rPr>
              <w:t>Based on simulation results, to prevent degradation to system performance the switching time must be less than 80% of the CP length. However, </w:t>
            </w:r>
            <w:r>
              <w:rPr>
                <w:rFonts w:ascii="Times New Roman" w:hAnsi="Times New Roman" w:eastAsia="Times New Roman" w:cs="Times New Roman"/>
                <w:color w:val="000000"/>
                <w:sz w:val="20"/>
                <w:szCs w:val="20"/>
                <w:shd w:val="clear" w:color="auto" w:fill="FFFF00"/>
                <w:lang w:eastAsia="en-US"/>
              </w:rPr>
              <w:t>RAN4 decided not to introduce the requirement in Rel-15 3GPP TS 38.104 [3] as the estimated maximum switching time was smaller than 80% of the CP length</w:t>
            </w:r>
            <w:r>
              <w:rPr>
                <w:rFonts w:ascii="Times New Roman" w:hAnsi="Times New Roman" w:eastAsia="Times New Roman" w:cs="Times New Roman"/>
                <w:color w:val="000000"/>
                <w:sz w:val="20"/>
                <w:szCs w:val="20"/>
                <w:lang w:eastAsia="en-US"/>
              </w:rPr>
              <w:t>. Additionally, some companies had concerns to introduce the requirement whose test feasibility was not clear, though it was agreed that a test feasibility does not affect the decision on whether to introduce the requirement to core spec or not. If further evidence is identified in the future it is not excluded to reconsider the conclusion and add a requirement in the future release of 3GPP TS 38.104 [3].</w:t>
            </w:r>
          </w:p>
        </w:tc>
      </w:tr>
    </w:tbl>
    <w:p>
      <w:pPr>
        <w:spacing w:before="120" w:beforeLines="50" w:after="120" w:afterLines="50"/>
        <w:rPr>
          <w:i/>
          <w:iCs/>
          <w:highlight w:val="yellow"/>
        </w:rPr>
      </w:pPr>
      <w:r>
        <w:rPr>
          <w:rFonts w:ascii="Times New Roman" w:hAnsi="Times New Roman" w:cs="Times New Roman"/>
          <w:szCs w:val="20"/>
        </w:rPr>
        <w:t xml:space="preserve">So, no additional enhancement </w:t>
      </w:r>
      <w:r>
        <w:rPr>
          <w:rFonts w:hint="eastAsia" w:ascii="Times New Roman" w:hAnsi="Times New Roman" w:cs="Times New Roman"/>
          <w:szCs w:val="20"/>
        </w:rPr>
        <w:t>a</w:t>
      </w:r>
      <w:r>
        <w:rPr>
          <w:rFonts w:ascii="Times New Roman" w:hAnsi="Times New Roman" w:cs="Times New Roman"/>
          <w:szCs w:val="20"/>
        </w:rPr>
        <w:t>long with the relevant UE capability is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share the FL’s view. No additional spec work compared to what already exists for gNBs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share a similar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I</w:t>
            </w:r>
            <w:r>
              <w:rPr>
                <w:rFonts w:ascii="Times New Roman" w:hAnsi="Times New Roman" w:cs="Times New Roman"/>
                <w:sz w:val="20"/>
                <w:szCs w:val="20"/>
                <w:lang w:eastAsia="en-US"/>
              </w:rPr>
              <w:t>n our view, the guard period may not be needed if it is only for the purpose of beam switching.</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H</w:t>
            </w:r>
            <w:r>
              <w:rPr>
                <w:rFonts w:ascii="Times New Roman" w:hAnsi="Times New Roman" w:cs="Times New Roman"/>
                <w:sz w:val="20"/>
                <w:szCs w:val="20"/>
                <w:lang w:eastAsia="en-US"/>
              </w:rPr>
              <w:t xml:space="preserve">owever, we do see the necessity of guard period between backhaul link transmission and C-link transmission due to the potential RF chain switching between NCR-MT and NCR-Fwd. </w:t>
            </w:r>
            <w:r>
              <w:rPr>
                <w:rFonts w:hint="eastAsia" w:ascii="Times New Roman" w:hAnsi="Times New Roman" w:cs="Times New Roman"/>
                <w:sz w:val="20"/>
                <w:szCs w:val="20"/>
                <w:lang w:eastAsia="en-US"/>
              </w:rPr>
              <w:t>F</w:t>
            </w:r>
            <w:r>
              <w:rPr>
                <w:rFonts w:ascii="Times New Roman" w:hAnsi="Times New Roman" w:cs="Times New Roman"/>
                <w:sz w:val="20"/>
                <w:szCs w:val="20"/>
                <w:lang w:eastAsia="en-US"/>
              </w:rPr>
              <w:t xml:space="preserve">or this purpose, some restriction can be imposed as: </w:t>
            </w:r>
            <w:r>
              <w:rPr>
                <w:rFonts w:ascii="Times New Roman" w:hAnsi="Times New Roman" w:cs="Times New Roman"/>
                <w:color w:val="C00000"/>
                <w:sz w:val="20"/>
                <w:szCs w:val="20"/>
                <w:lang w:eastAsia="en-US"/>
              </w:rPr>
              <w:t>Subject to capability,</w:t>
            </w:r>
            <w:r>
              <w:rPr>
                <w:rFonts w:ascii="Times New Roman" w:hAnsi="Times New Roman" w:cs="Times New Roman"/>
                <w:color w:val="FF0000"/>
                <w:sz w:val="20"/>
                <w:szCs w:val="20"/>
                <w:lang w:eastAsia="en-US"/>
              </w:rPr>
              <w:t xml:space="preserve"> </w:t>
            </w:r>
            <w:r>
              <w:rPr>
                <w:rFonts w:ascii="Times New Roman" w:hAnsi="Times New Roman" w:cs="Times New Roman"/>
                <w:sz w:val="20"/>
                <w:szCs w:val="20"/>
                <w:lang w:eastAsia="en-US"/>
              </w:rPr>
              <w:t>“NCR does not transmit on C-link and on Backhaul in the same slot” or “NCR does not transmit on backhaul link and on C-link with the separation between the transmission on backhaul link and the transmission on C-link is less than X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Agree with FL.</w:t>
            </w:r>
          </w:p>
        </w:tc>
      </w:tr>
    </w:tbl>
    <w:p>
      <w:pPr>
        <w:pStyle w:val="5"/>
        <w:keepLines w:val="0"/>
        <w:numPr>
          <w:ilvl w:val="3"/>
          <w:numId w:val="10"/>
        </w:numPr>
        <w:tabs>
          <w:tab w:val="left" w:pos="720"/>
        </w:tabs>
        <w:spacing w:before="240" w:after="60" w:line="240" w:lineRule="auto"/>
        <w:ind w:left="720" w:hanging="720"/>
        <w:rPr>
          <w:rFonts w:ascii="Times New Roman" w:hAnsi="Times New Roman"/>
          <w:b/>
          <w:szCs w:val="20"/>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120" w:beforeLines="50" w:after="120" w:afterLines="50"/>
        <w:rPr>
          <w:rFonts w:ascii="Times New Roman" w:hAnsi="Times New Roman"/>
          <w:b/>
          <w:szCs w:val="20"/>
        </w:rPr>
      </w:pPr>
      <w:r>
        <w:rPr>
          <w:rFonts w:hint="eastAsia" w:ascii="Times New Roman" w:hAnsi="Times New Roman" w:eastAsia="宋体" w:cs="Times New Roman"/>
          <w:szCs w:val="20"/>
          <w:lang w:val="en-US" w:eastAsia="zh-CN"/>
        </w:rPr>
        <w:t>According to the input, it seems that companies share the same views and this issue can be closed</w:t>
      </w:r>
      <w:r>
        <w:rPr>
          <w:rFonts w:hint="eastAsia" w:ascii="Times New Roman" w:hAnsi="Times New Roman" w:eastAsia="宋体" w:cs="Times New Roman"/>
          <w:szCs w:val="20"/>
        </w:rPr>
        <w:t xml:space="preserve">. </w:t>
      </w:r>
    </w:p>
    <w:p>
      <w:pPr>
        <w:pStyle w:val="4"/>
        <w:keepLines w:val="0"/>
        <w:numPr>
          <w:ilvl w:val="2"/>
          <w:numId w:val="10"/>
        </w:numPr>
        <w:tabs>
          <w:tab w:val="left" w:pos="720"/>
        </w:tabs>
        <w:spacing w:before="240" w:after="60" w:line="240" w:lineRule="auto"/>
        <w:ind w:left="720" w:hanging="720"/>
        <w:rPr>
          <w:rFonts w:ascii="Times New Roman" w:hAnsi="Times New Roman"/>
          <w:b/>
          <w:szCs w:val="20"/>
        </w:rPr>
      </w:pPr>
      <w:r>
        <w:rPr>
          <w:rFonts w:hint="eastAsia" w:ascii="Times New Roman" w:hAnsi="Times New Roman"/>
          <w:b/>
          <w:szCs w:val="20"/>
        </w:rPr>
        <w:t>CP type of NCR forwarding</w:t>
      </w:r>
    </w:p>
    <w:p>
      <w:pPr>
        <w:spacing w:before="120" w:beforeLines="50" w:after="120" w:afterLines="50"/>
        <w:rPr>
          <w:rFonts w:ascii="Times New Roman" w:hAnsi="Times New Roman" w:eastAsia="宋体" w:cs="Times New Roman"/>
          <w:szCs w:val="20"/>
        </w:rPr>
      </w:pPr>
      <w:r>
        <w:rPr>
          <w:rFonts w:ascii="Times New Roman" w:hAnsi="Times New Roman" w:eastAsia="宋体" w:cs="Times New Roman"/>
          <w:szCs w:val="20"/>
        </w:rPr>
        <w:t xml:space="preserve">In </w:t>
      </w:r>
      <w:r>
        <w:rPr>
          <w:rFonts w:hint="eastAsia" w:ascii="Times New Roman" w:hAnsi="Times New Roman" w:eastAsia="宋体" w:cs="Times New Roman"/>
          <w:b/>
          <w:bCs/>
          <w:szCs w:val="20"/>
        </w:rPr>
        <w:t>TP-11</w:t>
      </w:r>
      <w:r>
        <w:rPr>
          <w:rFonts w:hint="eastAsia" w:ascii="Times New Roman" w:hAnsi="Times New Roman" w:eastAsia="宋体" w:cs="Times New Roman"/>
          <w:szCs w:val="20"/>
        </w:rPr>
        <w:t xml:space="preserve">, [CATT] mentions that the CP type of time resource for access link is not specified, and considering that there are two CP types in NR, Normal CP and Extended CP, for which the number of symbols in one slot and the length of symbol are different. Since NCR cannot know the CP type of the BWP for access link, the CP type of access link can be the same as the CP type of the BWP of C-link. </w:t>
      </w:r>
    </w:p>
    <w:p>
      <w:pPr>
        <w:spacing w:before="120" w:beforeLines="50" w:after="120" w:afterLines="50"/>
        <w:rPr>
          <w:rFonts w:ascii="Times New Roman" w:hAnsi="Times New Roman" w:eastAsia="宋体" w:cs="Times New Roman"/>
          <w:szCs w:val="20"/>
          <w:highlight w:val="yellow"/>
        </w:rPr>
      </w:pPr>
      <w:r>
        <w:rPr>
          <w:rFonts w:ascii="Times New Roman" w:hAnsi="Times New Roman" w:eastAsia="宋体" w:cs="Times New Roman"/>
          <w:szCs w:val="20"/>
          <w:highlight w:val="yellow"/>
        </w:rPr>
        <w:t>From FL’s perspective,</w:t>
      </w:r>
      <w:r>
        <w:rPr>
          <w:rFonts w:hint="eastAsia" w:ascii="Times New Roman" w:hAnsi="Times New Roman" w:eastAsia="宋体" w:cs="Times New Roman"/>
          <w:szCs w:val="20"/>
          <w:highlight w:val="yellow"/>
        </w:rPr>
        <w:t xml:space="preserve"> </w:t>
      </w:r>
      <w:r>
        <w:rPr>
          <w:rFonts w:ascii="Times New Roman" w:hAnsi="Times New Roman" w:eastAsia="宋体" w:cs="Times New Roman"/>
          <w:szCs w:val="20"/>
          <w:highlight w:val="yellow"/>
        </w:rPr>
        <w:t xml:space="preserve">it’s reasonable to clarify this issue since the length of symbol will be different. Although this issue can be avoided by configuring same CP type cross BWPs in one cell in the implementation, taking the CP type as reference is also a straightforward approach since the timeline for each indication is determined based on the C-link in the active BWP. </w:t>
      </w:r>
    </w:p>
    <w:p>
      <w:pPr>
        <w:spacing w:before="120" w:beforeLines="50" w:after="120" w:afterLines="50"/>
        <w:rPr>
          <w:rFonts w:ascii="Times New Roman" w:hAnsi="Times New Roman" w:eastAsia="宋体" w:cs="Times New Roman"/>
          <w:szCs w:val="20"/>
        </w:rPr>
      </w:pPr>
      <w:r>
        <w:rPr>
          <w:rFonts w:ascii="Times New Roman" w:hAnsi="Times New Roman" w:eastAsia="宋体" w:cs="Times New Roman"/>
          <w:szCs w:val="20"/>
        </w:rPr>
        <w:t>Then, the following proposal is provided:</w:t>
      </w:r>
    </w:p>
    <w:p>
      <w:pPr>
        <w:rPr>
          <w:rFonts w:ascii="Times New Roman" w:hAnsi="Times New Roman" w:cs="Times New Roman"/>
          <w:b/>
          <w:bCs/>
          <w:i/>
          <w:iCs/>
          <w:szCs w:val="20"/>
          <w:highlight w:val="yellow"/>
        </w:rPr>
      </w:pPr>
      <w:r>
        <w:rPr>
          <w:rFonts w:ascii="Times New Roman" w:hAnsi="Times New Roman" w:cs="Times New Roman"/>
          <w:b/>
          <w:bCs/>
          <w:i/>
          <w:iCs/>
          <w:color w:val="000000" w:themeColor="text1"/>
          <w:szCs w:val="20"/>
          <w:highlight w:val="yellow"/>
          <w14:textFill>
            <w14:solidFill>
              <w14:schemeClr w14:val="tx1"/>
            </w14:solidFill>
          </w14:textFill>
        </w:rPr>
        <w:t>P</w:t>
      </w:r>
      <w:r>
        <w:rPr>
          <w:rFonts w:hint="eastAsia" w:ascii="Times New Roman" w:hAnsi="Times New Roman" w:cs="Times New Roman"/>
          <w:b/>
          <w:bCs/>
          <w:i/>
          <w:iCs/>
          <w:color w:val="000000" w:themeColor="text1"/>
          <w:szCs w:val="20"/>
          <w:highlight w:val="yellow"/>
          <w14:textFill>
            <w14:solidFill>
              <w14:schemeClr w14:val="tx1"/>
            </w14:solidFill>
          </w14:textFill>
        </w:rPr>
        <w:t>roposal</w:t>
      </w:r>
      <w:r>
        <w:rPr>
          <w:rFonts w:ascii="Times New Roman" w:hAnsi="Times New Roman" w:cs="Times New Roman"/>
          <w:b/>
          <w:bCs/>
          <w:i/>
          <w:iCs/>
          <w:color w:val="000000" w:themeColor="text1"/>
          <w:szCs w:val="20"/>
          <w:highlight w:val="yellow"/>
          <w14:textFill>
            <w14:solidFill>
              <w14:schemeClr w14:val="tx1"/>
            </w14:solidFill>
          </w14:textFill>
        </w:rPr>
        <w:t xml:space="preserve"> 4:</w:t>
      </w:r>
      <w:r>
        <w:rPr>
          <w:rFonts w:ascii="Times New Roman" w:hAnsi="Times New Roman" w:cs="Times New Roman"/>
          <w:b/>
          <w:bCs/>
          <w:i/>
          <w:iCs/>
          <w:szCs w:val="20"/>
          <w:highlight w:val="yellow"/>
        </w:rPr>
        <w:t xml:space="preserve">  </w:t>
      </w:r>
      <w:r>
        <w:rPr>
          <w:rFonts w:ascii="Times New Roman" w:hAnsi="Times New Roman" w:cs="Times New Roman"/>
          <w:bCs/>
          <w:i/>
          <w:iCs/>
          <w:szCs w:val="20"/>
          <w:highlight w:val="yellow"/>
        </w:rPr>
        <w:t xml:space="preserve">The following TP for </w:t>
      </w:r>
      <w:r>
        <w:rPr>
          <w:rFonts w:ascii="Times New Roman" w:hAnsi="Times New Roman" w:eastAsia="宋体" w:cs="Times New Roman"/>
          <w:i/>
          <w:iCs/>
          <w:szCs w:val="20"/>
          <w:highlight w:val="yellow"/>
        </w:rPr>
        <w:t xml:space="preserve">TS 38.213 clause 20 </w:t>
      </w:r>
      <w:r>
        <w:rPr>
          <w:rFonts w:ascii="Times New Roman" w:hAnsi="Times New Roman" w:cs="Times New Roman"/>
          <w:bCs/>
          <w:i/>
          <w:iCs/>
          <w:szCs w:val="20"/>
          <w:highlight w:val="yellow"/>
        </w:rPr>
        <w:t>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w:t>
            </w:r>
            <w:r>
              <w:rPr>
                <w:rFonts w:ascii="Times New Roman" w:hAnsi="Times New Roman" w:cs="Times New Roman"/>
                <w:sz w:val="20"/>
                <w:szCs w:val="20"/>
                <w:u w:val="single"/>
                <w:lang w:eastAsia="en-US"/>
              </w:rPr>
              <w:t>and the CP type of the BWP of C-link</w:t>
            </w:r>
            <w:r>
              <w:rPr>
                <w:rFonts w:ascii="Times New Roman" w:hAnsi="Times New Roman" w:cs="Times New Roman"/>
                <w:sz w:val="20"/>
                <w:szCs w:val="20"/>
                <w:lang w:eastAsia="en-US"/>
              </w:rPr>
              <w:t>” in current text proposal.</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 xml:space="preserve">If </w:t>
            </w:r>
            <w:r>
              <w:rPr>
                <w:rFonts w:ascii="Times New Roman" w:hAnsi="Times New Roman" w:cs="Times New Roman"/>
                <w:iCs/>
                <w:sz w:val="20"/>
                <w:szCs w:val="20"/>
                <w:lang w:eastAsia="en-US"/>
              </w:rPr>
              <w:t>the NCR does not know</w:t>
            </w:r>
            <w:r>
              <w:rPr>
                <w:rFonts w:ascii="Times New Roman" w:hAnsi="Times New Roman" w:cs="Times New Roman"/>
                <w:sz w:val="20"/>
                <w:szCs w:val="20"/>
                <w:lang w:eastAsia="en-US"/>
              </w:rPr>
              <w:t xml:space="preserve"> the CP type of time resource for access link, the number of symbols in one slot and the length of symbol of time resource for access link are unclear.</w:t>
            </w:r>
          </w:p>
          <w:p>
            <w:pPr>
              <w:pStyle w:val="32"/>
              <w:spacing w:after="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120"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ncr-PeriodicFwdResourceSetToAddModList</w:t>
            </w:r>
            <w:r>
              <w:rPr>
                <w:rFonts w:ascii="Times New Roman" w:hAnsi="Times New Roman" w:cs="Times New Roman"/>
                <w:sz w:val="20"/>
                <w:szCs w:val="20"/>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NCR-PeriodicFwdResource</w:t>
            </w:r>
            <w:r>
              <w:rPr>
                <w:rFonts w:ascii="Times New Roman" w:hAnsi="Times New Roman" w:cs="Times New Roman"/>
                <w:sz w:val="20"/>
                <w:szCs w:val="20"/>
                <w:lang w:eastAsia="en-US"/>
              </w:rPr>
              <w:t xml:space="preserve"> and includes a pair of a time resource provided by </w:t>
            </w:r>
            <w:r>
              <w:rPr>
                <w:rFonts w:ascii="Times New Roman" w:hAnsi="Times New Roman" w:cs="Times New Roman"/>
                <w:i/>
                <w:iCs/>
                <w:sz w:val="20"/>
                <w:szCs w:val="20"/>
                <w:lang w:eastAsia="en-US"/>
              </w:rPr>
              <w:t>ncr-PeriodicTimeResource</w:t>
            </w:r>
            <w:r>
              <w:rPr>
                <w:rFonts w:ascii="Times New Roman" w:hAnsi="Times New Roman" w:cs="Times New Roman"/>
                <w:sz w:val="20"/>
                <w:szCs w:val="20"/>
                <w:lang w:eastAsia="en-US"/>
              </w:rPr>
              <w:t xml:space="preserve"> and a beam [20, TS 38.106]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The time resource starts at a slot that is offset by </w:t>
            </w:r>
            <w:r>
              <w:rPr>
                <w:rFonts w:ascii="Times New Roman" w:hAnsi="Times New Roman" w:cs="Times New Roman"/>
                <w:i/>
                <w:iCs/>
                <w:sz w:val="20"/>
                <w:szCs w:val="20"/>
                <w:lang w:eastAsia="en-US"/>
              </w:rPr>
              <w:t>slotOffsetPeriodic</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and the CP type of the 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ncr-SemiPersistentFwdResourceSetToAddModList</w:t>
            </w:r>
            <w:r>
              <w:rPr>
                <w:rFonts w:ascii="Times New Roman" w:hAnsi="Times New Roman" w:cs="Times New Roman"/>
                <w:sz w:val="20"/>
                <w:szCs w:val="20"/>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sz w:val="20"/>
                <w:szCs w:val="20"/>
                <w:lang w:eastAsia="en-US"/>
              </w:rPr>
              <w:t>ncr-SemiPersistentFwdResourceSetId</w:t>
            </w:r>
            <w:r>
              <w:rPr>
                <w:rFonts w:ascii="Times New Roman" w:hAnsi="Times New Roman" w:cs="Times New Roman"/>
                <w:sz w:val="20"/>
                <w:szCs w:val="20"/>
                <w:lang w:eastAsia="en-US"/>
              </w:rPr>
              <w:t xml:space="preserve"> [11, TS 38.321]. The NCR uses or stops using the set of resources starting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m:rPr>
                      <m:sty m:val="p"/>
                    </m:rP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m:rPr>
                      <m:sty m:val="p"/>
                    </m:rPr>
                    <w:rPr>
                      <w:rFonts w:ascii="Cambria Math" w:hAnsi="Cambria Math" w:cs="Times New Roman"/>
                      <w:sz w:val="20"/>
                      <w:szCs w:val="20"/>
                      <w:lang w:eastAsia="en-US"/>
                    </w:rPr>
                    <m:t>subframe</m:t>
                  </m:r>
                  <m:r>
                    <w:rPr>
                      <w:rFonts w:ascii="Cambria Math" w:hAnsi="Cambria Math" w:cs="Times New Roman"/>
                      <w:sz w:val="20"/>
                      <w:szCs w:val="20"/>
                      <w:lang w:eastAsia="en-US"/>
                    </w:rPr>
                    <m:t>,μ</m:t>
                  </m:r>
                  <m:ctrlPr>
                    <w:rPr>
                      <w:rFonts w:ascii="Cambria Math" w:hAnsi="Cambria Math" w:cs="Times New Roman"/>
                      <w:i/>
                      <w:sz w:val="20"/>
                      <w:szCs w:val="20"/>
                      <w:lang w:eastAsia="en-US"/>
                    </w:rPr>
                  </m:ctrlPr>
                </m:sup>
              </m:sSubSup>
            </m:oMath>
            <w:r>
              <w:rPr>
                <w:rFonts w:ascii="Times New Roman" w:hAnsi="Times New Roman" w:cs="Times New Roman"/>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sz w:val="20"/>
                <w:szCs w:val="20"/>
                <w:lang w:eastAsia="en-US"/>
              </w:rPr>
              <w:t xml:space="preserve"> is the slot where the NCR-MT would transmit a PUCCH with HARQ-ACK information associated with the PDSCH providing the MAC CE command and </w:t>
            </w:r>
            <m:oMath>
              <m:r>
                <w:rPr>
                  <w:rFonts w:ascii="Cambria Math" w:hAnsi="Cambria Math" w:cs="Times New Roman"/>
                  <w:sz w:val="20"/>
                  <w:szCs w:val="20"/>
                  <w:lang w:eastAsia="en-US"/>
                </w:rPr>
                <m:t>μ</m:t>
              </m:r>
            </m:oMath>
            <w:r>
              <w:rPr>
                <w:rFonts w:ascii="Times New Roman" w:hAnsi="Times New Roman" w:cs="Times New Roman"/>
                <w:sz w:val="20"/>
                <w:szCs w:val="20"/>
                <w:lang w:eastAsia="en-US"/>
              </w:rPr>
              <w:t xml:space="preserve"> is the SCS configuration for the PUCCH transmission. The set of resources is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 xml:space="preserve">NCR-SemiPersistentFwdResource </w:t>
            </w:r>
            <w:r>
              <w:rPr>
                <w:rFonts w:ascii="Times New Roman" w:hAnsi="Times New Roman" w:cs="Times New Roman"/>
                <w:sz w:val="20"/>
                <w:szCs w:val="20"/>
                <w:lang w:eastAsia="en-US"/>
              </w:rPr>
              <w:t xml:space="preserve">and includes a pair of a time resource provided by </w:t>
            </w:r>
            <w:r>
              <w:rPr>
                <w:rFonts w:ascii="Times New Roman" w:hAnsi="Times New Roman" w:cs="Times New Roman"/>
                <w:i/>
                <w:iCs/>
                <w:sz w:val="20"/>
                <w:szCs w:val="20"/>
                <w:lang w:eastAsia="en-US"/>
              </w:rPr>
              <w:t>ncr-SemiPersistentTimeResource</w:t>
            </w:r>
            <w:r>
              <w:rPr>
                <w:rFonts w:ascii="Times New Roman" w:hAnsi="Times New Roman" w:cs="Times New Roman"/>
                <w:sz w:val="20"/>
                <w:szCs w:val="20"/>
                <w:lang w:eastAsia="en-US"/>
              </w:rPr>
              <w:t xml:space="preserve"> and a beam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where </w:t>
            </w:r>
            <w:r>
              <w:rPr>
                <w:rFonts w:ascii="Times New Roman" w:hAnsi="Times New Roman" w:cs="Times New Roman"/>
                <w:i/>
                <w:iCs/>
                <w:sz w:val="20"/>
                <w:szCs w:val="20"/>
                <w:lang w:eastAsia="en-US"/>
              </w:rPr>
              <w:t>beamIndex</w:t>
            </w:r>
            <w:r>
              <w:rPr>
                <w:rFonts w:ascii="Times New Roman" w:hAnsi="Times New Roman" w:cs="Times New Roman"/>
                <w:sz w:val="20"/>
                <w:szCs w:val="20"/>
                <w:lang w:eastAsia="en-US"/>
              </w:rPr>
              <w:t xml:space="preserve"> can be updated by the MAC CE command. The time resource starts at a slot that is offset by </w:t>
            </w:r>
            <w:r>
              <w:rPr>
                <w:rFonts w:ascii="Times New Roman" w:hAnsi="Times New Roman" w:cs="Times New Roman"/>
                <w:i/>
                <w:iCs/>
                <w:sz w:val="20"/>
                <w:szCs w:val="20"/>
                <w:lang w:eastAsia="en-US"/>
              </w:rPr>
              <w:t>slotOffsetSemiPersistent</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and the CP type of the 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iCs/>
                <w:sz w:val="20"/>
                <w:szCs w:val="20"/>
                <w:lang w:val="en-GB" w:eastAsia="en-US"/>
              </w:rPr>
              <w:t xml:space="preserve">The NCR-MT can be configured to monitor PDCCH according to USS sets for detection of a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iCs/>
                <w:sz w:val="20"/>
                <w:szCs w:val="20"/>
                <w:lang w:val="en-GB" w:eastAsia="en-US"/>
              </w:rPr>
              <w:t>with CRC scrambled by an NCR-RNTI</w:t>
            </w:r>
            <w:r>
              <w:rPr>
                <w:rFonts w:ascii="Times New Roman" w:hAnsi="Times New Roman" w:eastAsia="宋体" w:cs="Times New Roman"/>
                <w:sz w:val="20"/>
                <w:szCs w:val="20"/>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sz w:val="20"/>
                <w:szCs w:val="20"/>
                <w:lang w:eastAsia="en-US"/>
              </w:rPr>
              <w:t xml:space="preserve">When the NCR detects more than one DCI formats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the NCR-MT detects in a most recent PDCCH monitoring occasion. The time resource starts at a slot that is offset by </w:t>
            </w:r>
            <w:r>
              <w:rPr>
                <w:rFonts w:ascii="Times New Roman" w:hAnsi="Times New Roman" w:eastAsia="宋体" w:cs="Times New Roman"/>
                <w:i/>
                <w:iCs/>
                <w:sz w:val="20"/>
                <w:szCs w:val="20"/>
                <w:lang w:eastAsia="en-US"/>
              </w:rPr>
              <w:t>slotOffsetAperiodic</w:t>
            </w:r>
            <w:r>
              <w:rPr>
                <w:rFonts w:ascii="Times New Roman" w:hAnsi="Times New Roman" w:eastAsia="宋体" w:cs="Times New Roman"/>
                <w:sz w:val="20"/>
                <w:szCs w:val="20"/>
                <w:lang w:eastAsia="en-US"/>
              </w:rPr>
              <w:t xml:space="preserve"> slots from a reference slot and at a symbol that is offset by </w:t>
            </w:r>
            <w:r>
              <w:rPr>
                <w:rFonts w:ascii="Times New Roman" w:hAnsi="Times New Roman" w:eastAsia="宋体" w:cs="Times New Roman"/>
                <w:i/>
                <w:iCs/>
                <w:sz w:val="20"/>
                <w:szCs w:val="20"/>
                <w:lang w:eastAsia="en-US"/>
              </w:rPr>
              <w:t>symbolOffset</w:t>
            </w:r>
            <w:r>
              <w:rPr>
                <w:rFonts w:ascii="Times New Roman" w:hAnsi="Times New Roman" w:eastAsia="宋体" w:cs="Times New Roman"/>
                <w:sz w:val="20"/>
                <w:szCs w:val="20"/>
                <w:lang w:eastAsia="en-US"/>
              </w:rPr>
              <w:t xml:space="preserve"> from the start of the slot, and has a duration provided by </w:t>
            </w:r>
            <w:r>
              <w:rPr>
                <w:rFonts w:ascii="Times New Roman" w:hAnsi="Times New Roman" w:eastAsia="宋体" w:cs="Times New Roman"/>
                <w:i/>
                <w:iCs/>
                <w:sz w:val="20"/>
                <w:szCs w:val="20"/>
                <w:lang w:eastAsia="en-US"/>
              </w:rPr>
              <w:t>durationInSymbols</w:t>
            </w:r>
            <w:r>
              <w:rPr>
                <w:rFonts w:ascii="Times New Roman" w:hAnsi="Times New Roman" w:eastAsia="宋体" w:cs="Times New Roman"/>
                <w:sz w:val="20"/>
                <w:szCs w:val="20"/>
                <w:lang w:eastAsia="en-US"/>
              </w:rPr>
              <w:t xml:space="preserve"> for a SCS provided by </w:t>
            </w:r>
            <w:r>
              <w:rPr>
                <w:rFonts w:ascii="Times New Roman" w:hAnsi="Times New Roman" w:eastAsia="宋体"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and the CP type of the BWP of C-link</w:t>
            </w:r>
            <w:r>
              <w:rPr>
                <w:rFonts w:ascii="Times New Roman" w:hAnsi="Times New Roman" w:eastAsia="宋体" w:cs="Times New Roman"/>
                <w:color w:val="FF0000"/>
                <w:sz w:val="20"/>
                <w:szCs w:val="20"/>
                <w:lang w:eastAsia="en-US"/>
              </w:rPr>
              <w:t>.</w:t>
            </w:r>
            <w:r>
              <w:rPr>
                <w:rFonts w:ascii="Times New Roman" w:hAnsi="Times New Roman" w:eastAsia="宋体" w:cs="Times New Roman"/>
                <w:sz w:val="20"/>
                <w:szCs w:val="20"/>
                <w:lang w:eastAsia="en-US"/>
              </w:rPr>
              <w:t xml:space="preserve"> The reference slot is a slot that is after a slot of a PDCCH reception that provides the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sz w:val="20"/>
                <w:szCs w:val="20"/>
                <w:lang w:eastAsia="en-US"/>
              </w:rPr>
              <w:t>by a number of slots indicated by FG 43-3.</w:t>
            </w:r>
          </w:p>
          <w:p>
            <w:pPr>
              <w:spacing w:before="120" w:after="120" w:line="240" w:lineRule="auto"/>
              <w:jc w:val="center"/>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Do not support. The symbol definition includes the CP for the configured CP length. Hence, there are no alternatives to using the CP of the C-link. No spec changes are needed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also don’t think that any spec changes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F</w:t>
            </w:r>
            <w:r>
              <w:rPr>
                <w:rFonts w:ascii="Times New Roman" w:hAnsi="Times New Roman" w:cs="Times New Roman"/>
                <w:sz w:val="20"/>
                <w:szCs w:val="20"/>
                <w:lang w:eastAsia="zh-CN"/>
              </w:rPr>
              <w:t>ine with the TP and also fine to agree as a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NEC</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w:t>
            </w:r>
            <w:r>
              <w:rPr>
                <w:rFonts w:hint="eastAsia" w:ascii="Times New Roman" w:hAnsi="Times New Roman" w:cs="Times New Roman"/>
                <w:sz w:val="20"/>
                <w:szCs w:val="20"/>
                <w:lang w:eastAsia="en-US"/>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o spec change is needed. The CP type is tied with SCS which is naturally applied based on the existing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The</w:t>
            </w:r>
            <w:r>
              <w:rPr>
                <w:rFonts w:ascii="Times New Roman" w:hAnsi="Times New Roman" w:cs="Times New Roman"/>
                <w:sz w:val="20"/>
                <w:szCs w:val="20"/>
                <w:lang w:eastAsia="zh-CN"/>
              </w:rPr>
              <w:t xml:space="preserve"> spec has clear distinction between the usage of symbol duration and CP type.  Symbol duration itself has never replaced CP type throughout the specification.</w:t>
            </w:r>
          </w:p>
          <w:p>
            <w:pPr>
              <w:spacing w:after="0" w:line="240" w:lineRule="auto"/>
              <w:rPr>
                <w:rFonts w:ascii="Times New Roman" w:hAnsi="Times New Roman" w:cs="Times New Roman"/>
                <w:sz w:val="20"/>
                <w:szCs w:val="20"/>
                <w:lang w:eastAsia="zh-CN"/>
              </w:rPr>
            </w:pPr>
          </w:p>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comment that cp type is tied with SCS is wrong.  Through the spec there are usage of ‘</w:t>
            </w:r>
            <w:r>
              <w:rPr>
                <w:rFonts w:cs="Times"/>
                <w:lang w:eastAsia="en-US"/>
              </w:rPr>
              <w:t xml:space="preserve">  same SCS and same CP length’.  If both terms are tied together you need to rewrite the spec.</w:t>
            </w:r>
          </w:p>
          <w:p>
            <w:pPr>
              <w:spacing w:after="0" w:line="240" w:lineRule="auto"/>
              <w:rPr>
                <w:rFonts w:ascii="Times New Roman" w:hAnsi="Times New Roman" w:cs="Times New Roman"/>
                <w:sz w:val="20"/>
                <w:szCs w:val="20"/>
                <w:lang w:eastAsia="zh-CN"/>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zh-CN"/>
              </w:rPr>
              <w:t>Even if ‘symbol duration configuration’ is used to piggyback CP type, but that would required changes in 331 which is less handy by the suggested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It should be noted that NCR is amplify-and-forward repeater, therefore does not decode anything received by NCR-Fwd. The time resource is only used to indicate the amount of the time NCR-Fwd is ON, therefore we do not see necessity of it since there is no ambiguity between NCR-MT and gNB on CP type of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ame view with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cs="Times New Roman"/>
                <w:szCs w:val="20"/>
                <w:lang w:eastAsia="en-US"/>
              </w:rPr>
              <w:t xml:space="preserve">We tend to agree that this needs to be clarified. However, we don’t think the TP is workable.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6472" w:type="dxa"/>
            <w:vAlign w:val="top"/>
          </w:tcPr>
          <w:p>
            <w:pPr>
              <w:spacing w:after="0" w:line="240" w:lineRule="auto"/>
              <w:rPr>
                <w:rFonts w:hint="eastAsia"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keepNext w:val="0"/>
        <w:keepLines w:val="0"/>
        <w:pageBreakBefore w:val="0"/>
        <w:widowControl/>
        <w:kinsoku/>
        <w:wordWrap/>
        <w:overflowPunct/>
        <w:topLinePunct w:val="0"/>
        <w:autoSpaceDE/>
        <w:autoSpaceDN/>
        <w:bidi w:val="0"/>
        <w:adjustRightInd/>
        <w:snapToGrid/>
        <w:spacing w:before="137" w:beforeLines="50" w:line="26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issue is mainly related to the interpretation of the length of symbols given the different configuration of CP. After the offline discussion, the following updated proposal is provided.</w:t>
      </w:r>
    </w:p>
    <w:p>
      <w:pPr>
        <w:rPr>
          <w:rFonts w:ascii="Times New Roman" w:hAnsi="Times New Roman" w:cs="Times New Roman"/>
          <w:b/>
          <w:bCs/>
          <w:i/>
          <w:iCs/>
          <w:szCs w:val="20"/>
          <w:highlight w:val="yellow"/>
        </w:rPr>
      </w:pPr>
      <w:r>
        <w:rPr>
          <w:rFonts w:hint="eastAsia" w:ascii="Times New Roman" w:hAnsi="Times New Roman" w:cs="Times New Roman"/>
          <w:b/>
          <w:bCs/>
          <w:i/>
          <w:iCs/>
          <w:color w:val="FF0000"/>
          <w:szCs w:val="20"/>
          <w:highlight w:val="yellow"/>
          <w:lang w:val="en-US" w:eastAsia="zh-CN"/>
        </w:rPr>
        <w:t xml:space="preserve">Updated </w:t>
      </w:r>
      <w:r>
        <w:rPr>
          <w:rFonts w:ascii="Times New Roman" w:hAnsi="Times New Roman" w:cs="Times New Roman"/>
          <w:b/>
          <w:bCs/>
          <w:i/>
          <w:iCs/>
          <w:color w:val="FF0000"/>
          <w:szCs w:val="20"/>
          <w:highlight w:val="yellow"/>
        </w:rPr>
        <w:t>P</w:t>
      </w:r>
      <w:r>
        <w:rPr>
          <w:rFonts w:hint="eastAsia" w:ascii="Times New Roman" w:hAnsi="Times New Roman" w:cs="Times New Roman"/>
          <w:b/>
          <w:bCs/>
          <w:i/>
          <w:iCs/>
          <w:color w:val="FF0000"/>
          <w:szCs w:val="20"/>
          <w:highlight w:val="yellow"/>
        </w:rPr>
        <w:t>roposal</w:t>
      </w:r>
      <w:r>
        <w:rPr>
          <w:rFonts w:ascii="Times New Roman" w:hAnsi="Times New Roman" w:cs="Times New Roman"/>
          <w:b/>
          <w:bCs/>
          <w:i/>
          <w:iCs/>
          <w:color w:val="FF0000"/>
          <w:szCs w:val="20"/>
          <w:highlight w:val="yellow"/>
        </w:rPr>
        <w:t xml:space="preserve"> 4:</w:t>
      </w:r>
      <w:r>
        <w:rPr>
          <w:rFonts w:ascii="Times New Roman" w:hAnsi="Times New Roman" w:cs="Times New Roman"/>
          <w:b/>
          <w:bCs/>
          <w:i/>
          <w:iCs/>
          <w:szCs w:val="20"/>
          <w:highlight w:val="yellow"/>
        </w:rPr>
        <w:t xml:space="preserve">  </w:t>
      </w:r>
      <w:r>
        <w:rPr>
          <w:rFonts w:ascii="Times New Roman" w:hAnsi="Times New Roman" w:cs="Times New Roman"/>
          <w:bCs/>
          <w:i/>
          <w:iCs/>
          <w:szCs w:val="20"/>
          <w:highlight w:val="yellow"/>
        </w:rPr>
        <w:t xml:space="preserve">The following TP for </w:t>
      </w:r>
      <w:r>
        <w:rPr>
          <w:rFonts w:ascii="Times New Roman" w:hAnsi="Times New Roman" w:eastAsia="宋体" w:cs="Times New Roman"/>
          <w:i/>
          <w:iCs/>
          <w:szCs w:val="20"/>
          <w:highlight w:val="yellow"/>
        </w:rPr>
        <w:t xml:space="preserve">TS 38.213 clause 20 </w:t>
      </w:r>
      <w:r>
        <w:rPr>
          <w:rFonts w:ascii="Times New Roman" w:hAnsi="Times New Roman" w:cs="Times New Roman"/>
          <w:bCs/>
          <w:i/>
          <w:iCs/>
          <w:szCs w:val="20"/>
          <w:highlight w:val="yellow"/>
        </w:rPr>
        <w:t>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w:t>
            </w:r>
            <w:r>
              <w:rPr>
                <w:rFonts w:ascii="Times New Roman" w:hAnsi="Times New Roman" w:cs="Times New Roman"/>
                <w:sz w:val="20"/>
                <w:szCs w:val="20"/>
                <w:u w:val="single"/>
                <w:lang w:eastAsia="en-US"/>
              </w:rPr>
              <w:t>and the CP type of the BWP of C-link</w:t>
            </w:r>
            <w:r>
              <w:rPr>
                <w:rFonts w:ascii="Times New Roman" w:hAnsi="Times New Roman" w:cs="Times New Roman"/>
                <w:sz w:val="20"/>
                <w:szCs w:val="20"/>
                <w:lang w:eastAsia="en-US"/>
              </w:rPr>
              <w:t>” in current text proposal.</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 xml:space="preserve">If </w:t>
            </w:r>
            <w:r>
              <w:rPr>
                <w:rFonts w:ascii="Times New Roman" w:hAnsi="Times New Roman" w:cs="Times New Roman"/>
                <w:iCs/>
                <w:sz w:val="20"/>
                <w:szCs w:val="20"/>
                <w:lang w:eastAsia="en-US"/>
              </w:rPr>
              <w:t>the NCR does not know</w:t>
            </w:r>
            <w:r>
              <w:rPr>
                <w:rFonts w:ascii="Times New Roman" w:hAnsi="Times New Roman" w:cs="Times New Roman"/>
                <w:sz w:val="20"/>
                <w:szCs w:val="20"/>
                <w:lang w:eastAsia="en-US"/>
              </w:rPr>
              <w:t xml:space="preserve"> the CP type of time resource for access link, the number of symbols in one slot and the length of symbol of time resource for access link are unclear.</w:t>
            </w:r>
          </w:p>
          <w:p>
            <w:pPr>
              <w:pStyle w:val="32"/>
              <w:spacing w:after="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120"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ncr-PeriodicFwdResourceSetToAddModList</w:t>
            </w:r>
            <w:r>
              <w:rPr>
                <w:rFonts w:ascii="Times New Roman" w:hAnsi="Times New Roman" w:cs="Times New Roman"/>
                <w:sz w:val="20"/>
                <w:szCs w:val="20"/>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NCR-PeriodicFwdResource</w:t>
            </w:r>
            <w:r>
              <w:rPr>
                <w:rFonts w:ascii="Times New Roman" w:hAnsi="Times New Roman" w:cs="Times New Roman"/>
                <w:sz w:val="20"/>
                <w:szCs w:val="20"/>
                <w:lang w:eastAsia="en-US"/>
              </w:rPr>
              <w:t xml:space="preserve"> and includes a pair of a time resource provided by </w:t>
            </w:r>
            <w:r>
              <w:rPr>
                <w:rFonts w:ascii="Times New Roman" w:hAnsi="Times New Roman" w:cs="Times New Roman"/>
                <w:i/>
                <w:iCs/>
                <w:sz w:val="20"/>
                <w:szCs w:val="20"/>
                <w:lang w:eastAsia="en-US"/>
              </w:rPr>
              <w:t>ncr-PeriodicTimeResource</w:t>
            </w:r>
            <w:r>
              <w:rPr>
                <w:rFonts w:ascii="Times New Roman" w:hAnsi="Times New Roman" w:cs="Times New Roman"/>
                <w:sz w:val="20"/>
                <w:szCs w:val="20"/>
                <w:lang w:eastAsia="en-US"/>
              </w:rPr>
              <w:t xml:space="preserve"> and a beam [20, TS 38.106]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The time resource starts at a slot that is offset by </w:t>
            </w:r>
            <w:r>
              <w:rPr>
                <w:rFonts w:ascii="Times New Roman" w:hAnsi="Times New Roman" w:cs="Times New Roman"/>
                <w:i/>
                <w:iCs/>
                <w:sz w:val="20"/>
                <w:szCs w:val="20"/>
                <w:lang w:eastAsia="en-US"/>
              </w:rPr>
              <w:t>slotOffsetPeriodic</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ncr-SemiPersistentFwdResourceSetToAddModList</w:t>
            </w:r>
            <w:r>
              <w:rPr>
                <w:rFonts w:ascii="Times New Roman" w:hAnsi="Times New Roman" w:cs="Times New Roman"/>
                <w:sz w:val="20"/>
                <w:szCs w:val="20"/>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sz w:val="20"/>
                <w:szCs w:val="20"/>
                <w:lang w:eastAsia="en-US"/>
              </w:rPr>
              <w:t>ncr-SemiPersistentFwdResourceSetId</w:t>
            </w:r>
            <w:r>
              <w:rPr>
                <w:rFonts w:ascii="Times New Roman" w:hAnsi="Times New Roman" w:cs="Times New Roman"/>
                <w:sz w:val="20"/>
                <w:szCs w:val="20"/>
                <w:lang w:eastAsia="en-US"/>
              </w:rPr>
              <w:t xml:space="preserve"> [11, TS 38.321]. The NCR uses or stops using the set of resources starting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m:rPr>
                      <m:sty m:val="p"/>
                    </m:rP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m:rPr>
                      <m:sty m:val="p"/>
                    </m:rPr>
                    <w:rPr>
                      <w:rFonts w:ascii="Cambria Math" w:hAnsi="Cambria Math" w:cs="Times New Roman"/>
                      <w:sz w:val="20"/>
                      <w:szCs w:val="20"/>
                      <w:lang w:eastAsia="en-US"/>
                    </w:rPr>
                    <m:t>subframe</m:t>
                  </m:r>
                  <m:r>
                    <w:rPr>
                      <w:rFonts w:ascii="Cambria Math" w:hAnsi="Cambria Math" w:cs="Times New Roman"/>
                      <w:sz w:val="20"/>
                      <w:szCs w:val="20"/>
                      <w:lang w:eastAsia="en-US"/>
                    </w:rPr>
                    <m:t>,μ</m:t>
                  </m:r>
                  <m:ctrlPr>
                    <w:rPr>
                      <w:rFonts w:ascii="Cambria Math" w:hAnsi="Cambria Math" w:cs="Times New Roman"/>
                      <w:i/>
                      <w:sz w:val="20"/>
                      <w:szCs w:val="20"/>
                      <w:lang w:eastAsia="en-US"/>
                    </w:rPr>
                  </m:ctrlPr>
                </m:sup>
              </m:sSubSup>
            </m:oMath>
            <w:r>
              <w:rPr>
                <w:rFonts w:ascii="Times New Roman" w:hAnsi="Times New Roman" w:cs="Times New Roman"/>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sz w:val="20"/>
                <w:szCs w:val="20"/>
                <w:lang w:eastAsia="en-US"/>
              </w:rPr>
              <w:t xml:space="preserve"> is the slot where the NCR-MT would transmit a PUCCH with HARQ-ACK information associated with the PDSCH providing the MAC CE command and </w:t>
            </w:r>
            <m:oMath>
              <m:r>
                <w:rPr>
                  <w:rFonts w:ascii="Cambria Math" w:hAnsi="Cambria Math" w:cs="Times New Roman"/>
                  <w:sz w:val="20"/>
                  <w:szCs w:val="20"/>
                  <w:lang w:eastAsia="en-US"/>
                </w:rPr>
                <m:t>μ</m:t>
              </m:r>
            </m:oMath>
            <w:r>
              <w:rPr>
                <w:rFonts w:ascii="Times New Roman" w:hAnsi="Times New Roman" w:cs="Times New Roman"/>
                <w:sz w:val="20"/>
                <w:szCs w:val="20"/>
                <w:lang w:eastAsia="en-US"/>
              </w:rPr>
              <w:t xml:space="preserve"> is the SCS configuration for the PUCCH transmission. The set of resources is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 xml:space="preserve">NCR-SemiPersistentFwdResource </w:t>
            </w:r>
            <w:r>
              <w:rPr>
                <w:rFonts w:ascii="Times New Roman" w:hAnsi="Times New Roman" w:cs="Times New Roman"/>
                <w:sz w:val="20"/>
                <w:szCs w:val="20"/>
                <w:lang w:eastAsia="en-US"/>
              </w:rPr>
              <w:t xml:space="preserve">and includes a pair of a time resource provided by </w:t>
            </w:r>
            <w:r>
              <w:rPr>
                <w:rFonts w:ascii="Times New Roman" w:hAnsi="Times New Roman" w:cs="Times New Roman"/>
                <w:i/>
                <w:iCs/>
                <w:sz w:val="20"/>
                <w:szCs w:val="20"/>
                <w:lang w:eastAsia="en-US"/>
              </w:rPr>
              <w:t>ncr-SemiPersistentTimeResource</w:t>
            </w:r>
            <w:r>
              <w:rPr>
                <w:rFonts w:ascii="Times New Roman" w:hAnsi="Times New Roman" w:cs="Times New Roman"/>
                <w:sz w:val="20"/>
                <w:szCs w:val="20"/>
                <w:lang w:eastAsia="en-US"/>
              </w:rPr>
              <w:t xml:space="preserve"> and a beam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where </w:t>
            </w:r>
            <w:r>
              <w:rPr>
                <w:rFonts w:ascii="Times New Roman" w:hAnsi="Times New Roman" w:cs="Times New Roman"/>
                <w:i/>
                <w:iCs/>
                <w:sz w:val="20"/>
                <w:szCs w:val="20"/>
                <w:lang w:eastAsia="en-US"/>
              </w:rPr>
              <w:t>beamIndex</w:t>
            </w:r>
            <w:r>
              <w:rPr>
                <w:rFonts w:ascii="Times New Roman" w:hAnsi="Times New Roman" w:cs="Times New Roman"/>
                <w:sz w:val="20"/>
                <w:szCs w:val="20"/>
                <w:lang w:eastAsia="en-US"/>
              </w:rPr>
              <w:t xml:space="preserve"> can be updated by the MAC CE command. The time resource starts at a slot that is offset by </w:t>
            </w:r>
            <w:r>
              <w:rPr>
                <w:rFonts w:ascii="Times New Roman" w:hAnsi="Times New Roman" w:cs="Times New Roman"/>
                <w:i/>
                <w:iCs/>
                <w:sz w:val="20"/>
                <w:szCs w:val="20"/>
                <w:lang w:eastAsia="en-US"/>
              </w:rPr>
              <w:t>slotOffsetSemiPersistent</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iCs/>
                <w:sz w:val="20"/>
                <w:szCs w:val="20"/>
                <w:lang w:val="en-GB" w:eastAsia="en-US"/>
              </w:rPr>
              <w:t xml:space="preserve">The NCR-MT can be configured to monitor PDCCH according to USS sets for detection of a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iCs/>
                <w:sz w:val="20"/>
                <w:szCs w:val="20"/>
                <w:lang w:val="en-GB" w:eastAsia="en-US"/>
              </w:rPr>
              <w:t>with CRC scrambled by an NCR-RNTI</w:t>
            </w:r>
            <w:r>
              <w:rPr>
                <w:rFonts w:ascii="Times New Roman" w:hAnsi="Times New Roman" w:eastAsia="宋体" w:cs="Times New Roman"/>
                <w:sz w:val="20"/>
                <w:szCs w:val="20"/>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sz w:val="20"/>
                <w:szCs w:val="20"/>
                <w:lang w:eastAsia="en-US"/>
              </w:rPr>
              <w:t xml:space="preserve">When the NCR detects more than one DCI formats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the NCR-MT detects in a most recent PDCCH monitoring occasion. The time resource starts at a slot that is offset by </w:t>
            </w:r>
            <w:r>
              <w:rPr>
                <w:rFonts w:ascii="Times New Roman" w:hAnsi="Times New Roman" w:eastAsia="宋体" w:cs="Times New Roman"/>
                <w:i/>
                <w:iCs/>
                <w:sz w:val="20"/>
                <w:szCs w:val="20"/>
                <w:lang w:eastAsia="en-US"/>
              </w:rPr>
              <w:t>slotOffsetAperiodic</w:t>
            </w:r>
            <w:r>
              <w:rPr>
                <w:rFonts w:ascii="Times New Roman" w:hAnsi="Times New Roman" w:eastAsia="宋体" w:cs="Times New Roman"/>
                <w:sz w:val="20"/>
                <w:szCs w:val="20"/>
                <w:lang w:eastAsia="en-US"/>
              </w:rPr>
              <w:t xml:space="preserve"> slots from a reference slot and at a symbol that is offset by </w:t>
            </w:r>
            <w:r>
              <w:rPr>
                <w:rFonts w:ascii="Times New Roman" w:hAnsi="Times New Roman" w:eastAsia="宋体" w:cs="Times New Roman"/>
                <w:i/>
                <w:iCs/>
                <w:sz w:val="20"/>
                <w:szCs w:val="20"/>
                <w:lang w:eastAsia="en-US"/>
              </w:rPr>
              <w:t>symbolOffset</w:t>
            </w:r>
            <w:r>
              <w:rPr>
                <w:rFonts w:ascii="Times New Roman" w:hAnsi="Times New Roman" w:eastAsia="宋体" w:cs="Times New Roman"/>
                <w:sz w:val="20"/>
                <w:szCs w:val="20"/>
                <w:lang w:eastAsia="en-US"/>
              </w:rPr>
              <w:t xml:space="preserve"> from the start of the slot, and has a duration provided by </w:t>
            </w:r>
            <w:r>
              <w:rPr>
                <w:rFonts w:ascii="Times New Roman" w:hAnsi="Times New Roman" w:eastAsia="宋体" w:cs="Times New Roman"/>
                <w:i/>
                <w:iCs/>
                <w:sz w:val="20"/>
                <w:szCs w:val="20"/>
                <w:lang w:eastAsia="en-US"/>
              </w:rPr>
              <w:t>durationInSymbols</w:t>
            </w:r>
            <w:r>
              <w:rPr>
                <w:rFonts w:ascii="Times New Roman" w:hAnsi="Times New Roman" w:eastAsia="宋体" w:cs="Times New Roman"/>
                <w:sz w:val="20"/>
                <w:szCs w:val="20"/>
                <w:lang w:eastAsia="en-US"/>
              </w:rPr>
              <w:t xml:space="preserve"> for a SCS provided by </w:t>
            </w:r>
            <w:r>
              <w:rPr>
                <w:rFonts w:ascii="Times New Roman" w:hAnsi="Times New Roman" w:eastAsia="宋体"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eastAsia="宋体" w:cs="Times New Roman"/>
                <w:color w:val="FF0000"/>
                <w:sz w:val="20"/>
                <w:szCs w:val="20"/>
                <w:lang w:eastAsia="en-US"/>
              </w:rPr>
              <w:t>.</w:t>
            </w:r>
            <w:r>
              <w:rPr>
                <w:rFonts w:ascii="Times New Roman" w:hAnsi="Times New Roman" w:eastAsia="宋体" w:cs="Times New Roman"/>
                <w:sz w:val="20"/>
                <w:szCs w:val="20"/>
                <w:lang w:eastAsia="en-US"/>
              </w:rPr>
              <w:t xml:space="preserve"> The reference slot is a slot that is after a slot of a PDCCH reception that provides the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sz w:val="20"/>
                <w:szCs w:val="20"/>
                <w:lang w:eastAsia="en-US"/>
              </w:rPr>
              <w:t>by a number of slots indicated by FG 43-3.</w:t>
            </w:r>
          </w:p>
          <w:p>
            <w:pPr>
              <w:spacing w:before="120" w:after="120" w:line="240" w:lineRule="auto"/>
              <w:jc w:val="center"/>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spacing w:before="240" w:beforeLines="100" w:after="240" w:afterLines="100"/>
        <w:rPr>
          <w:rFonts w:hint="default" w:ascii="Times New Roman" w:hAnsi="Times New Roman" w:cs="Times New Roman" w:eastAsiaTheme="minorEastAsia"/>
          <w:szCs w:val="20"/>
          <w:lang w:val="en-US" w:eastAsia="zh-CN"/>
        </w:rPr>
      </w:pPr>
      <w:r>
        <w:rPr>
          <w:rFonts w:hint="eastAsia" w:ascii="Times New Roman" w:hAnsi="Times New Roman" w:cs="Times New Roman"/>
          <w:szCs w:val="20"/>
          <w:lang w:val="en-US" w:eastAsia="zh-CN"/>
        </w:rPr>
        <w:t xml:space="preserve">Additionally, with above TP, there is potential error case for the configuration of referenceSCS, although one company prefer to take it as conclusion explicitly, e.g., </w:t>
      </w:r>
      <w:r>
        <w:rPr>
          <w:rFonts w:hint="default" w:ascii="Times New Roman" w:hAnsi="Times New Roman" w:cs="Times New Roman"/>
          <w:szCs w:val="20"/>
          <w:lang w:val="en-US" w:eastAsia="zh-CN"/>
        </w:rPr>
        <w:t>“</w:t>
      </w:r>
      <w:r>
        <w:rPr>
          <w:rFonts w:hint="eastAsia" w:ascii="Times New Roman" w:hAnsi="Times New Roman" w:cs="Times New Roman"/>
          <w:szCs w:val="20"/>
          <w:highlight w:val="yellow"/>
          <w:lang w:val="en-US" w:eastAsia="zh-CN"/>
        </w:rPr>
        <w:t xml:space="preserve">If the 60 SCS with ECP is configured for the active BWP of C-link, other SCS can not be assumed as </w:t>
      </w:r>
      <w:r>
        <w:rPr>
          <w:rFonts w:ascii="Times New Roman" w:hAnsi="Times New Roman" w:cs="Times New Roman"/>
          <w:i/>
          <w:iCs/>
          <w:sz w:val="20"/>
          <w:szCs w:val="20"/>
          <w:highlight w:val="yellow"/>
          <w:lang w:eastAsia="en-US"/>
        </w:rPr>
        <w:t>ncr-referenceSCS</w:t>
      </w:r>
      <w:r>
        <w:rPr>
          <w:rFonts w:hint="eastAsia" w:ascii="Times New Roman" w:hAnsi="Times New Roman" w:cs="Times New Roman"/>
          <w:i/>
          <w:iCs/>
          <w:sz w:val="20"/>
          <w:szCs w:val="20"/>
          <w:highlight w:val="yellow"/>
          <w:lang w:val="en-US" w:eastAsia="zh-CN"/>
        </w:rPr>
        <w:t>.</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 xml:space="preserve"> majority prefers to handle it via implementation.</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Power control for simultaneous backhaul link and C-link transmission</w:t>
      </w:r>
    </w:p>
    <w:p>
      <w:pPr>
        <w:keepNext w:val="0"/>
        <w:keepLines w:val="0"/>
        <w:pageBreakBefore w:val="0"/>
        <w:widowControl/>
        <w:kinsoku/>
        <w:wordWrap/>
        <w:overflowPunct/>
        <w:topLinePunct w:val="0"/>
        <w:autoSpaceDE/>
        <w:autoSpaceDN/>
        <w:bidi w:val="0"/>
        <w:adjustRightInd/>
        <w:snapToGrid/>
        <w:spacing w:before="137" w:beforeLines="50" w:line="260" w:lineRule="auto"/>
        <w:textAlignment w:val="auto"/>
        <w:rPr>
          <w:rFonts w:ascii="Times New Roman" w:hAnsi="Times New Roman" w:cs="Times New Roman"/>
          <w:szCs w:val="20"/>
        </w:rPr>
      </w:pPr>
      <w:r>
        <w:rPr>
          <w:rFonts w:hint="eastAsia" w:ascii="Times New Roman" w:hAnsi="Times New Roman" w:cs="Times New Roman"/>
          <w:szCs w:val="20"/>
        </w:rPr>
        <w:t>According to endorsed UE features, NCR supporting FG 43-5 has the capability of simultaneous transmission of backhaul link and C-link, to resolve the power allocation/sharing issue for such case, the following options are summarized based on companies</w:t>
      </w:r>
      <w:r>
        <w:rPr>
          <w:rFonts w:ascii="Times New Roman" w:hAnsi="Times New Roman" w:cs="Times New Roman"/>
          <w:szCs w:val="20"/>
        </w:rPr>
        <w:t>’</w:t>
      </w:r>
      <w:r>
        <w:rPr>
          <w:rFonts w:hint="eastAsia" w:ascii="Times New Roman" w:hAnsi="Times New Roman" w:cs="Times New Roman"/>
          <w:szCs w:val="20"/>
        </w:rPr>
        <w:t xml:space="preserve"> input:</w:t>
      </w:r>
    </w:p>
    <w:p>
      <w:pPr>
        <w:pStyle w:val="115"/>
        <w:numPr>
          <w:ilvl w:val="0"/>
          <w:numId w:val="12"/>
        </w:numP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1: A single maximum power value is configured for NCR, C-link is prioritized in power sharing between C-link and backhaul  link</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Fujitsu, Huawei (</w:t>
      </w:r>
      <w:r>
        <w:rPr>
          <w:rFonts w:hint="default" w:ascii="Times New Roman" w:hAnsi="Times New Roman" w:eastAsia="宋体" w:cs="Times New Roman"/>
          <w:b/>
          <w:sz w:val="20"/>
          <w:szCs w:val="20"/>
          <w:lang w:val="en-US"/>
        </w:rPr>
        <w:t>TP-2</w:t>
      </w:r>
      <w:r>
        <w:rPr>
          <w:rFonts w:hint="default" w:ascii="Times New Roman" w:hAnsi="Times New Roman" w:eastAsia="宋体" w:cs="Times New Roman"/>
          <w:sz w:val="20"/>
          <w:szCs w:val="20"/>
          <w:lang w:val="en-US"/>
        </w:rPr>
        <w:t>), Panasonic, ETRI</w:t>
      </w:r>
    </w:p>
    <w:p>
      <w:pPr>
        <w:pStyle w:val="115"/>
        <w:numPr>
          <w:ilvl w:val="0"/>
          <w:numId w:val="12"/>
        </w:numP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2: A single maximum power value is configured for NCR, backhaul link is prioritized in power sharing between C-link and backhaul  link</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Samsung (Type-2 NCR)</w:t>
      </w:r>
    </w:p>
    <w:p>
      <w:pPr>
        <w:pStyle w:val="115"/>
        <w:numPr>
          <w:ilvl w:val="0"/>
          <w:numId w:val="12"/>
        </w:numPr>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 xml:space="preserve">Option 3: </w:t>
      </w:r>
      <w:r>
        <w:rPr>
          <w:rFonts w:hint="default" w:ascii="Times New Roman" w:hAnsi="Times New Roman" w:eastAsia="宋体" w:cs="Times New Roman"/>
          <w:sz w:val="20"/>
          <w:szCs w:val="20"/>
          <w:lang w:val="en-US"/>
        </w:rPr>
        <w:t xml:space="preserve">A single maximum power value is configured for NCR,  </w:t>
      </w:r>
      <w:r>
        <w:rPr>
          <w:rFonts w:hint="default" w:ascii="Times New Roman" w:hAnsi="Times New Roman" w:cs="Times New Roman" w:eastAsiaTheme="minorEastAsia"/>
          <w:sz w:val="20"/>
          <w:szCs w:val="20"/>
          <w:lang w:val="en-US"/>
        </w:rPr>
        <w:t xml:space="preserve">it’s up to NCR implementation to guarantee that </w:t>
      </w:r>
      <w:r>
        <w:rPr>
          <w:rFonts w:hint="default" w:ascii="Times New Roman" w:hAnsi="Times New Roman" w:eastAsia="宋体" w:cs="Times New Roman"/>
          <w:sz w:val="20"/>
          <w:szCs w:val="20"/>
          <w:lang w:val="en-US"/>
        </w:rPr>
        <w:t>t</w:t>
      </w:r>
      <w:r>
        <w:rPr>
          <w:rFonts w:hint="default" w:ascii="Times New Roman" w:hAnsi="Times New Roman" w:cs="Times New Roman" w:eastAsiaTheme="minorEastAsia"/>
          <w:sz w:val="20"/>
          <w:szCs w:val="20"/>
        </w:rPr>
        <w:t>he sum of the power for the UL of C-link and backhaul link should be less than the NCR configured maximum output power</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Supported by CMCC (</w:t>
      </w:r>
      <w:r>
        <w:rPr>
          <w:rFonts w:hint="default" w:ascii="Times New Roman" w:hAnsi="Times New Roman" w:cs="Times New Roman" w:eastAsiaTheme="minorEastAsia"/>
          <w:b/>
          <w:sz w:val="20"/>
          <w:szCs w:val="20"/>
          <w:lang w:val="en-US"/>
        </w:rPr>
        <w:t>TP-13</w:t>
      </w:r>
      <w:r>
        <w:rPr>
          <w:rFonts w:hint="default" w:ascii="Times New Roman" w:hAnsi="Times New Roman" w:cs="Times New Roman" w:eastAsiaTheme="minorEastAsia"/>
          <w:sz w:val="20"/>
          <w:szCs w:val="20"/>
          <w:lang w:val="en-US"/>
        </w:rPr>
        <w:t>), CATT (</w:t>
      </w:r>
      <w:r>
        <w:rPr>
          <w:rFonts w:hint="default" w:ascii="Times New Roman" w:hAnsi="Times New Roman" w:cs="Times New Roman" w:eastAsiaTheme="minorEastAsia"/>
          <w:b/>
          <w:sz w:val="20"/>
          <w:szCs w:val="20"/>
          <w:lang w:val="en-US"/>
        </w:rPr>
        <w:t>TP-12</w:t>
      </w:r>
      <w:r>
        <w:rPr>
          <w:rFonts w:hint="default" w:ascii="Times New Roman" w:hAnsi="Times New Roman" w:cs="Times New Roman" w:eastAsiaTheme="minorEastAsia"/>
          <w:sz w:val="20"/>
          <w:szCs w:val="20"/>
          <w:lang w:val="en-US"/>
        </w:rPr>
        <w:t>), ETRI</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 xml:space="preserve">Option 4: </w:t>
      </w:r>
      <w:r>
        <w:rPr>
          <w:rFonts w:hint="default" w:ascii="Times New Roman" w:hAnsi="Times New Roman" w:eastAsia="宋体" w:cs="Times New Roman"/>
          <w:sz w:val="20"/>
          <w:szCs w:val="20"/>
          <w:lang w:val="en-US"/>
        </w:rPr>
        <w:t>A single maximum power value is configured for NCR,  power sharing factor is configured/indicated for each link such that the total sum is within the limits of maximum possible transmit power</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Apple</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cs="Times New Roman" w:eastAsiaTheme="minorEastAsia"/>
          <w:sz w:val="20"/>
          <w:szCs w:val="20"/>
          <w:lang w:val="en-US"/>
        </w:rPr>
        <w:t xml:space="preserve">Option 5: </w:t>
      </w:r>
      <w:r>
        <w:rPr>
          <w:rFonts w:hint="default" w:ascii="Times New Roman" w:hAnsi="Times New Roman" w:eastAsia="宋体" w:cs="Times New Roman"/>
          <w:sz w:val="20"/>
          <w:szCs w:val="20"/>
          <w:lang w:val="en-US"/>
        </w:rPr>
        <w:t>A single maximum power value is configured for NCR,  priority can be configured/indicated corresponding to control link and backhaul link, and higher priority link is allocated the required power and for lower priority link, the remaining power is allocated</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Apple</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6:  A single maximum power value is configured for NCR,  when sum of C-link and backhaul link power exceeds the configured maximum power, backhaul link is dropped.</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Samsung (Type-3 NCR), Fujitsu</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7: Separate maximum power values are configured for C-link and backhaul link respectively.</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ZTE, Samsung (Type-1 NCR), LGE (already supported by current spec)</w:t>
      </w:r>
    </w:p>
    <w:p>
      <w:pPr>
        <w:pStyle w:val="115"/>
        <w:numPr>
          <w:ilvl w:val="0"/>
          <w:numId w:val="12"/>
        </w:numPr>
        <w:tabs>
          <w:tab w:val="clear" w:pos="420"/>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Option 8: It’s up to NCR implementation on UL power control</w:t>
      </w:r>
    </w:p>
    <w:p>
      <w:pPr>
        <w:pStyle w:val="115"/>
        <w:numPr>
          <w:ilvl w:val="1"/>
          <w:numId w:val="12"/>
        </w:numPr>
        <w:tabs>
          <w:tab w:val="clear" w:pos="872"/>
        </w:tabs>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Supported by Ericsson (in 8.16.11)</w:t>
      </w:r>
    </w:p>
    <w:p>
      <w:pPr>
        <w:pStyle w:val="115"/>
        <w:ind w:left="0"/>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In addition, [ETRI] also proposes to send an LS to RAN4 to inform the RAN1 decision on configured output power of NCR-MT.</w:t>
      </w:r>
    </w:p>
    <w:p>
      <w:pPr>
        <w:pStyle w:val="115"/>
        <w:ind w:left="0"/>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 xml:space="preserve">It’s clear that from RAN1’s perspective, companies’ views are quite divergent, no clear majority’s view can be identified among these options. According to the RAN4’s agreement as listed below, for the NCR-Fwd part, no power control is expected and the limits of output power is bounded by the requirement.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#RAN4#106-bis</w:t>
            </w:r>
          </w:p>
          <w:p>
            <w:pPr>
              <w:spacing w:after="0" w:line="240" w:lineRule="auto"/>
              <w:rPr>
                <w:rFonts w:ascii="Times New Roman" w:hAnsi="Times New Roman" w:cs="Times New Roman"/>
                <w:b/>
                <w:bCs/>
                <w:iCs/>
                <w:sz w:val="20"/>
                <w:szCs w:val="20"/>
                <w:u w:val="single"/>
                <w:lang w:eastAsia="en-US"/>
              </w:rPr>
            </w:pPr>
            <w:r>
              <w:rPr>
                <w:rFonts w:ascii="Times New Roman" w:hAnsi="Times New Roman" w:cs="Times New Roman"/>
                <w:b/>
                <w:bCs/>
                <w:iCs/>
                <w:sz w:val="20"/>
                <w:szCs w:val="20"/>
                <w:u w:val="single"/>
                <w:lang w:eastAsia="en-US"/>
              </w:rPr>
              <w:t>Issue 2-1: Power control for NCR-Fwd</w:t>
            </w:r>
          </w:p>
          <w:p>
            <w:pPr>
              <w:spacing w:after="0" w:line="240" w:lineRule="auto"/>
              <w:rPr>
                <w:rFonts w:ascii="Times New Roman" w:hAnsi="Times New Roman" w:eastAsia="宋体" w:cs="Times New Roman"/>
                <w:color w:val="0070C0"/>
                <w:sz w:val="20"/>
                <w:szCs w:val="20"/>
                <w:lang w:eastAsia="en-US"/>
              </w:rPr>
            </w:pPr>
            <w:r>
              <w:rPr>
                <w:rFonts w:ascii="Times New Roman" w:hAnsi="Times New Roman" w:eastAsia="宋体" w:cs="Times New Roman"/>
                <w:color w:val="0070C0"/>
                <w:sz w:val="20"/>
                <w:szCs w:val="20"/>
                <w:lang w:eastAsia="en-US"/>
              </w:rPr>
              <w:t>Proposals</w:t>
            </w:r>
          </w:p>
          <w:p>
            <w:pPr>
              <w:pStyle w:val="115"/>
              <w:numPr>
                <w:ilvl w:val="1"/>
                <w:numId w:val="14"/>
              </w:numPr>
              <w:spacing w:after="0" w:line="240" w:lineRule="auto"/>
              <w:ind w:left="880" w:leftChars="400"/>
              <w:rPr>
                <w:lang w:eastAsia="en-US"/>
              </w:rPr>
            </w:pPr>
            <w:r>
              <w:rPr>
                <w:rFonts w:eastAsia="宋体"/>
                <w:color w:val="0070C0"/>
                <w:lang w:eastAsia="zh-CN"/>
              </w:rPr>
              <w:t>Proposal 1: there is no need for power control requirements for NCR fwd-link. [CMCC,</w:t>
            </w:r>
            <w:r>
              <w:rPr>
                <w:rFonts w:eastAsia="宋体"/>
                <w:color w:val="0070C0"/>
                <w:lang w:eastAsia="en-US"/>
              </w:rPr>
              <w:t>R4-2304201</w:t>
            </w:r>
            <w:r>
              <w:rPr>
                <w:rFonts w:eastAsia="宋体"/>
                <w:color w:val="0070C0"/>
                <w:lang w:eastAsia="zh-CN"/>
              </w:rPr>
              <w:t>]</w:t>
            </w:r>
          </w:p>
          <w:p>
            <w:pPr>
              <w:pStyle w:val="115"/>
              <w:numPr>
                <w:ilvl w:val="0"/>
                <w:numId w:val="14"/>
              </w:numPr>
              <w:spacing w:after="0" w:line="240" w:lineRule="auto"/>
              <w:ind w:left="880" w:leftChars="400"/>
              <w:rPr>
                <w:lang w:eastAsia="en-US"/>
              </w:rPr>
            </w:pPr>
            <w:r>
              <w:rPr>
                <w:lang w:eastAsia="en-US"/>
              </w:rPr>
              <w:t xml:space="preserve"> Agreement: Proposal 1 agreed. </w:t>
            </w:r>
          </w:p>
          <w:p>
            <w:pPr>
              <w:pStyle w:val="104"/>
              <w:spacing w:after="0" w:line="240" w:lineRule="auto"/>
              <w:rPr>
                <w:rFonts w:ascii="Times New Roman" w:hAnsi="Times New Roman" w:cstheme="minorBidi"/>
                <w:b/>
                <w:bCs/>
                <w:iCs/>
                <w:color w:val="0070C0"/>
                <w:sz w:val="22"/>
                <w:szCs w:val="22"/>
                <w:lang w:eastAsia="ko-KR"/>
              </w:rPr>
            </w:pPr>
          </w:p>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#RAN4#108</w:t>
            </w:r>
          </w:p>
          <w:p>
            <w:pPr>
              <w:pStyle w:val="104"/>
              <w:spacing w:after="0" w:line="240" w:lineRule="auto"/>
              <w:rPr>
                <w:rFonts w:ascii="Times New Roman" w:hAnsi="Times New Roman" w:cstheme="minorBidi"/>
                <w:b/>
                <w:bCs/>
                <w:iCs/>
                <w:color w:val="000000" w:themeColor="text1"/>
                <w:sz w:val="22"/>
                <w:szCs w:val="22"/>
                <w:lang w:eastAsia="ko-KR"/>
                <w14:textFill>
                  <w14:solidFill>
                    <w14:schemeClr w14:val="tx1"/>
                  </w14:solidFill>
                </w14:textFill>
              </w:rPr>
            </w:pPr>
            <w:r>
              <w:rPr>
                <w:rFonts w:ascii="Times New Roman" w:hAnsi="Times New Roman" w:cstheme="minorBidi"/>
                <w:b/>
                <w:bCs/>
                <w:iCs/>
                <w:color w:val="000000" w:themeColor="text1"/>
                <w:sz w:val="22"/>
                <w:szCs w:val="22"/>
                <w:lang w:eastAsia="ko-KR"/>
                <w14:textFill>
                  <w14:solidFill>
                    <w14:schemeClr w14:val="tx1"/>
                  </w14:solidFill>
                </w14:textFill>
              </w:rPr>
              <w:t>Issue 2-1-1 Repeater output power for NCR-Fwd type 1-H</w:t>
            </w:r>
          </w:p>
          <w:p>
            <w:pPr>
              <w:pStyle w:val="104"/>
              <w:spacing w:after="0" w:line="240" w:lineRule="auto"/>
              <w:rPr>
                <w:rFonts w:ascii="Times New Roman" w:hAnsi="Times New Roman" w:cstheme="minorBidi"/>
                <w:b/>
                <w:color w:val="0070C0"/>
                <w:sz w:val="22"/>
                <w:szCs w:val="22"/>
                <w:u w:val="single"/>
                <w:lang w:eastAsia="zh-CN"/>
              </w:rPr>
            </w:pPr>
          </w:p>
          <w:p>
            <w:pPr>
              <w:tabs>
                <w:tab w:val="left" w:pos="420"/>
              </w:tabs>
              <w:spacing w:after="0" w:line="240" w:lineRule="auto"/>
              <w:rPr>
                <w:rFonts w:ascii="Times New Roman" w:hAnsi="Times New Roman" w:eastAsia="等线" w:cs="Times New Roman"/>
                <w:color w:val="000000"/>
                <w:sz w:val="20"/>
                <w:szCs w:val="20"/>
                <w:lang w:eastAsia="en-US" w:bidi="ar"/>
              </w:rPr>
            </w:pPr>
            <w:r>
              <w:rPr>
                <w:rFonts w:ascii="Times New Roman" w:hAnsi="Times New Roman" w:eastAsia="等线" w:cs="Times New Roman"/>
                <w:color w:val="000000"/>
                <w:sz w:val="20"/>
                <w:szCs w:val="20"/>
                <w:lang w:eastAsia="en-US" w:bidi="ar"/>
              </w:rPr>
              <w:t>DL direction:</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wide area and ,medium range NCR-fwd link, N</w:t>
            </w:r>
            <w:r>
              <w:rPr>
                <w:rFonts w:ascii="Times New Roman" w:hAnsi="Times New Roman" w:eastAsia="等线" w:cs="Times New Roman"/>
                <w:color w:val="000000"/>
                <w:sz w:val="20"/>
                <w:szCs w:val="20"/>
                <w:lang w:eastAsia="en-US" w:bidi="ar"/>
              </w:rPr>
              <w:t xml:space="preserve">TXU,counted = min(NTXU,active , 8*Ncells) </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local area NCR-fwd link, N</w:t>
            </w:r>
            <w:r>
              <w:rPr>
                <w:rFonts w:ascii="Times New Roman" w:hAnsi="Times New Roman" w:eastAsia="等线" w:cs="Times New Roman"/>
                <w:color w:val="000000"/>
                <w:sz w:val="20"/>
                <w:szCs w:val="20"/>
                <w:lang w:eastAsia="en-US" w:bidi="ar"/>
              </w:rPr>
              <w:t>TXU,counted = min(NTXU,active ,4*Ncells) ;</w:t>
            </w:r>
          </w:p>
          <w:p>
            <w:pPr>
              <w:tabs>
                <w:tab w:val="left" w:pos="420"/>
              </w:tabs>
              <w:spacing w:after="0" w:line="240" w:lineRule="auto"/>
              <w:rPr>
                <w:rFonts w:ascii="Times New Roman" w:hAnsi="Times New Roman" w:eastAsia="等线" w:cs="Times New Roman"/>
                <w:color w:val="000000"/>
                <w:sz w:val="20"/>
                <w:szCs w:val="20"/>
                <w:lang w:eastAsia="en-US" w:bidi="ar"/>
              </w:rPr>
            </w:pPr>
            <w:r>
              <w:rPr>
                <w:rFonts w:ascii="Times New Roman" w:hAnsi="Times New Roman" w:eastAsia="等线" w:cs="Times New Roman"/>
                <w:color w:val="000000"/>
                <w:sz w:val="20"/>
                <w:szCs w:val="20"/>
                <w:lang w:eastAsia="en-US" w:bidi="ar"/>
              </w:rPr>
              <w:t>UL direction:</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wide area NCR-fwd link, N</w:t>
            </w:r>
            <w:r>
              <w:rPr>
                <w:rFonts w:ascii="Times New Roman" w:hAnsi="Times New Roman" w:eastAsia="等线" w:cs="Times New Roman"/>
                <w:color w:val="000000"/>
                <w:sz w:val="20"/>
                <w:szCs w:val="20"/>
                <w:lang w:eastAsia="en-US" w:bidi="ar"/>
              </w:rPr>
              <w:t>TXU,counted = min(NTXU,active , 8) ;</w:t>
            </w:r>
          </w:p>
          <w:p>
            <w:pPr>
              <w:numPr>
                <w:ilvl w:val="0"/>
                <w:numId w:val="15"/>
              </w:numPr>
              <w:spacing w:after="0" w:line="240" w:lineRule="auto"/>
              <w:ind w:left="1080"/>
              <w:rPr>
                <w:rFonts w:ascii="Times New Roman" w:hAnsi="Times New Roman" w:eastAsia="等线" w:cs="Times New Roman"/>
                <w:color w:val="000000"/>
                <w:sz w:val="20"/>
                <w:szCs w:val="20"/>
                <w:lang w:eastAsia="en-US" w:bidi="ar"/>
              </w:rPr>
            </w:pPr>
            <w:r>
              <w:rPr>
                <w:rFonts w:ascii="Times New Roman" w:hAnsi="Times New Roman" w:cs="Times New Roman"/>
                <w:sz w:val="20"/>
                <w:szCs w:val="20"/>
                <w:lang w:eastAsia="en-US"/>
              </w:rPr>
              <w:t>For local area NCR-fwd link, N</w:t>
            </w:r>
            <w:r>
              <w:rPr>
                <w:rFonts w:ascii="Times New Roman" w:hAnsi="Times New Roman" w:eastAsia="等线" w:cs="Times New Roman"/>
                <w:color w:val="000000"/>
                <w:sz w:val="20"/>
                <w:szCs w:val="20"/>
                <w:lang w:eastAsia="en-US" w:bidi="ar"/>
              </w:rPr>
              <w:t>TXU,counted = min(NTXU,active ,4) ;</w:t>
            </w:r>
          </w:p>
          <w:p>
            <w:pPr>
              <w:numPr>
                <w:ilvl w:val="0"/>
                <w:numId w:val="16"/>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For uplink a note to indicate LA MT cannot exceed highest power class for that band</w:t>
            </w:r>
          </w:p>
          <w:p>
            <w:pPr>
              <w:numPr>
                <w:ilvl w:val="0"/>
                <w:numId w:val="16"/>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NCR-MT can also use the scaling factors proposed here.</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For scaling factor for NCR-Fwd type 1-O:</w:t>
            </w:r>
          </w:p>
          <w:p>
            <w:pPr>
              <w:numPr>
                <w:ilvl w:val="0"/>
                <w:numId w:val="16"/>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the scaling factors for NCR Fwd link type 1-O, follow same principle as NCR Fwd link type 1-H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#====================================Background=========================================#</w:t>
            </w:r>
          </w:p>
          <w:p>
            <w:pPr>
              <w:pStyle w:val="115"/>
              <w:spacing w:after="0" w:line="240" w:lineRule="auto"/>
              <w:ind w:left="0"/>
              <w:rPr>
                <w:rFonts w:eastAsia="宋体"/>
                <w:lang w:val="en-US" w:eastAsia="zh-CN"/>
              </w:rPr>
            </w:pPr>
            <w:r>
              <w:rPr>
                <w:rFonts w:eastAsia="宋体"/>
                <w:lang w:val="en-US" w:eastAsia="zh-CN"/>
              </w:rPr>
              <w:t>In existing spec, the following power limits are provided: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pStyle w:val="68"/>
                    <w:spacing w:before="0" w:after="0" w:line="240" w:lineRule="auto"/>
                    <w:rPr>
                      <w:lang w:eastAsia="en-US"/>
                    </w:rPr>
                  </w:pPr>
                  <w:r>
                    <w:rPr>
                      <w:lang w:eastAsia="en-US"/>
                    </w:rPr>
                    <w:t xml:space="preserve">Table 6.2.1-2: </w:t>
                  </w:r>
                  <w:r>
                    <w:rPr>
                      <w:i/>
                      <w:lang w:eastAsia="en-US"/>
                    </w:rPr>
                    <w:t>Repeater type 1-C</w:t>
                  </w:r>
                  <w:r>
                    <w:rPr>
                      <w:lang w:eastAsia="en-US"/>
                    </w:rPr>
                    <w:t xml:space="preserve"> UL transmission classes rated output power limits for repeater classes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64"/>
                        </w:pPr>
                        <w:r>
                          <w:t>Repeater class</w:t>
                        </w:r>
                      </w:p>
                    </w:tc>
                    <w:tc>
                      <w:tcPr>
                        <w:tcW w:w="2983" w:type="dxa"/>
                        <w:shd w:val="clear" w:color="auto" w:fill="auto"/>
                        <w:tcMar>
                          <w:top w:w="15" w:type="dxa"/>
                          <w:left w:w="108" w:type="dxa"/>
                          <w:bottom w:w="0" w:type="dxa"/>
                          <w:right w:w="108" w:type="dxa"/>
                        </w:tcMar>
                      </w:tcPr>
                      <w:p>
                        <w:pPr>
                          <w:pStyle w:val="64"/>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65"/>
                        </w:pPr>
                        <w:r>
                          <w:t>Wide Area repeater</w:t>
                        </w:r>
                      </w:p>
                    </w:tc>
                    <w:tc>
                      <w:tcPr>
                        <w:tcW w:w="2983" w:type="dxa"/>
                        <w:shd w:val="clear" w:color="auto" w:fill="auto"/>
                        <w:tcMar>
                          <w:top w:w="15" w:type="dxa"/>
                          <w:left w:w="108" w:type="dxa"/>
                          <w:bottom w:w="0" w:type="dxa"/>
                          <w:right w:w="108" w:type="dxa"/>
                        </w:tcMar>
                      </w:tcPr>
                      <w:p>
                        <w:pPr>
                          <w:pStyle w:val="65"/>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65"/>
                        </w:pPr>
                        <w:r>
                          <w:t>Local Area repeater</w:t>
                        </w:r>
                      </w:p>
                    </w:tc>
                    <w:tc>
                      <w:tcPr>
                        <w:tcW w:w="2983" w:type="dxa"/>
                        <w:shd w:val="clear" w:color="auto" w:fill="auto"/>
                        <w:tcMar>
                          <w:top w:w="15" w:type="dxa"/>
                          <w:left w:w="108" w:type="dxa"/>
                          <w:bottom w:w="0" w:type="dxa"/>
                          <w:right w:w="108" w:type="dxa"/>
                        </w:tcMar>
                      </w:tcPr>
                      <w:p>
                        <w:pPr>
                          <w:pStyle w:val="65"/>
                        </w:pPr>
                        <w:r>
                          <w:rPr>
                            <w:rFonts w:hint="eastAsia"/>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7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79"/>
                        </w:pPr>
                        <w:r>
                          <w:t>NOTE 2:</w:t>
                        </w:r>
                        <w:r>
                          <w:tab/>
                        </w:r>
                        <w:r>
                          <w:t>X = 10*log (ceil (</w:t>
                        </w:r>
                        <w:r>
                          <w:rPr>
                            <w:i/>
                          </w:rPr>
                          <w:t>passband</w:t>
                        </w:r>
                        <w:r>
                          <w:t xml:space="preserve"> bandwidth/20MHz))</w:t>
                        </w:r>
                      </w:p>
                    </w:tc>
                  </w:tr>
                </w:tbl>
                <w:p>
                  <w:pPr>
                    <w:pStyle w:val="115"/>
                    <w:spacing w:after="0" w:line="240" w:lineRule="auto"/>
                    <w:ind w:left="0"/>
                    <w:rPr>
                      <w:rFonts w:eastAsia="宋体"/>
                      <w:lang w:val="en-US" w:eastAsia="zh-CN"/>
                    </w:rPr>
                  </w:pPr>
                </w:p>
              </w:tc>
            </w:tr>
          </w:tbl>
          <w:p>
            <w:pPr>
              <w:spacing w:after="0" w:line="240" w:lineRule="auto"/>
              <w:rPr>
                <w:rFonts w:ascii="Times New Roman" w:hAnsi="Times New Roman" w:cs="Times New Roman"/>
                <w:sz w:val="20"/>
                <w:szCs w:val="20"/>
                <w:lang w:eastAsia="en-US"/>
              </w:rPr>
            </w:pPr>
          </w:p>
        </w:tc>
      </w:tr>
    </w:tbl>
    <w:p>
      <w:pPr>
        <w:pStyle w:val="115"/>
        <w:ind w:left="0"/>
        <w:rPr>
          <w:rFonts w:eastAsia="宋体"/>
          <w:lang w:val="en-US"/>
        </w:rPr>
      </w:pPr>
      <w:r>
        <w:rPr>
          <w:rFonts w:eastAsia="宋体"/>
          <w:lang w:val="en-US"/>
        </w:rPr>
        <w:t xml:space="preserve">Additionally, for NCR-MT, the power control is supported and </w:t>
      </w:r>
      <w:r>
        <w:rPr>
          <w:rFonts w:hint="eastAsia" w:eastAsia="宋体"/>
          <w:lang w:val="en-US"/>
        </w:rPr>
        <w:t>following</w:t>
      </w:r>
      <w:r>
        <w:rPr>
          <w:rFonts w:eastAsia="宋体"/>
          <w:lang w:val="en-US"/>
        </w:rPr>
        <w:t xml:space="preserve"> legacy power control mechanism is used as legacy UE. Regarding the limits of power level, the scaling is also supported as mentioned above by taking the Rel-17 RF repeater power in </w:t>
      </w:r>
      <w:r>
        <w:t>Table 6.2.1-2 (highlighted before) as reference.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#RAN4#105</w:t>
            </w:r>
          </w:p>
          <w:p>
            <w:pPr>
              <w:snapToGrid w:val="0"/>
              <w:spacing w:after="0" w:line="240" w:lineRule="auto"/>
              <w:rPr>
                <w:rFonts w:ascii="Times New Roman" w:hAnsi="Times New Roman" w:cs="Times New Roman"/>
                <w:b/>
                <w:bCs/>
                <w:iCs/>
                <w:sz w:val="20"/>
                <w:szCs w:val="20"/>
                <w:lang w:eastAsia="en-US"/>
              </w:rPr>
            </w:pPr>
            <w:r>
              <w:rPr>
                <w:rFonts w:ascii="Times New Roman" w:hAnsi="Times New Roman" w:cs="Times New Roman"/>
                <w:b/>
                <w:bCs/>
                <w:iCs/>
                <w:sz w:val="20"/>
                <w:szCs w:val="20"/>
                <w:lang w:eastAsia="en-US"/>
              </w:rPr>
              <w:t>Issue 2-2-2  RF requirements for NCR-MT transmitter requirements</w:t>
            </w:r>
          </w:p>
          <w:p>
            <w:pPr>
              <w:pStyle w:val="115"/>
              <w:numPr>
                <w:ilvl w:val="0"/>
                <w:numId w:val="14"/>
              </w:numPr>
              <w:spacing w:after="0" w:line="240" w:lineRule="auto"/>
              <w:ind w:left="880" w:leftChars="400"/>
              <w:rPr>
                <w:lang w:eastAsia="en-US"/>
              </w:rPr>
            </w:pPr>
            <w:r>
              <w:rPr>
                <w:lang w:eastAsia="en-US"/>
              </w:rPr>
              <w:t xml:space="preserve">Agreement: For NCR-MT transmitter:  </w:t>
            </w:r>
          </w:p>
          <w:p>
            <w:pPr>
              <w:pStyle w:val="115"/>
              <w:numPr>
                <w:ilvl w:val="1"/>
                <w:numId w:val="14"/>
              </w:numPr>
              <w:spacing w:after="0" w:line="240" w:lineRule="auto"/>
              <w:rPr>
                <w:lang w:eastAsia="en-US"/>
              </w:rPr>
            </w:pPr>
            <w:r>
              <w:rPr>
                <w:lang w:eastAsia="en-US"/>
              </w:rPr>
              <w:t xml:space="preserve">Baseline assumption: Legacy uplink transmitter requirements from Rel-17 RF repeater still be applicable </w:t>
            </w:r>
          </w:p>
          <w:p>
            <w:pPr>
              <w:pStyle w:val="115"/>
              <w:numPr>
                <w:ilvl w:val="2"/>
                <w:numId w:val="14"/>
              </w:numPr>
              <w:spacing w:after="0" w:line="240" w:lineRule="auto"/>
              <w:ind w:left="880" w:leftChars="400"/>
              <w:rPr>
                <w:lang w:eastAsia="en-US"/>
              </w:rPr>
            </w:pPr>
            <w:r>
              <w:rPr>
                <w:lang w:eastAsia="en-US"/>
              </w:rPr>
              <w:t>Further discuss the power control requirements for NCR-MT</w:t>
            </w:r>
          </w:p>
          <w:p>
            <w:pPr>
              <w:pStyle w:val="115"/>
              <w:numPr>
                <w:ilvl w:val="2"/>
                <w:numId w:val="14"/>
              </w:numPr>
              <w:spacing w:after="0" w:line="240" w:lineRule="auto"/>
              <w:ind w:left="880" w:leftChars="400"/>
              <w:rPr>
                <w:lang w:eastAsia="en-US"/>
              </w:rPr>
            </w:pPr>
            <w:r>
              <w:rPr>
                <w:lang w:eastAsia="en-US"/>
              </w:rPr>
              <w:t xml:space="preserve">Update on other requirements not precluded </w:t>
            </w:r>
          </w:p>
          <w:p>
            <w:pPr>
              <w:pStyle w:val="115"/>
              <w:numPr>
                <w:ilvl w:val="1"/>
                <w:numId w:val="14"/>
              </w:numPr>
              <w:spacing w:after="0" w:line="240" w:lineRule="auto"/>
              <w:ind w:left="880" w:leftChars="400"/>
              <w:rPr>
                <w:lang w:eastAsia="en-US"/>
              </w:rPr>
            </w:pPr>
            <w:r>
              <w:rPr>
                <w:lang w:eastAsia="en-US"/>
              </w:rPr>
              <w:t>For NCR Tx direction requirements, reuse the concept of OTA coverage range which also include OTA peak directions sets.</w:t>
            </w:r>
          </w:p>
          <w:p>
            <w:pPr>
              <w:pStyle w:val="104"/>
              <w:spacing w:after="0" w:line="240" w:lineRule="auto"/>
              <w:rPr>
                <w:rFonts w:ascii="Times New Roman" w:hAnsi="Times New Roman" w:cstheme="minorBidi"/>
                <w:b/>
                <w:bCs/>
                <w:iCs/>
                <w:color w:val="0070C0"/>
                <w:sz w:val="22"/>
                <w:szCs w:val="22"/>
                <w:lang w:eastAsia="ko-KR"/>
              </w:rPr>
            </w:pPr>
            <w:r>
              <w:rPr>
                <w:rFonts w:ascii="Times New Roman" w:hAnsi="Times New Roman" w:cstheme="minorBidi"/>
                <w:b/>
                <w:bCs/>
                <w:iCs/>
                <w:color w:val="0070C0"/>
                <w:sz w:val="22"/>
                <w:szCs w:val="22"/>
                <w:highlight w:val="yellow"/>
                <w:lang w:eastAsia="ko-KR"/>
              </w:rPr>
              <w:t>#RAN4#106-bis</w:t>
            </w:r>
          </w:p>
          <w:p>
            <w:pPr>
              <w:spacing w:after="0" w:line="240" w:lineRule="auto"/>
              <w:rPr>
                <w:b/>
                <w:bCs/>
                <w:iCs/>
                <w:u w:val="single"/>
                <w:lang w:eastAsia="en-US"/>
              </w:rPr>
            </w:pPr>
            <w:r>
              <w:rPr>
                <w:b/>
                <w:bCs/>
                <w:iCs/>
                <w:u w:val="single"/>
                <w:lang w:eastAsia="en-US"/>
              </w:rPr>
              <w:t>Issue 3-1-1: Power control for NCR-MT</w:t>
            </w:r>
          </w:p>
          <w:p>
            <w:pPr>
              <w:pStyle w:val="115"/>
              <w:numPr>
                <w:ilvl w:val="1"/>
                <w:numId w:val="14"/>
              </w:numPr>
              <w:spacing w:after="0" w:line="240" w:lineRule="auto"/>
              <w:ind w:left="880" w:leftChars="400"/>
              <w:rPr>
                <w:b/>
                <w:bCs/>
                <w:iCs/>
                <w:u w:val="single"/>
                <w:lang w:eastAsia="en-US"/>
              </w:rPr>
            </w:pPr>
            <w:r>
              <w:rPr>
                <w:rFonts w:eastAsia="宋体"/>
                <w:color w:val="0070C0"/>
                <w:lang w:eastAsia="zh-CN"/>
              </w:rPr>
              <w:t>Option 1: to support the NCR-MT power control;</w:t>
            </w:r>
          </w:p>
          <w:p>
            <w:pPr>
              <w:pStyle w:val="115"/>
              <w:numPr>
                <w:ilvl w:val="0"/>
                <w:numId w:val="14"/>
              </w:numPr>
              <w:spacing w:after="0" w:line="240" w:lineRule="auto"/>
              <w:ind w:left="880" w:leftChars="400"/>
              <w:rPr>
                <w:lang w:eastAsia="en-US"/>
              </w:rPr>
            </w:pPr>
            <w:r>
              <w:rPr>
                <w:lang w:eastAsia="en-US"/>
              </w:rPr>
              <w:t>Agreement: Option 1 agreed</w:t>
            </w:r>
          </w:p>
        </w:tc>
      </w:tr>
    </w:tbl>
    <w:p>
      <w:pPr>
        <w:pStyle w:val="115"/>
        <w:ind w:left="0"/>
        <w:rPr>
          <w:rFonts w:eastAsia="宋体"/>
          <w:lang w:val="en-US"/>
        </w:rPr>
      </w:pPr>
      <w:r>
        <w:rPr>
          <w:rFonts w:eastAsia="宋体"/>
          <w:lang w:val="en-US"/>
        </w:rPr>
        <w:t>So, f</w:t>
      </w:r>
      <w:r>
        <w:rPr>
          <w:rFonts w:hint="eastAsia" w:eastAsia="宋体"/>
          <w:lang w:val="en-US"/>
        </w:rPr>
        <w:t xml:space="preserve">rom </w:t>
      </w:r>
      <w:r>
        <w:rPr>
          <w:rFonts w:eastAsia="宋体"/>
          <w:lang w:val="en-US"/>
        </w:rPr>
        <w:t>m</w:t>
      </w:r>
      <w:r>
        <w:rPr>
          <w:rFonts w:hint="eastAsia" w:eastAsia="宋体"/>
          <w:lang w:val="en-US"/>
        </w:rPr>
        <w:t>oderator</w:t>
      </w:r>
      <w:r>
        <w:rPr>
          <w:rFonts w:eastAsia="宋体"/>
          <w:lang w:val="en-US"/>
        </w:rPr>
        <w:t>’</w:t>
      </w:r>
      <w:r>
        <w:rPr>
          <w:rFonts w:hint="eastAsia" w:eastAsia="宋体"/>
          <w:lang w:val="en-US"/>
        </w:rPr>
        <w:t xml:space="preserve">s perspective, </w:t>
      </w:r>
      <w:r>
        <w:rPr>
          <w:rFonts w:eastAsia="宋体"/>
          <w:lang w:val="en-US"/>
        </w:rPr>
        <w:t xml:space="preserve">in case of </w:t>
      </w:r>
      <w:r>
        <w:rPr>
          <w:rFonts w:hint="eastAsia" w:eastAsia="宋体"/>
          <w:lang w:val="en-US"/>
        </w:rPr>
        <w:t>simultaneously</w:t>
      </w:r>
      <w:r>
        <w:rPr>
          <w:rFonts w:eastAsia="宋体"/>
          <w:lang w:val="en-US"/>
        </w:rPr>
        <w:t xml:space="preserve"> UL transmission, since there are no additional limits defined in RAN4, no additional effort is needed in RAN1 by assuming that </w:t>
      </w:r>
      <w:r>
        <w:rPr>
          <w:rFonts w:hint="eastAsia" w:eastAsia="宋体"/>
          <w:lang w:val="en-US"/>
        </w:rPr>
        <w:t>relevant</w:t>
      </w:r>
      <w:r>
        <w:rPr>
          <w:rFonts w:eastAsia="宋体"/>
          <w:lang w:val="en-US"/>
        </w:rPr>
        <w:t xml:space="preserve"> requirement for each part is </w:t>
      </w:r>
      <w:r>
        <w:rPr>
          <w:rFonts w:hint="eastAsia" w:eastAsia="宋体"/>
          <w:lang w:val="en-US"/>
        </w:rPr>
        <w:t>satisfied</w:t>
      </w:r>
      <w:r>
        <w:rPr>
          <w:rFonts w:eastAsia="宋体"/>
          <w:lang w:val="en-US"/>
        </w:rPr>
        <w:t xml:space="preserve">, </w:t>
      </w:r>
    </w:p>
    <w:p>
      <w:pPr>
        <w:pStyle w:val="115"/>
        <w:tabs>
          <w:tab w:val="left" w:pos="2780"/>
        </w:tabs>
        <w:ind w:left="0"/>
        <w:rPr>
          <w:rFonts w:eastAsia="宋体"/>
          <w:lang w:val="en-US"/>
        </w:rPr>
      </w:pPr>
      <w:r>
        <w:rPr>
          <w:rFonts w:hint="eastAsia" w:eastAsia="宋体"/>
          <w:lang w:val="en-US"/>
        </w:rPr>
        <w:t>The following is proposed:</w:t>
      </w:r>
      <w:r>
        <w:rPr>
          <w:rFonts w:eastAsia="宋体"/>
          <w:lang w:val="en-US"/>
        </w:rPr>
        <w:tab/>
      </w:r>
    </w:p>
    <w:p>
      <w:pPr>
        <w:pStyle w:val="115"/>
        <w:ind w:left="0"/>
        <w:rPr>
          <w:rFonts w:eastAsia="宋体"/>
          <w:i/>
          <w:iCs/>
          <w:highlight w:val="yellow"/>
          <w:lang w:val="en-US"/>
        </w:rPr>
      </w:pPr>
      <w:r>
        <w:rPr>
          <w:rFonts w:hint="eastAsia" w:eastAsia="宋体"/>
          <w:b/>
          <w:i/>
          <w:iCs/>
          <w:highlight w:val="yellow"/>
          <w:lang w:val="en-US"/>
        </w:rPr>
        <w:t xml:space="preserve">Proposal </w:t>
      </w:r>
      <w:r>
        <w:rPr>
          <w:rFonts w:eastAsia="宋体"/>
          <w:b/>
          <w:i/>
          <w:iCs/>
          <w:highlight w:val="yellow"/>
          <w:lang w:val="en-US"/>
        </w:rPr>
        <w:t>5 for Conclusion</w:t>
      </w:r>
      <w:r>
        <w:rPr>
          <w:rFonts w:hint="eastAsia" w:eastAsia="宋体"/>
          <w:b/>
          <w:i/>
          <w:iCs/>
          <w:highlight w:val="yellow"/>
          <w:lang w:val="en-US"/>
        </w:rPr>
        <w:t xml:space="preserve">: </w:t>
      </w:r>
      <w:r>
        <w:rPr>
          <w:rFonts w:eastAsia="宋体"/>
          <w:i/>
          <w:iCs/>
          <w:highlight w:val="yellow"/>
          <w:lang w:val="en-US"/>
        </w:rPr>
        <w:t>No additional enhancement is considered for power sharing between the UL of C-link and backhaul</w:t>
      </w:r>
      <w:r>
        <w:rPr>
          <w:rFonts w:hint="eastAsia" w:eastAsia="宋体"/>
          <w:i/>
          <w:iCs/>
          <w:highlight w:val="yellow"/>
          <w:lang w:val="en-US"/>
        </w:rPr>
        <w:t xml:space="preserve"> link.</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7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7168"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7168"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Support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7168"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This is anyway, in our opinion, primarily a RAN4 matter.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7168"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Maybe before jumping to conclusion, we would prefer having some discussion on this and clarifying few points</w:t>
            </w:r>
          </w:p>
          <w:p>
            <w:pPr>
              <w:pStyle w:val="115"/>
              <w:numPr>
                <w:ilvl w:val="0"/>
                <w:numId w:val="11"/>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val="en-US" w:eastAsia="en-US"/>
              </w:rPr>
              <w:t>In our view, we should not consider this discuss as an introduction of power control for NCR-Fwd. This is simply about power sharing, in case the maximum allowed transmit power is not enough for simultaneous transmission</w:t>
            </w:r>
          </w:p>
          <w:p>
            <w:pPr>
              <w:pStyle w:val="115"/>
              <w:numPr>
                <w:ilvl w:val="0"/>
                <w:numId w:val="11"/>
              </w:num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val="en-US" w:eastAsia="en-US"/>
              </w:rPr>
              <w:t>So what would be NCR behavior, if power is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7168"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W</w:t>
            </w:r>
            <w:r>
              <w:rPr>
                <w:rFonts w:ascii="Times New Roman" w:hAnsi="Times New Roman" w:cs="Times New Roman"/>
                <w:sz w:val="20"/>
                <w:szCs w:val="20"/>
                <w:lang w:eastAsia="zh-CN"/>
              </w:rPr>
              <w:t xml:space="preserve">e don’t support the conclusion. </w:t>
            </w:r>
          </w:p>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NCR behavior should be specified for the case when the total power exceeds the maximum value supported by the NCR or regulation, especially when the NCR-MT and backhaul link share the same set of Pas/TXRUs. The total transmit power of backhaul link and C-link is subject to NCR capability and regulation as discussed in RAN4. For C-link, the UL transmit power follows normal UE power control procedure, while the backhaul link power control is not within the scope of Rel-18 WI. Instead of specifying a sophisticated power or amplifying gain control for NCR-Fwd, the power allocation between C-link and backhaul link to support simultaneous transmission should be specified, and this is different from the “power control” for NCR discussed in SI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7168"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 xml:space="preserve">We think the issue is different, when the NCR does not have enough power for both C-link and backhaul, and the NCR behavior should be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7168"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 xml:space="preserve">imilar view as Apple. Although Rel-18 does not include UL power control for BH-link / NCR-Fwd, power sharing between BH-link and C-link is still relevant and should be separately discussed. </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 separate RF chain / power resource for BH-link is not a cost-efficient solution, and should not be the only NCR implementation. Unless there is a formal agreement in RAN4 (or RAN1) to exclude simpler implementations, NCR behavior should be defined for the case that the sum power for C-link and BH-link exceed a corresponding shared power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7168"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Even if no consensus can be achieved, we still need a RAN1 clarification as below: </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It is up to implementation when the sum of the power for the UL of C-link and backhaul link exceed the total power NCR can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7168" w:type="dxa"/>
          </w:tcPr>
          <w:p>
            <w:pPr>
              <w:spacing w:after="0" w:line="240" w:lineRule="auto"/>
              <w:rPr>
                <w:rFonts w:ascii="Times New Roman" w:hAnsi="Times New Roman" w:cs="Times New Roman"/>
                <w:szCs w:val="20"/>
                <w:lang w:eastAsia="en-US"/>
              </w:rPr>
            </w:pPr>
            <w:r>
              <w:rPr>
                <w:rFonts w:ascii="Times New Roman" w:hAnsi="Times New Roman" w:eastAsia="Malgun Gothic" w:cs="Times New Roman"/>
                <w:szCs w:val="20"/>
                <w:lang w:eastAsia="en-US"/>
              </w:rPr>
              <w:t>Support the proposed conclusion. Before introducing power sharing between NCR-MT and NCR-Fwd, we think RAN4 should discuss first, e.g., the power class NCR accounting for the transmit power of NCR-MT and NCR-Fwd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7168"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 xml:space="preserve">imilar view with Apple, Huawei, Panasonic. </w:t>
            </w:r>
          </w:p>
          <w:p>
            <w:pPr>
              <w:spacing w:after="0" w:line="240" w:lineRule="auto"/>
              <w:rPr>
                <w:rFonts w:ascii="Times New Roman" w:hAnsi="Times New Roman" w:eastAsia="Malgun Gothic" w:cs="Times New Roman"/>
                <w:szCs w:val="20"/>
                <w:lang w:eastAsia="en-US"/>
              </w:rPr>
            </w:pPr>
          </w:p>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We think we have the following two outcomes across RAN1 and RAN4 in Rel-18:</w:t>
            </w:r>
          </w:p>
          <w:p>
            <w:pPr>
              <w:pStyle w:val="115"/>
              <w:numPr>
                <w:ilvl w:val="0"/>
                <w:numId w:val="17"/>
              </w:num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N</w:t>
            </w:r>
            <w:r>
              <w:rPr>
                <w:rFonts w:ascii="Times New Roman" w:hAnsi="Times New Roman" w:eastAsia="Malgun Gothic" w:cs="Times New Roman"/>
                <w:szCs w:val="20"/>
                <w:lang w:eastAsia="en-US"/>
              </w:rPr>
              <w:t>o uplink power control for backhaul link.</w:t>
            </w:r>
          </w:p>
          <w:p>
            <w:pPr>
              <w:pStyle w:val="115"/>
              <w:numPr>
                <w:ilvl w:val="0"/>
                <w:numId w:val="17"/>
              </w:num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T</w:t>
            </w:r>
            <w:r>
              <w:rPr>
                <w:rFonts w:ascii="Times New Roman" w:hAnsi="Times New Roman" w:eastAsia="Malgun Gothic" w:cs="Times New Roman"/>
                <w:szCs w:val="20"/>
                <w:lang w:eastAsia="en-US"/>
              </w:rPr>
              <w:t>he same uplink power control with legacy UE for control link.</w:t>
            </w:r>
          </w:p>
          <w:p>
            <w:pPr>
              <w:spacing w:after="0" w:line="240" w:lineRule="auto"/>
              <w:rPr>
                <w:rFonts w:ascii="Times New Roman" w:hAnsi="Times New Roman" w:eastAsia="Malgun Gothic" w:cs="Times New Roman"/>
                <w:szCs w:val="20"/>
                <w:lang w:eastAsia="en-US"/>
              </w:rPr>
            </w:pPr>
          </w:p>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T</w:t>
            </w:r>
            <w:r>
              <w:rPr>
                <w:rFonts w:ascii="Times New Roman" w:hAnsi="Times New Roman" w:eastAsia="Malgun Gothic" w:cs="Times New Roman"/>
                <w:szCs w:val="20"/>
                <w:lang w:eastAsia="en-US"/>
              </w:rPr>
              <w:t>hen, the available options for simultaneous backhaul and control link transmissions should be either of option 1 or 6, per the NCR capability. Otherwise, it would be contradict to the outcomes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7168"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 xml:space="preserve">We share a similar view with Apple. At least a dropping rule is needed for the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7168"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Share a similar view with Ericsson that this should be discussed by RAN4. As HW noted the NCR-MT follows legacy UL power control, but it is not clear what requirements currently exist for NCR-Fwd.  Additionally, in our view this case could be avoided via proper configuration.</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keepNext w:val="0"/>
        <w:keepLines w:val="0"/>
        <w:pageBreakBefore w:val="0"/>
        <w:widowControl/>
        <w:kinsoku/>
        <w:wordWrap/>
        <w:overflowPunct/>
        <w:topLinePunct w:val="0"/>
        <w:autoSpaceDE/>
        <w:autoSpaceDN/>
        <w:bidi w:val="0"/>
        <w:adjustRightInd/>
        <w:snapToGrid/>
        <w:spacing w:before="137" w:beforeLines="50" w:line="260" w:lineRule="auto"/>
        <w:textAlignment w:val="auto"/>
        <w:rPr>
          <w:rFonts w:hint="default" w:ascii="Times New Roman" w:hAnsi="Times New Roman" w:cs="Times New Roman" w:eastAsiaTheme="minorEastAsia"/>
          <w:bCs w:val="0"/>
          <w:kern w:val="2"/>
          <w:sz w:val="22"/>
          <w:szCs w:val="20"/>
          <w:lang w:val="en-US" w:eastAsia="zh-CN" w:bidi="ar-SA"/>
          <w14:ligatures w14:val="standardContextual"/>
        </w:rPr>
      </w:pPr>
      <w:r>
        <w:rPr>
          <w:rFonts w:hint="eastAsia" w:ascii="Times New Roman" w:hAnsi="Times New Roman" w:cs="Times New Roman" w:eastAsiaTheme="minorEastAsia"/>
          <w:bCs w:val="0"/>
          <w:kern w:val="2"/>
          <w:sz w:val="22"/>
          <w:szCs w:val="20"/>
          <w:lang w:val="en-US" w:eastAsia="zh-CN" w:bidi="ar-SA"/>
          <w14:ligatures w14:val="standardContextual"/>
        </w:rPr>
        <w:t xml:space="preserve">For the issue, it seems that some companies plan to discuss the case that </w:t>
      </w:r>
      <w:r>
        <w:rPr>
          <w:rFonts w:hint="default" w:ascii="Times New Roman" w:hAnsi="Times New Roman" w:cs="Times New Roman" w:eastAsiaTheme="minorEastAsia"/>
          <w:bCs w:val="0"/>
          <w:kern w:val="2"/>
          <w:sz w:val="22"/>
          <w:szCs w:val="20"/>
          <w:lang w:val="en-US" w:eastAsia="zh-CN" w:bidi="ar-SA"/>
          <w14:ligatures w14:val="standardContextual"/>
        </w:rPr>
        <w:t>“</w:t>
      </w:r>
      <w:r>
        <w:rPr>
          <w:rFonts w:hint="eastAsia" w:ascii="Times New Roman" w:hAnsi="Times New Roman" w:cs="Times New Roman" w:eastAsiaTheme="minorEastAsia"/>
          <w:bCs w:val="0"/>
          <w:kern w:val="2"/>
          <w:sz w:val="22"/>
          <w:szCs w:val="20"/>
          <w:lang w:val="en-US" w:eastAsia="en-US" w:bidi="ar-SA"/>
          <w14:ligatures w14:val="standardContextual"/>
        </w:rPr>
        <w:t>power is not enough</w:t>
      </w:r>
      <w:r>
        <w:rPr>
          <w:rFonts w:hint="default" w:ascii="Times New Roman" w:hAnsi="Times New Roman" w:cs="Times New Roman" w:eastAsiaTheme="minorEastAsia"/>
          <w:bCs w:val="0"/>
          <w:kern w:val="2"/>
          <w:sz w:val="22"/>
          <w:szCs w:val="20"/>
          <w:lang w:val="en-US" w:eastAsia="zh-CN" w:bidi="ar-SA"/>
          <w14:ligatures w14:val="standardContextual"/>
        </w:rPr>
        <w:t>”</w:t>
      </w:r>
      <w:r>
        <w:rPr>
          <w:rFonts w:hint="eastAsia" w:ascii="Times New Roman" w:hAnsi="Times New Roman" w:cs="Times New Roman" w:eastAsiaTheme="minorEastAsia"/>
          <w:bCs w:val="0"/>
          <w:kern w:val="2"/>
          <w:sz w:val="22"/>
          <w:szCs w:val="20"/>
          <w:lang w:val="en-US" w:eastAsia="zh-CN" w:bidi="ar-SA"/>
          <w14:ligatures w14:val="standardContextual"/>
        </w:rPr>
        <w:t xml:space="preserve">, however, such restriction is not discussed in RAN4. </w:t>
      </w: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Timing for NCR-Fwd</w:t>
      </w:r>
    </w:p>
    <w:p>
      <w:pPr>
        <w:rPr>
          <w:rFonts w:ascii="Times New Roman" w:hAnsi="Times New Roman" w:cs="Times New Roman"/>
          <w:szCs w:val="20"/>
        </w:rPr>
      </w:pPr>
      <w:r>
        <w:rPr>
          <w:rFonts w:hint="eastAsia" w:ascii="Times New Roman" w:hAnsi="Times New Roman" w:cs="Times New Roman"/>
          <w:szCs w:val="20"/>
        </w:rPr>
        <w:t>In last meeting, the timing issue was discussed with the following options but no consensus can be achieved.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pStyle w:val="115"/>
              <w:numPr>
                <w:ilvl w:val="0"/>
                <w:numId w:val="12"/>
              </w:numPr>
              <w:spacing w:after="0" w:line="240" w:lineRule="auto"/>
              <w:ind w:left="408" w:hanging="408"/>
              <w:rPr>
                <w:rFonts w:eastAsia="宋体"/>
                <w:lang w:val="en-US" w:eastAsia="zh-CN"/>
              </w:rPr>
            </w:pPr>
            <w:r>
              <w:rPr>
                <w:rFonts w:hint="eastAsia" w:eastAsia="宋体"/>
                <w:lang w:val="en-US" w:eastAsia="zh-CN"/>
              </w:rPr>
              <w:t>Option 1: NCR-Fwd can always follow the UL timing of NCR-MT determined by timing advance command</w:t>
            </w:r>
          </w:p>
          <w:p>
            <w:pPr>
              <w:pStyle w:val="115"/>
              <w:numPr>
                <w:ilvl w:val="0"/>
                <w:numId w:val="12"/>
              </w:numPr>
              <w:spacing w:after="0" w:line="240" w:lineRule="auto"/>
              <w:ind w:left="408" w:hanging="408"/>
              <w:rPr>
                <w:rFonts w:eastAsia="Yu Mincho"/>
                <w:lang w:val="en-US" w:eastAsia="zh-CN"/>
              </w:rPr>
            </w:pPr>
            <w:r>
              <w:rPr>
                <w:rFonts w:hint="eastAsia" w:eastAsia="宋体"/>
                <w:lang w:val="en-US" w:eastAsia="zh-CN"/>
              </w:rPr>
              <w:t>Option 2: Within PRACH occasions, NCR-Fwd follows the UL timing of NCR-MT when transmitting PRACH, otherwise, NCR-Fwd follows the UL timing of NCR-MT determined by timing advance command</w:t>
            </w:r>
          </w:p>
        </w:tc>
      </w:tr>
    </w:tbl>
    <w:p>
      <w:pPr>
        <w:spacing w:before="120"/>
        <w:rPr>
          <w:rFonts w:ascii="Times New Roman" w:hAnsi="Times New Roman" w:cs="Times New Roman"/>
          <w:szCs w:val="20"/>
        </w:rPr>
      </w:pPr>
      <w:r>
        <w:rPr>
          <w:rFonts w:hint="eastAsia" w:ascii="Times New Roman" w:hAnsi="Times New Roman" w:cs="Times New Roman"/>
          <w:szCs w:val="20"/>
        </w:rPr>
        <w:t xml:space="preserve">In this meeting, [Huawei] proposes </w:t>
      </w:r>
      <w:r>
        <w:rPr>
          <w:rFonts w:hint="eastAsia" w:ascii="Times New Roman" w:hAnsi="Times New Roman" w:cs="Times New Roman"/>
          <w:b/>
          <w:bCs/>
          <w:szCs w:val="20"/>
        </w:rPr>
        <w:t>TP-3</w:t>
      </w:r>
      <w:r>
        <w:rPr>
          <w:rFonts w:hint="eastAsia" w:ascii="Times New Roman" w:hAnsi="Times New Roman" w:cs="Times New Roman"/>
          <w:szCs w:val="20"/>
        </w:rPr>
        <w:t xml:space="preserve"> for backhaul link timing and </w:t>
      </w:r>
      <w:r>
        <w:rPr>
          <w:rFonts w:hint="eastAsia" w:ascii="Times New Roman" w:hAnsi="Times New Roman" w:cs="Times New Roman"/>
          <w:b/>
          <w:bCs/>
          <w:szCs w:val="20"/>
        </w:rPr>
        <w:t>TP-4</w:t>
      </w:r>
      <w:r>
        <w:rPr>
          <w:rFonts w:hint="eastAsia" w:ascii="Times New Roman" w:hAnsi="Times New Roman" w:cs="Times New Roman"/>
          <w:szCs w:val="20"/>
        </w:rPr>
        <w:t xml:space="preserve"> for access link timing, different from last meeting, a single timing same as the uplink timing for PUSCH/SRS/PUCCH transmissions on the control link can be used for backhaul link, which is aligned with Option 1 in last meeting. Moreover, [CMCC] proposes that the timing of the NCR-Fwd should be synchronized with the NCR-MT for both DL and UL.</w:t>
      </w:r>
    </w:p>
    <w:p>
      <w:pPr>
        <w:pStyle w:val="115"/>
        <w:adjustRightInd w:val="0"/>
        <w:ind w:left="0"/>
        <w:rPr>
          <w:rFonts w:eastAsiaTheme="minorEastAsia"/>
          <w:iCs/>
          <w:lang w:val="en-US"/>
        </w:rPr>
      </w:pPr>
      <w:r>
        <w:rPr>
          <w:rFonts w:hint="eastAsia" w:eastAsiaTheme="minorEastAsia"/>
          <w:iCs/>
          <w:lang w:val="en-US"/>
        </w:rPr>
        <w:t>From Moderator</w:t>
      </w:r>
      <w:r>
        <w:rPr>
          <w:rFonts w:eastAsiaTheme="minorEastAsia"/>
          <w:iCs/>
          <w:lang w:val="en-US"/>
        </w:rPr>
        <w:t>’</w:t>
      </w:r>
      <w:r>
        <w:rPr>
          <w:rFonts w:hint="eastAsia" w:eastAsiaTheme="minorEastAsia"/>
          <w:iCs/>
          <w:lang w:val="en-US"/>
        </w:rPr>
        <w:t xml:space="preserve">s perspective, </w:t>
      </w:r>
      <w:r>
        <w:rPr>
          <w:rFonts w:eastAsiaTheme="minorEastAsia"/>
          <w:iCs/>
          <w:lang w:val="en-US"/>
        </w:rPr>
        <w:t xml:space="preserve">it’s more beneficial to define the single timing for forwarding </w:t>
      </w:r>
      <w:r>
        <w:rPr>
          <w:rFonts w:hint="eastAsia" w:eastAsiaTheme="minorEastAsia"/>
          <w:iCs/>
          <w:lang w:val="en-US"/>
        </w:rPr>
        <w:t>since NCR-Fwd is used to simply forward the signal without known the exact signals inside</w:t>
      </w:r>
      <w:r>
        <w:rPr>
          <w:rFonts w:eastAsiaTheme="minorEastAsia"/>
          <w:iCs/>
          <w:lang w:val="en-US"/>
        </w:rPr>
        <w:t xml:space="preserve">. And it’s also sufficient </w:t>
      </w:r>
      <w:r>
        <w:rPr>
          <w:rFonts w:hint="eastAsia" w:eastAsiaTheme="minorEastAsia"/>
          <w:iCs/>
          <w:lang w:val="en-US"/>
        </w:rPr>
        <w:t>for NCR-Fwd to always follow the timing</w:t>
      </w:r>
      <w:r>
        <w:rPr>
          <w:rFonts w:eastAsiaTheme="minorEastAsia"/>
          <w:iCs/>
          <w:lang w:val="en-US"/>
        </w:rPr>
        <w:t xml:space="preserve"> of PUSCH/SRS/PUCCH channel determined by the timing advance command</w:t>
      </w:r>
      <w:r>
        <w:rPr>
          <w:rFonts w:hint="eastAsia" w:eastAsiaTheme="minorEastAsia"/>
          <w:iCs/>
          <w:lang w:val="en-US"/>
        </w:rPr>
        <w:t>.</w:t>
      </w:r>
    </w:p>
    <w:p>
      <w:pPr>
        <w:pStyle w:val="115"/>
        <w:adjustRightInd w:val="0"/>
        <w:ind w:left="0"/>
        <w:rPr>
          <w:rFonts w:eastAsiaTheme="minorEastAsia"/>
          <w:iCs/>
          <w:lang w:val="en-US"/>
        </w:rPr>
      </w:pPr>
      <w:r>
        <w:rPr>
          <w:rFonts w:eastAsiaTheme="minorEastAsia"/>
          <w:iCs/>
          <w:lang w:val="en-US"/>
        </w:rPr>
        <w:t xml:space="preserve">Regarding the proposed changes to </w:t>
      </w:r>
      <w:r>
        <w:rPr>
          <w:rFonts w:hint="eastAsia" w:eastAsiaTheme="minorEastAsia"/>
          <w:iCs/>
          <w:lang w:val="en-US"/>
        </w:rPr>
        <w:t>capture</w:t>
      </w:r>
      <w:r>
        <w:rPr>
          <w:rFonts w:eastAsiaTheme="minorEastAsia"/>
          <w:iCs/>
          <w:lang w:val="en-US"/>
        </w:rPr>
        <w:t xml:space="preserve"> the impact of NCR-specific delay (i.e., internal delay), based on the discussion in SI phase, it’s more reasonable to keep it as part of implementation in the similar way as legacy repeater.</w:t>
      </w:r>
      <w:r>
        <w:rPr>
          <w:rFonts w:hint="eastAsia" w:eastAsiaTheme="minorEastAsia"/>
          <w:iCs/>
          <w:lang w:val="en-US"/>
        </w:rPr>
        <w:t xml:space="preserve"> </w:t>
      </w:r>
    </w:p>
    <w:p>
      <w:pPr>
        <w:pStyle w:val="115"/>
        <w:adjustRightInd w:val="0"/>
        <w:ind w:left="0"/>
        <w:rPr>
          <w:rFonts w:eastAsiaTheme="minorEastAsia"/>
          <w:iCs/>
          <w:lang w:val="en-US"/>
        </w:rPr>
      </w:pPr>
      <w:r>
        <w:rPr>
          <w:rFonts w:hint="eastAsia" w:eastAsiaTheme="minorEastAsia"/>
          <w:iCs/>
          <w:lang w:val="en-US"/>
        </w:rPr>
        <w:t>Then</w:t>
      </w:r>
      <w:r>
        <w:rPr>
          <w:rFonts w:eastAsiaTheme="minorEastAsia"/>
          <w:iCs/>
          <w:lang w:val="en-US"/>
        </w:rPr>
        <w:t>, with consideration on the relevant discussion in RAN1#104-bis, the following proposal provided:</w:t>
      </w:r>
      <w:r>
        <w:rPr>
          <w:rFonts w:hint="eastAsia" w:eastAsiaTheme="minorEastAsia"/>
          <w:iCs/>
          <w:lang w:val="en-US"/>
        </w:rPr>
        <w:t xml:space="preserve"> </w:t>
      </w:r>
    </w:p>
    <w:p>
      <w:pPr>
        <w:rPr>
          <w:rFonts w:ascii="Times New Roman" w:hAnsi="Times New Roman" w:eastAsia="宋体" w:cs="Times New Roman"/>
          <w:i/>
          <w:iCs/>
          <w:szCs w:val="20"/>
          <w:highlight w:val="yellow"/>
        </w:rPr>
      </w:pPr>
      <w:r>
        <w:rPr>
          <w:rFonts w:ascii="Times New Roman" w:hAnsi="Times New Roman" w:cs="Times New Roman"/>
          <w:b/>
          <w:i/>
          <w:szCs w:val="20"/>
          <w:highlight w:val="yellow"/>
        </w:rPr>
        <w:t xml:space="preserve">Proposal 6: </w:t>
      </w:r>
      <w:r>
        <w:rPr>
          <w:rFonts w:ascii="Times New Roman" w:hAnsi="Times New Roman" w:cs="Times New Roman"/>
          <w:i/>
          <w:szCs w:val="20"/>
          <w:highlight w:val="yellow"/>
        </w:rPr>
        <w:t xml:space="preserve"> For the </w:t>
      </w:r>
      <w:r>
        <w:rPr>
          <w:rFonts w:ascii="Times New Roman" w:hAnsi="Times New Roman" w:eastAsia="宋体" w:cs="Times New Roman"/>
          <w:i/>
          <w:iCs/>
          <w:szCs w:val="20"/>
          <w:highlight w:val="yellow"/>
        </w:rPr>
        <w:t>timing determination of backhaul link:</w:t>
      </w:r>
    </w:p>
    <w:p>
      <w:pPr>
        <w:shd w:val="clear" w:color="auto" w:fill="FFFFFF"/>
        <w:spacing w:before="120" w:after="120"/>
        <w:rPr>
          <w:rFonts w:ascii="Times New Roman" w:hAnsi="Times New Roman" w:eastAsia="Times New Roman" w:cs="Times New Roman"/>
          <w:i/>
          <w:iCs/>
          <w:color w:val="000000"/>
          <w:szCs w:val="20"/>
          <w:shd w:val="clear" w:color="auto" w:fill="FFFF00"/>
        </w:rPr>
      </w:pPr>
      <w:r>
        <w:rPr>
          <w:rFonts w:ascii="Times New Roman" w:hAnsi="Times New Roman" w:eastAsia="Times New Roman" w:cs="Times New Roman"/>
          <w:i/>
          <w:iCs/>
          <w:color w:val="000000"/>
          <w:szCs w:val="20"/>
          <w:shd w:val="clear" w:color="auto" w:fill="FFFF00"/>
        </w:rPr>
        <w:t xml:space="preserve">The Fwd’s DL timing on the backhaul link is same as the MT’s DL timing of control link. </w:t>
      </w:r>
    </w:p>
    <w:p>
      <w:pPr>
        <w:shd w:val="clear" w:color="auto" w:fill="FFFFFF"/>
        <w:spacing w:before="120" w:after="120"/>
        <w:rPr>
          <w:rFonts w:ascii="Times New Roman" w:hAnsi="Times New Roman" w:eastAsia="Times New Roman" w:cs="Times New Roman"/>
          <w:i/>
          <w:iCs/>
          <w:color w:val="000000"/>
          <w:szCs w:val="20"/>
          <w:shd w:val="clear" w:color="auto" w:fill="FFFF00"/>
        </w:rPr>
      </w:pPr>
      <w:r>
        <w:rPr>
          <w:rFonts w:ascii="Times New Roman" w:hAnsi="Times New Roman" w:eastAsia="Times New Roman" w:cs="Times New Roman"/>
          <w:i/>
          <w:iCs/>
          <w:color w:val="000000"/>
          <w:szCs w:val="20"/>
          <w:shd w:val="clear" w:color="auto" w:fill="FFFF00"/>
        </w:rPr>
        <w:t>The Fwd’s UL timing on the backhaul link is determined by the timing advance command applied for the PUSCH/SRS/PUCCH of control link.</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w:t>
            </w:r>
            <w:r>
              <w:rPr>
                <w:rFonts w:hint="eastAsia" w:ascii="Times New Roman" w:hAnsi="Times New Roman" w:cs="Times New Roman"/>
                <w:sz w:val="20"/>
                <w:szCs w:val="20"/>
                <w:lang w:eastAsia="en-US"/>
              </w:rPr>
              <w:t>he</w:t>
            </w:r>
            <w:r>
              <w:rPr>
                <w:rFonts w:ascii="Times New Roman" w:hAnsi="Times New Roman" w:cs="Times New Roman"/>
                <w:sz w:val="20"/>
                <w:szCs w:val="20"/>
                <w:lang w:eastAsia="en-US"/>
              </w:rPr>
              <w:t xml:space="preserve"> determination of NCR-Fwd’s timing is missing in the spec.</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an additional description to reflect the relevant agreement in current text proposal.</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overflowPunct w:val="0"/>
              <w:snapToGrid w:val="0"/>
              <w:spacing w:before="60" w:after="6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determination of timing line for forwarding may not be clear.</w:t>
            </w:r>
          </w:p>
          <w:p>
            <w:pPr>
              <w:pStyle w:val="32"/>
              <w:spacing w:before="60" w:after="60" w:line="240" w:lineRule="auto"/>
              <w:rPr>
                <w:rFonts w:ascii="Times New Roman" w:hAnsi="Times New Roman" w:cs="Times New Roman"/>
                <w:b/>
                <w:sz w:val="20"/>
                <w:szCs w:val="20"/>
                <w:lang w:val="en-GB" w:eastAsia="en-US"/>
              </w:rPr>
            </w:pPr>
            <w:r>
              <w:rPr>
                <w:rFonts w:ascii="Times New Roman" w:hAnsi="Times New Roman" w:cs="Times New Roman"/>
                <w:sz w:val="20"/>
                <w:szCs w:val="20"/>
                <w:lang w:val="en-GB" w:eastAsia="en-US"/>
              </w:rPr>
              <w:t>================================================================================</w:t>
            </w:r>
          </w:p>
          <w:p>
            <w:pPr>
              <w:spacing w:before="60" w:after="6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 Clause 20</w:t>
            </w:r>
          </w:p>
          <w:p>
            <w:pPr>
              <w:pStyle w:val="32"/>
              <w:spacing w:before="60" w:after="6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60" w:after="6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&lt; Unchanged parts are omitted&gt;</w:t>
            </w:r>
          </w:p>
          <w:p>
            <w:pPr>
              <w:spacing w:before="60" w:after="60" w:line="240" w:lineRule="auto"/>
              <w:rPr>
                <w:rFonts w:ascii="Times New Roman" w:hAnsi="Times New Roman" w:eastAsia="Malgun Gothic" w:cs="Times New Roman"/>
                <w:sz w:val="20"/>
                <w:szCs w:val="20"/>
                <w:lang w:eastAsia="en-US"/>
              </w:rPr>
            </w:pPr>
            <w:r>
              <w:rPr>
                <w:rFonts w:ascii="Times New Roman" w:hAnsi="Times New Roman" w:eastAsia="Malgun Gothic" w:cs="Times New Roman"/>
                <w:sz w:val="20"/>
                <w:szCs w:val="20"/>
                <w:lang w:eastAsia="en-US"/>
              </w:rPr>
              <w:t xml:space="preserve">The NCR-Fwd transmits or receives only after the NCR-MT receives on the control link an indication for one or more beams </w:t>
            </w:r>
            <w:r>
              <w:rPr>
                <w:rFonts w:ascii="Times New Roman" w:hAnsi="Times New Roman" w:cs="Times New Roman"/>
                <w:sz w:val="20"/>
                <w:szCs w:val="20"/>
                <w:lang w:eastAsia="en-US"/>
              </w:rPr>
              <w:t xml:space="preserve">[20, TS 38.106] </w:t>
            </w:r>
            <w:r>
              <w:rPr>
                <w:rFonts w:ascii="Times New Roman" w:hAnsi="Times New Roman" w:eastAsia="Malgun Gothic" w:cs="Times New Roman"/>
                <w:sz w:val="20"/>
                <w:szCs w:val="20"/>
                <w:lang w:eastAsia="en-US"/>
              </w:rPr>
              <w:t xml:space="preserve">for the NCR-Fwd to use for transmissions or receptions over corresponding one or more-time resources on the access link. </w:t>
            </w:r>
          </w:p>
          <w:p>
            <w:pPr>
              <w:spacing w:before="60" w:after="60" w:line="240" w:lineRule="auto"/>
              <w:rPr>
                <w:rFonts w:ascii="Times New Roman" w:hAnsi="Times New Roman" w:eastAsia="Malgun Gothic" w:cs="Times New Roman"/>
                <w:color w:val="FF0000"/>
                <w:sz w:val="20"/>
                <w:szCs w:val="20"/>
                <w:lang w:eastAsia="en-US"/>
              </w:rPr>
            </w:pPr>
            <w:r>
              <w:rPr>
                <w:rFonts w:ascii="Times New Roman" w:hAnsi="Times New Roman" w:eastAsia="Malgun Gothic" w:cs="Times New Roman"/>
                <w:color w:val="FF0000"/>
                <w:sz w:val="20"/>
                <w:szCs w:val="20"/>
                <w:lang w:eastAsia="en-US"/>
              </w:rPr>
              <w:t xml:space="preserve">The NCR-Fwd’s DL timing on the backhaul link and the DL timing of control link is same. The NCR-Fwd’s UL timing on the backhaul link is determined by the timing advance command applied for the PUSCH/SRS/PUCCH transmission of control link. </w:t>
            </w:r>
          </w:p>
          <w:p>
            <w:pPr>
              <w:spacing w:before="120" w:beforeLines="50" w:after="60" w:line="240" w:lineRule="auto"/>
              <w:jc w:val="center"/>
              <w:rPr>
                <w:rFonts w:ascii="Times New Roman" w:hAnsi="Times New Roman" w:eastAsia="宋体" w:cs="Times"/>
                <w:iCs/>
                <w:sz w:val="20"/>
                <w:szCs w:val="20"/>
                <w:lang w:val="en-GB" w:eastAsia="en-US"/>
              </w:rPr>
            </w:pPr>
            <w:r>
              <w:rPr>
                <w:rFonts w:ascii="Times New Roman" w:hAnsi="Times New Roman" w:cs="Times New Roman"/>
                <w:sz w:val="20"/>
                <w:szCs w:val="20"/>
                <w:lang w:eastAsia="en-US"/>
              </w:rPr>
              <w:t>&lt; Unchanged parts are omitted&gt;</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intention but we think it can be formulated simpler and therefore better:</w:t>
            </w:r>
          </w:p>
          <w:p>
            <w:pPr>
              <w:spacing w:after="0" w:line="240" w:lineRule="auto"/>
              <w:rPr>
                <w:rFonts w:ascii="Times New Roman" w:hAnsi="Times New Roman" w:cs="Times New Roman"/>
                <w:szCs w:val="20"/>
                <w:lang w:eastAsia="en-US"/>
              </w:rPr>
            </w:pPr>
            <w:r>
              <w:rPr>
                <w:rFonts w:ascii="Times New Roman" w:hAnsi="Times New Roman" w:cs="Times New Roman"/>
                <w:b/>
                <w:bCs/>
                <w:sz w:val="20"/>
                <w:szCs w:val="20"/>
                <w:lang w:eastAsia="en-US"/>
              </w:rPr>
              <w:t>The Fwd’s backhaul link DL/UL timing follows the MT’s DL/UL frame timing. [The Fwd’s access link DL/UL timing is equal to the backhaul timing adjusted for the Fwd’s internal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F</w:t>
            </w:r>
            <w:r>
              <w:rPr>
                <w:rFonts w:ascii="Times New Roman" w:hAnsi="Times New Roman" w:cs="Times New Roman"/>
                <w:sz w:val="20"/>
                <w:szCs w:val="20"/>
                <w:lang w:eastAsia="zh-CN"/>
              </w:rPr>
              <w:t>ine with the TP for the BH link. We had a preference to include timing for the Fwd link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NEC</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w:t>
            </w:r>
            <w:r>
              <w:rPr>
                <w:rFonts w:hint="eastAsia" w:ascii="Times New Roman" w:hAnsi="Times New Roman" w:cs="Times New Roman"/>
                <w:sz w:val="20"/>
                <w:szCs w:val="20"/>
                <w:lang w:eastAsia="en-US"/>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O</w:t>
            </w:r>
            <w:r>
              <w:rPr>
                <w:rFonts w:ascii="Times New Roman" w:hAnsi="Times New Roman" w:cs="Times New Roman"/>
                <w:sz w:val="20"/>
                <w:szCs w:val="20"/>
                <w:lang w:eastAsia="en-US"/>
              </w:rPr>
              <w:t>k with the DL timing.</w:t>
            </w:r>
          </w:p>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F</w:t>
            </w:r>
            <w:r>
              <w:rPr>
                <w:rFonts w:ascii="Times New Roman" w:hAnsi="Times New Roman" w:cs="Times New Roman"/>
                <w:sz w:val="20"/>
                <w:szCs w:val="20"/>
                <w:lang w:eastAsia="en-US"/>
              </w:rPr>
              <w:t>or UL timing, we prefer “the backhaul link is determined by the timing applied for UL transmission of control link”.</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A</w:t>
            </w:r>
            <w:r>
              <w:rPr>
                <w:rFonts w:ascii="Times New Roman" w:hAnsi="Times New Roman" w:cs="Times New Roman"/>
                <w:sz w:val="20"/>
                <w:szCs w:val="20"/>
                <w:lang w:eastAsia="en-US"/>
              </w:rPr>
              <w:t>lso, as mentioned by Ericsson, it is preferred also to mention the timing of access link (determined by internal delay), which was agreed in RAN1#110 and copy as below.</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iCs/>
                <w:sz w:val="20"/>
                <w:szCs w:val="20"/>
                <w:lang w:val="en-GB" w:eastAsia="en-US"/>
              </w:rPr>
            </w:pPr>
            <w:r>
              <w:rPr>
                <w:rFonts w:ascii="Times New Roman" w:hAnsi="Times New Roman" w:cs="Times New Roman"/>
                <w:iCs/>
                <w:sz w:val="20"/>
                <w:szCs w:val="20"/>
                <w:highlight w:val="green"/>
                <w:lang w:val="en-GB" w:eastAsia="en-US"/>
              </w:rPr>
              <w:t>Agreement:</w:t>
            </w:r>
            <w:r>
              <w:rPr>
                <w:rFonts w:ascii="Times New Roman" w:hAnsi="Times New Roman" w:cs="Times New Roman"/>
                <w:iCs/>
                <w:sz w:val="20"/>
                <w:szCs w:val="20"/>
                <w:lang w:val="en-GB" w:eastAsia="en-US"/>
              </w:rPr>
              <w:t xml:space="preserve"> (RAN1#110)</w:t>
            </w:r>
          </w:p>
          <w:p>
            <w:pPr>
              <w:spacing w:after="0" w:line="240" w:lineRule="auto"/>
              <w:rPr>
                <w:rFonts w:ascii="Times New Roman" w:hAnsi="Times New Roman" w:cs="Times New Roman"/>
                <w:iCs/>
                <w:sz w:val="20"/>
                <w:szCs w:val="20"/>
                <w:lang w:val="en-GB" w:eastAsia="en-US"/>
              </w:rPr>
            </w:pPr>
            <w:r>
              <w:rPr>
                <w:rFonts w:ascii="Times New Roman" w:hAnsi="Times New Roman" w:cs="Times New Roman"/>
                <w:iCs/>
                <w:sz w:val="20"/>
                <w:szCs w:val="20"/>
                <w:lang w:val="en-GB" w:eastAsia="en-US"/>
              </w:rPr>
              <w:t>For the timing of NCR, the following assumption is captured into TR 38.867.</w:t>
            </w:r>
          </w:p>
          <w:p>
            <w:pPr>
              <w:numPr>
                <w:ilvl w:val="0"/>
                <w:numId w:val="18"/>
              </w:numPr>
              <w:spacing w:after="0" w:line="240" w:lineRule="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DL transmitting timing of the NCR-Fwd is delayed after the DL receiving timing of the NCR-MT (or the NCR-Fwd) by the internal delay; </w:t>
            </w:r>
          </w:p>
          <w:p>
            <w:pPr>
              <w:numPr>
                <w:ilvl w:val="0"/>
                <w:numId w:val="18"/>
              </w:numPr>
              <w:spacing w:after="0" w:line="240" w:lineRule="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UL receiving timing of the NCR-Fwd is advanced before the UL transmitting timing of the NCR-MT (or the NCR-Fwd) by the internal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 with the original FL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ascii="Times New Roman" w:hAnsi="Times New Roman" w:eastAsia="Malgun Gothic" w:cs="Times New Roman"/>
                <w:szCs w:val="20"/>
                <w:lang w:eastAsia="en-US"/>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O</w:t>
            </w:r>
            <w:r>
              <w:rPr>
                <w:rFonts w:ascii="Times New Roman" w:hAnsi="Times New Roman" w:eastAsia="Malgun Gothic" w:cs="Times New Roman"/>
                <w:szCs w:val="20"/>
                <w:lang w:eastAsia="en-US"/>
              </w:rPr>
              <w:t xml:space="preserve">K with Ericsson’s version. </w:t>
            </w:r>
          </w:p>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“The backhaul link DL timing of NCR-Fwd follows the DL frame timing of NCR-MT.”</w:t>
            </w:r>
          </w:p>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“The backhaul link UL timing of NCR-Fwd follows the UL frame timing of NCR-MT including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Support the original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6472"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60" w:after="60" w:line="240" w:lineRule="auto"/>
        <w:rPr>
          <w:rFonts w:hint="default" w:ascii="Times New Roman" w:hAnsi="Times New Roman" w:cs="Times New Roman" w:eastAsiaTheme="minorEastAsia"/>
          <w:iCs/>
          <w:sz w:val="20"/>
          <w:szCs w:val="20"/>
          <w:lang w:val="en-US" w:eastAsia="zh-CN"/>
        </w:rPr>
      </w:pPr>
      <w:r>
        <w:rPr>
          <w:rFonts w:hint="eastAsia" w:ascii="Times New Roman" w:hAnsi="Times New Roman" w:cs="Times New Roman" w:eastAsiaTheme="minorEastAsia"/>
          <w:iCs/>
          <w:sz w:val="20"/>
          <w:szCs w:val="20"/>
          <w:lang w:val="en-US" w:eastAsia="zh-CN"/>
        </w:rPr>
        <w:t>It seems that majority is fine with FL</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 xml:space="preserve">s proposal. Regarding the </w:t>
      </w:r>
      <w:r>
        <w:rPr>
          <w:rFonts w:hint="default" w:ascii="Times New Roman" w:hAnsi="Times New Roman" w:cs="Times New Roman" w:eastAsiaTheme="minorEastAsia"/>
          <w:iCs/>
          <w:sz w:val="20"/>
          <w:szCs w:val="20"/>
          <w:lang w:val="en-US" w:eastAsia="zh-CN"/>
        </w:rPr>
        <w:t>“</w:t>
      </w:r>
      <w:r>
        <w:rPr>
          <w:rFonts w:ascii="Times New Roman" w:hAnsi="Times New Roman" w:cs="Times New Roman"/>
          <w:sz w:val="20"/>
          <w:szCs w:val="20"/>
        </w:rPr>
        <w:t xml:space="preserve"> internal delay</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 xml:space="preserve"> , e.g., </w:t>
      </w:r>
      <w:r>
        <w:rPr>
          <w:rFonts w:hint="default" w:ascii="Times New Roman" w:hAnsi="Times New Roman" w:cs="Times New Roman" w:eastAsiaTheme="minorEastAsia"/>
          <w:iCs/>
          <w:sz w:val="20"/>
          <w:szCs w:val="20"/>
          <w:lang w:val="en-US" w:eastAsia="zh-CN"/>
        </w:rPr>
        <w:t>“</w:t>
      </w:r>
      <w:r>
        <w:rPr>
          <w:rFonts w:ascii="Times New Roman" w:hAnsi="Times New Roman" w:eastAsia="Malgun Gothic" w:cs="Times New Roman"/>
          <w:strike w:val="0"/>
          <w:dstrike w:val="0"/>
          <w:color w:val="000000" w:themeColor="text1"/>
          <w:sz w:val="20"/>
          <w:szCs w:val="20"/>
          <w:lang w:eastAsia="en-US"/>
          <w14:textFill>
            <w14:solidFill>
              <w14:schemeClr w14:val="tx1"/>
            </w14:solidFill>
          </w14:textFill>
        </w:rPr>
        <w:t>A time for transmissions on the access link incurs an NCR-specific delay relative to a time for receptions on the backhaul link. The NCR-Fwd advances by the NCR-specific delay a time for receptions on the access link relative to a time for transmissions on the backhaul link.</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 since there is no RAN4 requirement on this part, it</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s preferred to keep it as part of implementation. Let</w:t>
      </w:r>
      <w:r>
        <w:rPr>
          <w:rFonts w:hint="default" w:ascii="Times New Roman" w:hAnsi="Times New Roman" w:cs="Times New Roman" w:eastAsiaTheme="minorEastAsia"/>
          <w:iCs/>
          <w:sz w:val="20"/>
          <w:szCs w:val="20"/>
          <w:lang w:val="en-US" w:eastAsia="zh-CN"/>
        </w:rPr>
        <w:t>’</w:t>
      </w:r>
      <w:r>
        <w:rPr>
          <w:rFonts w:hint="eastAsia" w:ascii="Times New Roman" w:hAnsi="Times New Roman" w:cs="Times New Roman" w:eastAsiaTheme="minorEastAsia"/>
          <w:iCs/>
          <w:sz w:val="20"/>
          <w:szCs w:val="20"/>
          <w:lang w:val="en-US" w:eastAsia="zh-CN"/>
        </w:rPr>
        <w:t>s check the content is bracket.</w:t>
      </w:r>
    </w:p>
    <w:p>
      <w:pPr>
        <w:rPr>
          <w:rFonts w:ascii="Times New Roman" w:hAnsi="Times New Roman" w:eastAsia="宋体" w:cs="Times New Roman"/>
          <w:i/>
          <w:iCs/>
          <w:szCs w:val="20"/>
          <w:highlight w:val="yellow"/>
        </w:rPr>
      </w:pPr>
      <w:r>
        <w:rPr>
          <w:rFonts w:hint="eastAsia" w:ascii="Times New Roman" w:hAnsi="Times New Roman" w:cs="Times New Roman"/>
          <w:b/>
          <w:i/>
          <w:color w:val="FF0000"/>
          <w:szCs w:val="20"/>
          <w:highlight w:val="yellow"/>
          <w:lang w:val="en-US" w:eastAsia="zh-CN"/>
        </w:rPr>
        <w:t xml:space="preserve">Updated </w:t>
      </w:r>
      <w:r>
        <w:rPr>
          <w:rFonts w:ascii="Times New Roman" w:hAnsi="Times New Roman" w:cs="Times New Roman"/>
          <w:b/>
          <w:i/>
          <w:szCs w:val="20"/>
          <w:highlight w:val="yellow"/>
        </w:rPr>
        <w:t xml:space="preserve">6: </w:t>
      </w:r>
      <w:r>
        <w:rPr>
          <w:rFonts w:ascii="Times New Roman" w:hAnsi="Times New Roman" w:cs="Times New Roman"/>
          <w:i/>
          <w:szCs w:val="20"/>
          <w:highlight w:val="yellow"/>
        </w:rPr>
        <w:t xml:space="preserve"> For the </w:t>
      </w:r>
      <w:r>
        <w:rPr>
          <w:rFonts w:ascii="Times New Roman" w:hAnsi="Times New Roman" w:eastAsia="宋体" w:cs="Times New Roman"/>
          <w:i/>
          <w:iCs/>
          <w:szCs w:val="20"/>
          <w:highlight w:val="yellow"/>
        </w:rPr>
        <w:t>timing determination of backhaul link:</w:t>
      </w:r>
    </w:p>
    <w:p>
      <w:pPr>
        <w:shd w:val="clear" w:color="auto" w:fill="FFFFFF"/>
        <w:spacing w:before="120" w:after="120"/>
        <w:rPr>
          <w:rFonts w:ascii="Times New Roman" w:hAnsi="Times New Roman" w:eastAsia="Times New Roman" w:cs="Times New Roman"/>
          <w:i/>
          <w:iCs/>
          <w:color w:val="000000"/>
          <w:szCs w:val="20"/>
          <w:shd w:val="clear" w:color="auto" w:fill="FFFF00"/>
        </w:rPr>
      </w:pPr>
      <w:r>
        <w:rPr>
          <w:rFonts w:ascii="Times New Roman" w:hAnsi="Times New Roman" w:eastAsia="Times New Roman" w:cs="Times New Roman"/>
          <w:i/>
          <w:iCs/>
          <w:color w:val="000000"/>
          <w:szCs w:val="20"/>
          <w:shd w:val="clear" w:color="auto" w:fill="FFFF00"/>
        </w:rPr>
        <w:t xml:space="preserve">The Fwd’s DL timing on the backhaul link is same as the MT’s DL timing of control link. </w:t>
      </w:r>
    </w:p>
    <w:p>
      <w:pPr>
        <w:shd w:val="clear" w:color="auto" w:fill="FFFFFF"/>
        <w:spacing w:before="120" w:after="120"/>
        <w:rPr>
          <w:rFonts w:ascii="Times New Roman" w:hAnsi="Times New Roman" w:eastAsia="Times New Roman" w:cs="Times New Roman"/>
          <w:i/>
          <w:iCs/>
          <w:color w:val="000000"/>
          <w:szCs w:val="20"/>
          <w:shd w:val="clear" w:color="auto" w:fill="FFFF00"/>
        </w:rPr>
      </w:pPr>
      <w:r>
        <w:rPr>
          <w:rFonts w:ascii="Times New Roman" w:hAnsi="Times New Roman" w:eastAsia="Times New Roman" w:cs="Times New Roman"/>
          <w:i/>
          <w:iCs/>
          <w:color w:val="000000"/>
          <w:szCs w:val="20"/>
          <w:shd w:val="clear" w:color="auto" w:fill="FFFF00"/>
        </w:rPr>
        <w:t>The Fwd’s UL timing on the backhaul link is determined by the timing advance command applied for the PUSCH/SRS/PUCCH of control link.</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w:t>
            </w:r>
            <w:r>
              <w:rPr>
                <w:rFonts w:hint="eastAsia" w:ascii="Times New Roman" w:hAnsi="Times New Roman" w:cs="Times New Roman"/>
                <w:sz w:val="20"/>
                <w:szCs w:val="20"/>
                <w:lang w:eastAsia="en-US"/>
              </w:rPr>
              <w:t>he</w:t>
            </w:r>
            <w:r>
              <w:rPr>
                <w:rFonts w:ascii="Times New Roman" w:hAnsi="Times New Roman" w:cs="Times New Roman"/>
                <w:sz w:val="20"/>
                <w:szCs w:val="20"/>
                <w:lang w:eastAsia="en-US"/>
              </w:rPr>
              <w:t xml:space="preserve"> determination of NCR-Fwd’s timing is missing in the spec.</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an additional description to reflect the relevant agreement in current text proposal.</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overflowPunct w:val="0"/>
              <w:snapToGrid w:val="0"/>
              <w:spacing w:before="60" w:after="6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determination of timing line for forwarding may not be clear.</w:t>
            </w:r>
          </w:p>
          <w:p>
            <w:pPr>
              <w:pStyle w:val="32"/>
              <w:spacing w:before="60" w:after="60" w:line="240" w:lineRule="auto"/>
              <w:rPr>
                <w:rFonts w:ascii="Times New Roman" w:hAnsi="Times New Roman" w:cs="Times New Roman"/>
                <w:b/>
                <w:sz w:val="20"/>
                <w:szCs w:val="20"/>
                <w:lang w:val="en-GB" w:eastAsia="en-US"/>
              </w:rPr>
            </w:pPr>
            <w:r>
              <w:rPr>
                <w:rFonts w:ascii="Times New Roman" w:hAnsi="Times New Roman" w:cs="Times New Roman"/>
                <w:sz w:val="20"/>
                <w:szCs w:val="20"/>
                <w:lang w:val="en-GB" w:eastAsia="en-US"/>
              </w:rPr>
              <w:t>================================================================================</w:t>
            </w:r>
          </w:p>
          <w:p>
            <w:pPr>
              <w:spacing w:before="60" w:after="6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 Clause 20</w:t>
            </w:r>
          </w:p>
          <w:p>
            <w:pPr>
              <w:pStyle w:val="32"/>
              <w:spacing w:before="60" w:after="6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60" w:after="6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&lt; Unchanged parts are omitted&gt;</w:t>
            </w:r>
          </w:p>
          <w:p>
            <w:pPr>
              <w:spacing w:before="60" w:after="60" w:line="240" w:lineRule="auto"/>
              <w:rPr>
                <w:rFonts w:ascii="Times New Roman" w:hAnsi="Times New Roman" w:eastAsia="Malgun Gothic" w:cs="Times New Roman"/>
                <w:sz w:val="20"/>
                <w:szCs w:val="20"/>
                <w:lang w:eastAsia="en-US"/>
              </w:rPr>
            </w:pPr>
            <w:r>
              <w:rPr>
                <w:rFonts w:ascii="Times New Roman" w:hAnsi="Times New Roman" w:eastAsia="Malgun Gothic" w:cs="Times New Roman"/>
                <w:sz w:val="20"/>
                <w:szCs w:val="20"/>
                <w:lang w:eastAsia="en-US"/>
              </w:rPr>
              <w:t xml:space="preserve">The NCR-Fwd transmits or receives only after the NCR-MT receives on the control link an indication for one or more beams </w:t>
            </w:r>
            <w:r>
              <w:rPr>
                <w:rFonts w:ascii="Times New Roman" w:hAnsi="Times New Roman" w:cs="Times New Roman"/>
                <w:sz w:val="20"/>
                <w:szCs w:val="20"/>
                <w:lang w:eastAsia="en-US"/>
              </w:rPr>
              <w:t xml:space="preserve">[20, TS 38.106] </w:t>
            </w:r>
            <w:r>
              <w:rPr>
                <w:rFonts w:ascii="Times New Roman" w:hAnsi="Times New Roman" w:eastAsia="Malgun Gothic" w:cs="Times New Roman"/>
                <w:sz w:val="20"/>
                <w:szCs w:val="20"/>
                <w:lang w:eastAsia="en-US"/>
              </w:rPr>
              <w:t xml:space="preserve">for the NCR-Fwd to use for transmissions or receptions over corresponding one or more-time resources on the access link. </w:t>
            </w:r>
          </w:p>
          <w:p>
            <w:pPr>
              <w:spacing w:before="60" w:after="60" w:line="240" w:lineRule="auto"/>
              <w:rPr>
                <w:rFonts w:ascii="Times New Roman" w:hAnsi="Times New Roman" w:eastAsia="Malgun Gothic" w:cs="Times New Roman"/>
                <w:color w:val="FF0000"/>
                <w:sz w:val="20"/>
                <w:szCs w:val="20"/>
                <w:lang w:eastAsia="en-US"/>
              </w:rPr>
            </w:pPr>
            <w:r>
              <w:rPr>
                <w:rFonts w:ascii="Times New Roman" w:hAnsi="Times New Roman" w:eastAsia="Malgun Gothic" w:cs="Times New Roman"/>
                <w:color w:val="FF0000"/>
                <w:sz w:val="20"/>
                <w:szCs w:val="20"/>
                <w:lang w:eastAsia="en-US"/>
              </w:rPr>
              <w:t xml:space="preserve">The NCR-Fwd’s DL timing on the backhaul link and the DL timing of control link is same. The NCR-Fwd’s UL timing on the backhaul link is determined by the timing advance command applied for the PUSCH/SRS/PUCCH transmission of control link. </w:t>
            </w:r>
          </w:p>
          <w:p>
            <w:pPr>
              <w:spacing w:before="120" w:beforeLines="50" w:after="60" w:line="240" w:lineRule="auto"/>
              <w:jc w:val="center"/>
              <w:rPr>
                <w:rFonts w:ascii="Times New Roman" w:hAnsi="Times New Roman" w:eastAsia="宋体" w:cs="Times"/>
                <w:iCs/>
                <w:sz w:val="20"/>
                <w:szCs w:val="20"/>
                <w:lang w:val="en-GB" w:eastAsia="en-US"/>
              </w:rPr>
            </w:pPr>
            <w:r>
              <w:rPr>
                <w:rFonts w:ascii="Times New Roman" w:hAnsi="Times New Roman" w:cs="Times New Roman"/>
                <w:sz w:val="20"/>
                <w:szCs w:val="20"/>
                <w:lang w:eastAsia="en-US"/>
              </w:rPr>
              <w:t>&lt; Unchanged parts are omitted&gt;</w:t>
            </w:r>
          </w:p>
        </w:tc>
      </w:tr>
    </w:tbl>
    <w:p>
      <w:pPr>
        <w:pStyle w:val="115"/>
        <w:adjustRightInd w:val="0"/>
        <w:ind w:left="0" w:leftChars="0" w:firstLine="0" w:firstLineChars="0"/>
        <w:rPr>
          <w:rFonts w:hint="eastAsia" w:ascii="Times New Roman" w:hAnsi="Times New Roman" w:cs="Times New Roman" w:eastAsiaTheme="minorEastAsia"/>
          <w:iCs/>
          <w:sz w:val="20"/>
          <w:szCs w:val="20"/>
          <w:lang w:val="en-US" w:eastAsia="zh-CN"/>
        </w:rPr>
      </w:pPr>
    </w:p>
    <w:p>
      <w:pPr>
        <w:pStyle w:val="115"/>
        <w:adjustRightInd w:val="0"/>
        <w:ind w:left="0" w:leftChars="0" w:firstLine="0" w:firstLineChars="0"/>
        <w:rPr>
          <w:rFonts w:hint="eastAsia" w:ascii="Times New Roman" w:hAnsi="Times New Roman" w:cs="Times New Roman" w:eastAsiaTheme="minorEastAsia"/>
          <w:iCs/>
          <w:sz w:val="20"/>
          <w:szCs w:val="20"/>
          <w:lang w:val="en-US" w:eastAsia="zh-CN"/>
        </w:rPr>
      </w:pPr>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Conflict within a single DCI format 2_8</w:t>
      </w:r>
    </w:p>
    <w:p>
      <w:pPr>
        <w:pStyle w:val="115"/>
        <w:adjustRightInd w:val="0"/>
        <w:ind w:left="0"/>
        <w:rPr>
          <w:rFonts w:eastAsiaTheme="minorEastAsia"/>
          <w:iCs/>
          <w:lang w:val="en-US"/>
        </w:rPr>
      </w:pPr>
      <w:r>
        <w:rPr>
          <w:rFonts w:hint="eastAsia" w:eastAsiaTheme="minorEastAsia"/>
          <w:iCs/>
          <w:lang w:val="en-US"/>
        </w:rPr>
        <w:t xml:space="preserve">Moreover, [Xiaomi, </w:t>
      </w:r>
      <w:r>
        <w:rPr>
          <w:rFonts w:eastAsiaTheme="minorEastAsia"/>
          <w:iCs/>
          <w:lang w:val="en-US"/>
        </w:rPr>
        <w:t>Fujitsu (</w:t>
      </w:r>
      <w:r>
        <w:rPr>
          <w:rFonts w:eastAsiaTheme="minorEastAsia"/>
          <w:b/>
          <w:iCs/>
          <w:lang w:val="en-US"/>
        </w:rPr>
        <w:t>TP-</w:t>
      </w:r>
      <w:r>
        <w:rPr>
          <w:rFonts w:hint="eastAsia" w:eastAsiaTheme="minorEastAsia"/>
          <w:b/>
          <w:iCs/>
          <w:lang w:val="en-US"/>
        </w:rPr>
        <w:t>8</w:t>
      </w:r>
      <w:r>
        <w:rPr>
          <w:rFonts w:eastAsiaTheme="minorEastAsia"/>
          <w:iCs/>
          <w:lang w:val="en-US"/>
        </w:rPr>
        <w:t>)</w:t>
      </w:r>
      <w:r>
        <w:rPr>
          <w:rFonts w:hint="eastAsia" w:eastAsiaTheme="minorEastAsia"/>
          <w:iCs/>
          <w:lang w:val="en-US"/>
        </w:rPr>
        <w:t>] propose that no conflict is expected within a single DCI format 2_8, if multiple time resources indicated by a DCI format 2_8 overlap in time, the beam indexes corresponding to those time resources have same value. However, [Ericsson] proposes that within a DCI 2_8, in case of beam indications with overlapping forward time resources, the last indicated beam has priority on such time resources.</w:t>
      </w:r>
    </w:p>
    <w:p>
      <w:pPr>
        <w:pStyle w:val="115"/>
        <w:adjustRightInd w:val="0"/>
        <w:ind w:left="0"/>
        <w:rPr>
          <w:rFonts w:eastAsiaTheme="minorEastAsia"/>
          <w:iCs/>
          <w:lang w:val="en-US"/>
        </w:rPr>
      </w:pPr>
      <w:r>
        <w:rPr>
          <w:rFonts w:hint="eastAsia" w:eastAsiaTheme="minorEastAsia"/>
          <w:iCs/>
          <w:lang w:val="en-US"/>
        </w:rPr>
        <w:t>In last meeting, it</w:t>
      </w:r>
      <w:r>
        <w:rPr>
          <w:rFonts w:eastAsiaTheme="minorEastAsia"/>
          <w:iCs/>
          <w:lang w:val="en-US"/>
        </w:rPr>
        <w:t>’</w:t>
      </w:r>
      <w:r>
        <w:rPr>
          <w:rFonts w:hint="eastAsia" w:eastAsiaTheme="minorEastAsia"/>
          <w:iCs/>
          <w:lang w:val="en-US"/>
        </w:rPr>
        <w:t>s offline consensus that such conflict within a single DCI can be addressed by gNB implementation, a sensible gNB will not schedule different beam indexes over the same time domain resources</w:t>
      </w:r>
      <w:r>
        <w:rPr>
          <w:rFonts w:eastAsiaTheme="minorEastAsia"/>
          <w:iCs/>
          <w:lang w:val="en-US"/>
        </w:rPr>
        <w:t>.</w:t>
      </w:r>
      <w:r>
        <w:rPr>
          <w:rFonts w:hint="eastAsia" w:eastAsiaTheme="minorEastAsia"/>
          <w:iCs/>
          <w:lang w:val="en-US"/>
        </w:rPr>
        <w:t xml:space="preserve"> </w:t>
      </w:r>
      <w:r>
        <w:rPr>
          <w:rFonts w:eastAsiaTheme="minorEastAsia"/>
          <w:iCs/>
          <w:lang w:val="en-US"/>
        </w:rPr>
        <w:t>H</w:t>
      </w:r>
      <w:r>
        <w:rPr>
          <w:rFonts w:hint="eastAsia" w:eastAsiaTheme="minorEastAsia"/>
          <w:iCs/>
          <w:lang w:val="en-US"/>
        </w:rPr>
        <w:t xml:space="preserve">owever, it seems companies still want to specify some rule to handle this case. </w:t>
      </w:r>
      <w:r>
        <w:rPr>
          <w:rFonts w:eastAsiaTheme="minorEastAsia"/>
          <w:iCs/>
          <w:lang w:val="en-US"/>
        </w:rPr>
        <w:t>From moderator’s perspective, th</w:t>
      </w:r>
      <w:r>
        <w:rPr>
          <w:rFonts w:hint="eastAsia" w:eastAsiaTheme="minorEastAsia"/>
          <w:iCs/>
          <w:lang w:val="en-US"/>
        </w:rPr>
        <w:t>e</w:t>
      </w:r>
      <w:r>
        <w:rPr>
          <w:rFonts w:eastAsiaTheme="minorEastAsia"/>
          <w:iCs/>
          <w:lang w:val="en-US"/>
        </w:rPr>
        <w:t xml:space="preserve"> </w:t>
      </w:r>
      <w:r>
        <w:rPr>
          <w:rFonts w:hint="eastAsia" w:eastAsiaTheme="minorEastAsia"/>
          <w:iCs/>
          <w:lang w:val="en-US"/>
        </w:rPr>
        <w:t>simultaneously</w:t>
      </w:r>
      <w:r>
        <w:rPr>
          <w:rFonts w:eastAsiaTheme="minorEastAsia"/>
          <w:iCs/>
          <w:lang w:val="en-US"/>
        </w:rPr>
        <w:t xml:space="preserve"> support of multiple beams </w:t>
      </w:r>
      <w:r>
        <w:rPr>
          <w:rFonts w:hint="eastAsia" w:eastAsiaTheme="minorEastAsia"/>
          <w:iCs/>
          <w:lang w:val="en-US"/>
        </w:rPr>
        <w:t>over</w:t>
      </w:r>
      <w:r>
        <w:rPr>
          <w:rFonts w:eastAsiaTheme="minorEastAsia"/>
          <w:iCs/>
          <w:lang w:val="en-US"/>
        </w:rPr>
        <w:t xml:space="preserve"> same time resource is not discussed in Rel-18, and </w:t>
      </w:r>
      <w:r>
        <w:rPr>
          <w:rFonts w:hint="eastAsia" w:eastAsiaTheme="minorEastAsia"/>
          <w:iCs/>
          <w:lang w:val="en-US"/>
        </w:rPr>
        <w:t>it</w:t>
      </w:r>
      <w:r>
        <w:rPr>
          <w:rFonts w:eastAsiaTheme="minorEastAsia"/>
          <w:iCs/>
          <w:lang w:val="en-US"/>
        </w:rPr>
        <w:t xml:space="preserve"> is reasonable </w:t>
      </w:r>
      <w:r>
        <w:rPr>
          <w:rFonts w:hint="eastAsia" w:eastAsiaTheme="minorEastAsia"/>
          <w:iCs/>
          <w:lang w:val="en-US"/>
        </w:rPr>
        <w:t xml:space="preserve">to prevent such overlapping case within a single DCI </w:t>
      </w:r>
      <w:r>
        <w:rPr>
          <w:rFonts w:eastAsiaTheme="minorEastAsia"/>
          <w:iCs/>
          <w:lang w:val="en-US"/>
        </w:rPr>
        <w:t>from the perspective of scheduling. Then, the following proposal is made:</w:t>
      </w:r>
    </w:p>
    <w:p>
      <w:pPr>
        <w:rPr>
          <w:rFonts w:ascii="Times New Roman" w:hAnsi="Times New Roman" w:cs="Times New Roman"/>
          <w:i/>
          <w:iCs/>
          <w:szCs w:val="20"/>
          <w:highlight w:val="yellow"/>
        </w:rPr>
      </w:pPr>
      <w:r>
        <w:rPr>
          <w:rFonts w:ascii="Times New Roman" w:hAnsi="Times New Roman" w:cs="Times New Roman"/>
          <w:b/>
          <w:bCs/>
          <w:i/>
          <w:iCs/>
          <w:szCs w:val="20"/>
          <w:highlight w:val="yellow"/>
        </w:rPr>
        <w:t xml:space="preserve">Proposal 7: </w:t>
      </w:r>
      <w:r>
        <w:rPr>
          <w:rFonts w:ascii="Times New Roman" w:hAnsi="Times New Roman" w:cs="Times New Roman"/>
          <w:i/>
          <w:iCs/>
          <w:szCs w:val="20"/>
          <w:highlight w:val="yellow"/>
        </w:rPr>
        <w:t>For aperiodic beam indication via same DCI, no conflict on the beam indication is expected over a time resource with following TP:</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There is potential incorrect configuration, which will lead to the conflict beam indication over a time resource from one DCI indication.</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“The NCR does not expect overlapping time resources provided by a single DCI format 2_8 to be associated with different beam indexes.” In current text proposal.</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potential incorrect configuration will lead to unclear behavior of NCR-Fwd.</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sz w:val="20"/>
                <w:szCs w:val="20"/>
                <w:lang w:val="en-GB" w:eastAsia="en-US"/>
              </w:rPr>
              <w:t xml:space="preserve">The NCR does not expect overlapping time resources provided by either </w:t>
            </w:r>
            <w:r>
              <w:rPr>
                <w:rFonts w:ascii="Times New Roman" w:hAnsi="Times New Roman" w:eastAsia="宋体" w:cs="Times"/>
                <w:i/>
                <w:sz w:val="20"/>
                <w:szCs w:val="20"/>
                <w:lang w:val="en-GB" w:eastAsia="en-US"/>
              </w:rPr>
              <w:t>NCR-PeriodicFwdResourceSet</w:t>
            </w:r>
            <w:r>
              <w:rPr>
                <w:rFonts w:ascii="Times New Roman" w:hAnsi="Times New Roman" w:eastAsia="宋体" w:cs="Times"/>
                <w:iCs/>
                <w:sz w:val="20"/>
                <w:szCs w:val="20"/>
                <w:lang w:val="en-GB" w:eastAsia="en-US"/>
              </w:rPr>
              <w:t xml:space="preserve"> or </w:t>
            </w:r>
            <w:r>
              <w:rPr>
                <w:rFonts w:ascii="Times New Roman" w:hAnsi="Times New Roman" w:eastAsia="宋体" w:cs="Times"/>
                <w:i/>
                <w:sz w:val="20"/>
                <w:szCs w:val="20"/>
                <w:lang w:val="en-GB" w:eastAsia="en-US"/>
              </w:rPr>
              <w:t>NCR-SemiPersistentFwdResourceSet</w:t>
            </w:r>
            <w:r>
              <w:rPr>
                <w:rFonts w:ascii="Times New Roman" w:hAnsi="Times New Roman" w:eastAsia="宋体" w:cs="Times"/>
                <w:iCs/>
                <w:sz w:val="20"/>
                <w:szCs w:val="20"/>
                <w:lang w:val="en-GB" w:eastAsia="en-US"/>
              </w:rPr>
              <w:t xml:space="preserve"> to be associated with different beam indexes.</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color w:val="FF0000"/>
                <w:sz w:val="20"/>
                <w:szCs w:val="20"/>
                <w:lang w:val="en-GB" w:eastAsia="en-US"/>
              </w:rPr>
              <w:t>The NCR does not expect overlapping time resources provided by a single DCI format 2_8 to be associated with different beam indexes.</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9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5" w:hRule="atLeast"/>
          <w:jc w:val="center"/>
        </w:trPr>
        <w:tc>
          <w:tcPr>
            <w:tcW w:w="111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9044"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Support the TP.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11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Do not support. As we discuss in our contribution, we think there are good reasons why partial overlap may be advantageous for the scheduler. Hence, not solving the conflict by assuming there will never be a conflict is in our view not an acceptable solution. By allowing overlap and having a prioritization rule, it may be possible to use more flexible scheduling and fewer RRC configured time resources since </w:t>
            </w:r>
            <w:r>
              <w:rPr>
                <w:rFonts w:ascii="Times New Roman" w:hAnsi="Times New Roman" w:cs="Times New Roman"/>
                <w:sz w:val="20"/>
                <w:szCs w:val="20"/>
                <w:highlight w:val="yellow"/>
                <w:lang w:eastAsia="en-US"/>
              </w:rPr>
              <w:t>they don’t need to be configured to exactly match the scheduler’s decisions</w:t>
            </w:r>
            <w:r>
              <w:rPr>
                <w:rFonts w:ascii="Times New Roman" w:hAnsi="Times New Roman" w:cs="Times New Roman"/>
                <w:sz w:val="20"/>
                <w:szCs w:val="20"/>
                <w:lang w:eastAsia="en-US"/>
              </w:rPr>
              <w:t>. All that is needed is a simple rule saying:</w:t>
            </w:r>
          </w:p>
          <w:p>
            <w:pPr>
              <w:spacing w:after="0" w:line="240" w:lineRule="auto"/>
              <w:rPr>
                <w:rFonts w:ascii="Times New Roman" w:hAnsi="Times New Roman" w:cs="Times New Roman"/>
                <w:szCs w:val="20"/>
                <w:lang w:eastAsia="en-US"/>
              </w:rPr>
            </w:pPr>
            <w:r>
              <w:rPr>
                <w:rFonts w:ascii="Times New Roman" w:hAnsi="Times New Roman" w:cs="Times New Roman"/>
                <w:b/>
                <w:bCs/>
                <w:sz w:val="20"/>
                <w:szCs w:val="20"/>
                <w:lang w:eastAsia="en-US"/>
              </w:rPr>
              <w:t>In overlapping time resources, a later DCI has priority over an earlier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9044"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N</w:t>
            </w:r>
            <w:r>
              <w:rPr>
                <w:rFonts w:ascii="Times New Roman" w:hAnsi="Times New Roman" w:cs="Times New Roman"/>
                <w:sz w:val="20"/>
                <w:szCs w:val="20"/>
                <w:lang w:eastAsia="zh-CN"/>
              </w:rPr>
              <w:t xml:space="preserve">ot support. As commented at last meeting, we are not sure why </w:t>
            </w: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 xml:space="preserve"> gNB should send conflicting beam index for the overlapping time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9044"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We share a similar view with Ericsson. The NCR can use the prioritization and consider the latest configuration for an overlapping time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EC</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in general. In our opinion, if the overlap resources with different beam indexes is not expected, then we can use a more original description or limitation instead, such as the resources provided by a single DCI format 2_8 is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9044"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9044"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 with the proposal, but also ok with no change just to clarify in chairman’s note. We don’t support further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11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9044"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 xml:space="preserve">upport the proposal and across DCIs, agree with the Ericsson’s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111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9044"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Support the TP</w:t>
            </w:r>
            <w:r>
              <w:rPr>
                <w:rFonts w:hint="eastAsia" w:ascii="Times New Roman" w:hAnsi="Times New Roman" w:cs="Times New Roman"/>
                <w:szCs w:val="20"/>
                <w:lang w:eastAsia="zh-CN"/>
              </w:rPr>
              <w:t>.</w:t>
            </w:r>
            <w:r>
              <w:rPr>
                <w:rFonts w:ascii="Times New Roman" w:hAnsi="Times New Roman" w:cs="Times New Roman"/>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1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9044"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Fine to Support.</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120" w:after="120"/>
        <w:rPr>
          <w:rFonts w:hint="default" w:ascii="Times New Roman" w:hAnsi="Times New Roman" w:cs="Times New Roman" w:eastAsiaTheme="minorEastAsia"/>
          <w:szCs w:val="20"/>
          <w:lang w:val="en-US" w:eastAsia="zh-CN"/>
        </w:rPr>
      </w:pPr>
      <w:r>
        <w:rPr>
          <w:rFonts w:hint="eastAsia" w:ascii="Times New Roman" w:hAnsi="Times New Roman" w:cs="Times New Roman"/>
          <w:szCs w:val="20"/>
          <w:lang w:val="en-US" w:eastAsia="zh-CN"/>
        </w:rPr>
        <w:t>The majority share the same view as FL.</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rPr>
        <w:t>Validation of beam indication in DCI format 2_8</w:t>
      </w:r>
      <w:r>
        <w:rPr>
          <w:rFonts w:hint="eastAsia" w:ascii="Times New Roman" w:hAnsi="Times New Roman" w:eastAsiaTheme="minorEastAsia"/>
          <w:b/>
          <w:lang w:val="en-US" w:eastAsia="zh-CN"/>
        </w:rPr>
        <w:t xml:space="preserve"> [Closed]</w:t>
      </w:r>
    </w:p>
    <w:p>
      <w:pPr>
        <w:spacing w:before="120" w:after="120"/>
        <w:rPr>
          <w:rFonts w:ascii="Times New Roman" w:hAnsi="Times New Roman" w:cs="Times New Roman"/>
          <w:szCs w:val="20"/>
        </w:rPr>
      </w:pPr>
      <w:r>
        <w:rPr>
          <w:rFonts w:hint="eastAsia" w:ascii="Times New Roman" w:hAnsi="Times New Roman" w:cs="Times New Roman"/>
          <w:szCs w:val="20"/>
        </w:rPr>
        <w:t xml:space="preserve">In </w:t>
      </w:r>
      <w:r>
        <w:rPr>
          <w:rFonts w:hint="eastAsia" w:ascii="Times New Roman" w:hAnsi="Times New Roman" w:cs="Times New Roman"/>
          <w:b/>
          <w:bCs/>
          <w:szCs w:val="20"/>
        </w:rPr>
        <w:t>TP-1</w:t>
      </w:r>
      <w:r>
        <w:rPr>
          <w:rFonts w:hint="eastAsia" w:ascii="Times New Roman" w:hAnsi="Times New Roman" w:cs="Times New Roman"/>
          <w:szCs w:val="20"/>
        </w:rPr>
        <w:t>, [Huawei] proposes that if only the indicated value of a beam index field is smaller than the number of configured beams for NCR access link, and the indicated value of a time resource indication field is smaller than the number of configured time resources, the beam index field and the associated time resource indication field are valid.</w:t>
      </w:r>
      <w:r>
        <w:rPr>
          <w:rFonts w:ascii="Times New Roman" w:hAnsi="Times New Roman" w:cs="Times New Roman"/>
          <w:szCs w:val="20"/>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pStyle w:val="6"/>
              <w:spacing w:before="120" w:after="120" w:line="240" w:lineRule="auto"/>
              <w:rPr>
                <w:rFonts w:ascii="Times New Roman" w:hAnsi="Times New Roman"/>
                <w:sz w:val="20"/>
                <w:szCs w:val="20"/>
                <w:lang w:eastAsia="en-US"/>
              </w:rPr>
            </w:pPr>
            <w:bookmarkStart w:id="4" w:name="_Toc146727670"/>
            <w:bookmarkStart w:id="5" w:name="_Toc146188122"/>
            <w:r>
              <w:rPr>
                <w:rFonts w:ascii="Times New Roman" w:hAnsi="Times New Roman"/>
                <w:sz w:val="20"/>
                <w:szCs w:val="20"/>
                <w:lang w:eastAsia="en-US"/>
              </w:rPr>
              <w:t>7.3.1.3.9</w:t>
            </w:r>
            <w:r>
              <w:rPr>
                <w:rFonts w:ascii="Times New Roman" w:hAnsi="Times New Roman"/>
                <w:sz w:val="20"/>
                <w:szCs w:val="20"/>
                <w:lang w:eastAsia="en-US"/>
              </w:rPr>
              <w:tab/>
            </w:r>
            <w:r>
              <w:rPr>
                <w:rFonts w:ascii="Times New Roman" w:hAnsi="Times New Roman"/>
                <w:sz w:val="20"/>
                <w:szCs w:val="20"/>
                <w:lang w:eastAsia="en-US"/>
              </w:rPr>
              <w:t>Format 2_8</w:t>
            </w:r>
            <w:bookmarkEnd w:id="4"/>
            <w:bookmarkEnd w:id="5"/>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DCI format 2_8 is used for notifying the aperiodic beam indication and associated time resources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following information is transmitted by means of the DCI format 2_8 with CRC scrambled by NCR-RNTI:</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Beam index 1, Beam index 2, …, Beam index N</w:t>
            </w:r>
          </w:p>
          <w:p>
            <w:pPr>
              <w:pStyle w:val="88"/>
              <w:spacing w:before="120" w:after="120" w:line="240" w:lineRule="auto"/>
              <w:rPr>
                <w:rFonts w:ascii="Times New Roman" w:hAnsi="Times New Roman" w:eastAsia="Malgun Gothic" w:cs="Times New Roman"/>
                <w:sz w:val="20"/>
                <w:szCs w:val="20"/>
                <w:lang w:eastAsia="en-US"/>
              </w:rPr>
            </w:pPr>
            <w:r>
              <w:rPr>
                <w:rFonts w:ascii="Times New Roman" w:hAnsi="Times New Roman" w:eastAsia="Malgun Gothic" w:cs="Times New Roman"/>
                <w:sz w:val="20"/>
                <w:szCs w:val="20"/>
                <w:lang w:eastAsia="en-US"/>
              </w:rPr>
              <w:tab/>
            </w:r>
            <w:r>
              <w:rPr>
                <w:rFonts w:ascii="Times New Roman" w:hAnsi="Times New Roman" w:eastAsia="Batang" w:cs="Times New Roman"/>
                <w:iCs/>
                <w:sz w:val="20"/>
                <w:szCs w:val="20"/>
                <w:highlight w:val="yellow"/>
                <w:lang w:eastAsia="en-US"/>
              </w:rPr>
              <w:t xml:space="preserve">The bitwidth of each beam index field is determined by the higher layer parameter </w:t>
            </w:r>
            <w:r>
              <w:rPr>
                <w:rFonts w:ascii="Times New Roman" w:hAnsi="Times New Roman" w:eastAsia="Batang" w:cs="Times New Roman"/>
                <w:i/>
                <w:iCs/>
                <w:sz w:val="20"/>
                <w:szCs w:val="20"/>
                <w:highlight w:val="yellow"/>
                <w:lang w:eastAsia="en-US"/>
              </w:rPr>
              <w:t>ncr-AperiodicBeamFieldWidth</w:t>
            </w:r>
            <w:r>
              <w:rPr>
                <w:rFonts w:ascii="Times New Roman" w:hAnsi="Times New Roman" w:eastAsia="Batang" w:cs="Times New Roman"/>
                <w:iCs/>
                <w:sz w:val="20"/>
                <w:szCs w:val="20"/>
                <w:highlight w:val="yellow"/>
                <w:lang w:eastAsia="en-US"/>
              </w:rPr>
              <w:t>.</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Time resource indication 1, Time resource indication 2, …, Time resource indication N</w:t>
            </w:r>
          </w:p>
          <w:p>
            <w:pPr>
              <w:pStyle w:val="88"/>
              <w:spacing w:before="120" w:after="120" w:line="240" w:lineRule="auto"/>
              <w:rPr>
                <w:rFonts w:ascii="Times New Roman" w:hAnsi="Times New Roman" w:cs="Times New Roman"/>
                <w:sz w:val="20"/>
                <w:szCs w:val="20"/>
                <w:lang w:eastAsia="en-US"/>
              </w:rPr>
            </w:pPr>
            <w:r>
              <w:rPr>
                <w:rFonts w:ascii="Times New Roman" w:hAnsi="Times New Roman" w:eastAsia="Malgun Gothic" w:cs="Times New Roman"/>
                <w:sz w:val="20"/>
                <w:szCs w:val="20"/>
                <w:lang w:eastAsia="en-US"/>
              </w:rPr>
              <w:tab/>
            </w:r>
            <w:r>
              <w:rPr>
                <w:rFonts w:ascii="Times New Roman" w:hAnsi="Times New Roman" w:eastAsia="Batang" w:cs="Times New Roman"/>
                <w:iCs/>
                <w:sz w:val="20"/>
                <w:szCs w:val="20"/>
                <w:highlight w:val="yellow"/>
                <w:lang w:eastAsia="en-US"/>
              </w:rPr>
              <w:t>The bitwidth of each t</w:t>
            </w:r>
            <w:r>
              <w:rPr>
                <w:rFonts w:ascii="Times New Roman" w:hAnsi="Times New Roman" w:cs="Times New Roman"/>
                <w:sz w:val="20"/>
                <w:szCs w:val="20"/>
                <w:highlight w:val="yellow"/>
                <w:lang w:eastAsia="en-US"/>
              </w:rPr>
              <w:t xml:space="preserve">ime resource indication </w:t>
            </w:r>
            <w:r>
              <w:rPr>
                <w:rFonts w:ascii="Times New Roman" w:hAnsi="Times New Roman" w:eastAsia="Batang" w:cs="Times New Roman"/>
                <w:iCs/>
                <w:sz w:val="20"/>
                <w:szCs w:val="20"/>
                <w:highlight w:val="yellow"/>
                <w:lang w:eastAsia="en-US"/>
              </w:rPr>
              <w:t>field is determined by max</w:t>
            </w:r>
            <m:oMath>
              <m:r>
                <m:rPr>
                  <m:sty m:val="p"/>
                </m:rPr>
                <w:rPr>
                  <w:rFonts w:ascii="Cambria Math" w:hAnsi="Cambria Math" w:eastAsia="Batang" w:cs="Times New Roman"/>
                  <w:sz w:val="20"/>
                  <w:szCs w:val="20"/>
                  <w:highlight w:val="yellow"/>
                  <w:lang w:eastAsia="en-US"/>
                </w:rPr>
                <m:t xml:space="preserve"> </m:t>
              </m:r>
              <m:d>
                <m:dPr>
                  <m:begChr m:val="{"/>
                  <m:endChr m:val="}"/>
                  <m:ctrlPr>
                    <w:rPr>
                      <w:rFonts w:ascii="Cambria Math" w:hAnsi="Cambria Math" w:eastAsia="Batang" w:cs="Times New Roman"/>
                      <w:iCs/>
                      <w:sz w:val="20"/>
                      <w:szCs w:val="20"/>
                      <w:highlight w:val="yellow"/>
                      <w:lang w:eastAsia="en-US"/>
                    </w:rPr>
                  </m:ctrlPr>
                </m:dPr>
                <m:e>
                  <m:d>
                    <m:dPr>
                      <m:begChr m:val="⌈"/>
                      <m:endChr m:val="⌉"/>
                      <m:ctrlPr>
                        <w:rPr>
                          <w:rFonts w:ascii="Cambria Math" w:hAnsi="Cambria Math" w:eastAsia="Batang" w:cs="Times New Roman"/>
                          <w:i/>
                          <w:iCs/>
                          <w:sz w:val="20"/>
                          <w:szCs w:val="20"/>
                          <w:highlight w:val="yellow"/>
                          <w:lang w:eastAsia="en-US"/>
                        </w:rPr>
                      </m:ctrlPr>
                    </m:dPr>
                    <m:e>
                      <m:func>
                        <m:funcPr>
                          <m:ctrlPr>
                            <w:rPr>
                              <w:rFonts w:ascii="Cambria Math" w:hAnsi="Cambria Math" w:eastAsia="Batang" w:cs="Times New Roman"/>
                              <w:i/>
                              <w:iCs/>
                              <w:sz w:val="20"/>
                              <w:szCs w:val="20"/>
                              <w:highlight w:val="yellow"/>
                              <w:lang w:eastAsia="en-US"/>
                            </w:rPr>
                          </m:ctrlPr>
                        </m:funcPr>
                        <m:fName>
                          <m:sSub>
                            <m:sSubPr>
                              <m:ctrlPr>
                                <w:rPr>
                                  <w:rFonts w:ascii="Cambria Math" w:hAnsi="Cambria Math" w:eastAsia="Batang" w:cs="Times New Roman"/>
                                  <w:i/>
                                  <w:iCs/>
                                  <w:sz w:val="20"/>
                                  <w:szCs w:val="20"/>
                                  <w:highlight w:val="yellow"/>
                                  <w:lang w:eastAsia="en-US"/>
                                </w:rPr>
                              </m:ctrlPr>
                            </m:sSubPr>
                            <m:e>
                              <m:r>
                                <m:rPr>
                                  <m:sty m:val="p"/>
                                </m:rPr>
                                <w:rPr>
                                  <w:rFonts w:ascii="Cambria Math" w:hAnsi="Cambria Math" w:eastAsia="Batang" w:cs="Times New Roman"/>
                                  <w:sz w:val="20"/>
                                  <w:szCs w:val="20"/>
                                  <w:highlight w:val="yellow"/>
                                  <w:lang w:eastAsia="en-US"/>
                                </w:rPr>
                                <m:t>log</m:t>
                              </m:r>
                              <m:ctrlPr>
                                <w:rPr>
                                  <w:rFonts w:ascii="Cambria Math" w:hAnsi="Cambria Math" w:eastAsia="Batang" w:cs="Times New Roman"/>
                                  <w:i/>
                                  <w:iCs/>
                                  <w:sz w:val="20"/>
                                  <w:szCs w:val="20"/>
                                  <w:highlight w:val="yellow"/>
                                  <w:lang w:eastAsia="en-US"/>
                                </w:rPr>
                              </m:ctrlPr>
                            </m:e>
                            <m:sub>
                              <m:r>
                                <w:rPr>
                                  <w:rFonts w:ascii="Cambria Math" w:hAnsi="Cambria Math" w:eastAsia="Batang" w:cs="Times New Roman"/>
                                  <w:sz w:val="20"/>
                                  <w:szCs w:val="20"/>
                                  <w:highlight w:val="yellow"/>
                                  <w:lang w:eastAsia="en-US"/>
                                </w:rPr>
                                <m:t>2</m:t>
                              </m:r>
                              <m:ctrlPr>
                                <w:rPr>
                                  <w:rFonts w:ascii="Cambria Math" w:hAnsi="Cambria Math" w:eastAsia="Batang" w:cs="Times New Roman"/>
                                  <w:i/>
                                  <w:iCs/>
                                  <w:sz w:val="20"/>
                                  <w:szCs w:val="20"/>
                                  <w:highlight w:val="yellow"/>
                                  <w:lang w:eastAsia="en-US"/>
                                </w:rPr>
                              </m:ctrlPr>
                            </m:sub>
                          </m:sSub>
                          <m:ctrlPr>
                            <w:rPr>
                              <w:rFonts w:ascii="Cambria Math" w:hAnsi="Cambria Math" w:eastAsia="Batang" w:cs="Times New Roman"/>
                              <w:i/>
                              <w:iCs/>
                              <w:sz w:val="20"/>
                              <w:szCs w:val="20"/>
                              <w:highlight w:val="yellow"/>
                              <w:lang w:eastAsia="en-US"/>
                            </w:rPr>
                          </m:ctrlPr>
                        </m:fName>
                        <m:e>
                          <m:d>
                            <m:dPr>
                              <m:ctrlPr>
                                <w:rPr>
                                  <w:rFonts w:ascii="Cambria Math" w:hAnsi="Cambria Math" w:eastAsia="Batang" w:cs="Times New Roman"/>
                                  <w:i/>
                                  <w:iCs/>
                                  <w:sz w:val="20"/>
                                  <w:szCs w:val="20"/>
                                  <w:highlight w:val="yellow"/>
                                  <w:lang w:eastAsia="en-US"/>
                                </w:rPr>
                              </m:ctrlPr>
                            </m:dPr>
                            <m:e>
                              <m:r>
                                <w:rPr>
                                  <w:rFonts w:ascii="Cambria Math" w:hAnsi="Cambria Math" w:cs="Times New Roman"/>
                                  <w:sz w:val="20"/>
                                  <w:szCs w:val="20"/>
                                  <w:highlight w:val="yellow"/>
                                  <w:lang w:eastAsia="en-US"/>
                                </w:rPr>
                                <m:t>I</m:t>
                              </m:r>
                              <m:ctrlPr>
                                <w:rPr>
                                  <w:rFonts w:ascii="Cambria Math" w:hAnsi="Cambria Math" w:eastAsia="Batang" w:cs="Times New Roman"/>
                                  <w:i/>
                                  <w:iCs/>
                                  <w:sz w:val="20"/>
                                  <w:szCs w:val="20"/>
                                  <w:highlight w:val="yellow"/>
                                  <w:lang w:eastAsia="en-US"/>
                                </w:rPr>
                              </m:ctrlPr>
                            </m:e>
                          </m:d>
                          <m:ctrlPr>
                            <w:rPr>
                              <w:rFonts w:ascii="Cambria Math" w:hAnsi="Cambria Math" w:eastAsia="Batang" w:cs="Times New Roman"/>
                              <w:i/>
                              <w:iCs/>
                              <w:sz w:val="20"/>
                              <w:szCs w:val="20"/>
                              <w:highlight w:val="yellow"/>
                              <w:lang w:eastAsia="en-US"/>
                            </w:rPr>
                          </m:ctrlPr>
                        </m:e>
                      </m:func>
                      <m:ctrlPr>
                        <w:rPr>
                          <w:rFonts w:ascii="Cambria Math" w:hAnsi="Cambria Math" w:eastAsia="Batang" w:cs="Times New Roman"/>
                          <w:i/>
                          <w:iCs/>
                          <w:sz w:val="20"/>
                          <w:szCs w:val="20"/>
                          <w:highlight w:val="yellow"/>
                          <w:lang w:eastAsia="en-US"/>
                        </w:rPr>
                      </m:ctrlPr>
                    </m:e>
                  </m:d>
                  <m:r>
                    <w:rPr>
                      <w:rFonts w:ascii="Cambria Math" w:hAnsi="Cambria Math" w:cs="Times New Roman"/>
                      <w:sz w:val="20"/>
                      <w:szCs w:val="20"/>
                      <w:highlight w:val="yellow"/>
                      <w:lang w:eastAsia="en-US"/>
                    </w:rPr>
                    <m:t>,1</m:t>
                  </m:r>
                  <m:ctrlPr>
                    <w:rPr>
                      <w:rFonts w:ascii="Cambria Math" w:hAnsi="Cambria Math" w:eastAsia="Batang" w:cs="Times New Roman"/>
                      <w:iCs/>
                      <w:sz w:val="20"/>
                      <w:szCs w:val="20"/>
                      <w:highlight w:val="yellow"/>
                      <w:lang w:eastAsia="en-US"/>
                    </w:rPr>
                  </m:ctrlPr>
                </m:e>
              </m:d>
            </m:oMath>
            <w:r>
              <w:rPr>
                <w:rFonts w:ascii="Times New Roman" w:hAnsi="Times New Roman" w:eastAsia="Batang" w:cs="Times New Roman"/>
                <w:iCs/>
                <w:sz w:val="20"/>
                <w:szCs w:val="20"/>
                <w:lang w:eastAsia="en-US"/>
              </w:rPr>
              <w:t xml:space="preserve">, where </w:t>
            </w:r>
            <m:oMath>
              <m:r>
                <w:rPr>
                  <w:rFonts w:ascii="Cambria Math" w:hAnsi="Cambria Math" w:cs="Times New Roman"/>
                  <w:sz w:val="20"/>
                  <w:szCs w:val="20"/>
                  <w:lang w:eastAsia="en-US"/>
                </w:rPr>
                <m:t>I</m:t>
              </m:r>
            </m:oMath>
            <w:r>
              <w:rPr>
                <w:rFonts w:ascii="Times New Roman" w:hAnsi="Times New Roman" w:eastAsia="Batang" w:cs="Times New Roman"/>
                <w:iCs/>
                <w:sz w:val="20"/>
                <w:szCs w:val="20"/>
                <w:lang w:eastAsia="en-US"/>
              </w:rPr>
              <w:t xml:space="preserve"> is the number of time domain resources configured by </w:t>
            </w:r>
            <w:bookmarkStart w:id="6" w:name="OLE_LINK66"/>
            <w:r>
              <w:rPr>
                <w:rFonts w:ascii="Times New Roman" w:hAnsi="Times New Roman" w:cs="Times New Roman"/>
                <w:i/>
                <w:sz w:val="20"/>
                <w:szCs w:val="20"/>
                <w:lang w:eastAsia="en-US"/>
              </w:rPr>
              <w:t>ncr-AperiodicFwdConfig</w:t>
            </w:r>
            <w:bookmarkEnd w:id="6"/>
            <w:r>
              <w:rPr>
                <w:rFonts w:ascii="Times New Roman" w:hAnsi="Times New Roman" w:cs="Times New Roman"/>
                <w:sz w:val="20"/>
                <w:szCs w:val="20"/>
                <w:lang w:eastAsia="en-US"/>
              </w:rPr>
              <w:t xml:space="preserve">. </w:t>
            </w:r>
            <w:r>
              <w:rPr>
                <w:rFonts w:ascii="Times New Roman" w:hAnsi="Times New Roman" w:eastAsia="Batang" w:cs="Times New Roman"/>
                <w:iCs/>
                <w:sz w:val="20"/>
                <w:szCs w:val="20"/>
                <w:lang w:eastAsia="en-US"/>
              </w:rPr>
              <w:t xml:space="preserve">The bit field indexes of a time resource indication field are mapped to the time domain resources configured by </w:t>
            </w:r>
            <w:r>
              <w:rPr>
                <w:rFonts w:ascii="Times New Roman" w:hAnsi="Times New Roman" w:cs="Times New Roman"/>
                <w:i/>
                <w:sz w:val="20"/>
                <w:szCs w:val="20"/>
                <w:lang w:eastAsia="en-US"/>
              </w:rPr>
              <w:t>ncr-AperiodicFwdConfig</w:t>
            </w:r>
            <w:r>
              <w:rPr>
                <w:rFonts w:ascii="Times New Roman" w:hAnsi="Times New Roman" w:eastAsia="Batang" w:cs="Times New Roman"/>
                <w:iCs/>
                <w:sz w:val="20"/>
                <w:szCs w:val="20"/>
                <w:lang w:eastAsia="en-US"/>
              </w:rPr>
              <w:t xml:space="preserve"> </w:t>
            </w:r>
            <w:r>
              <w:rPr>
                <w:rFonts w:ascii="Times New Roman" w:hAnsi="Times New Roman" w:eastAsia="Batang" w:cs="Times New Roman"/>
                <w:iCs/>
                <w:color w:val="FF0000"/>
                <w:sz w:val="20"/>
                <w:szCs w:val="20"/>
                <w:lang w:eastAsia="en-US"/>
              </w:rPr>
              <w:t xml:space="preserve">according to </w:t>
            </w:r>
            <w:r>
              <w:rPr>
                <w:rFonts w:ascii="Times New Roman" w:hAnsi="Times New Roman" w:cs="Times New Roman"/>
                <w:color w:val="FF0000"/>
                <w:sz w:val="20"/>
                <w:szCs w:val="20"/>
                <w:lang w:eastAsia="en-US"/>
              </w:rPr>
              <w:t>an ascending order of a resource identity configured by</w:t>
            </w:r>
            <w:r>
              <w:rPr>
                <w:rFonts w:ascii="Times New Roman" w:hAnsi="Times New Roman" w:cs="Times New Roman"/>
                <w:sz w:val="20"/>
                <w:szCs w:val="20"/>
                <w:lang w:eastAsia="en-US"/>
              </w:rPr>
              <w:t xml:space="preserve"> </w:t>
            </w:r>
            <w:r>
              <w:rPr>
                <w:rFonts w:ascii="Times New Roman" w:hAnsi="Times New Roman" w:eastAsia="Batang" w:cs="Times New Roman"/>
                <w:i/>
                <w:iCs/>
                <w:sz w:val="20"/>
                <w:szCs w:val="20"/>
                <w:lang w:eastAsia="en-US"/>
              </w:rPr>
              <w:t>ncr-AperiodicFwdTimeResourceId</w:t>
            </w:r>
            <w:r>
              <w:rPr>
                <w:rFonts w:ascii="Times New Roman" w:hAnsi="Times New Roman" w:cs="Times New Roman"/>
                <w:sz w:val="20"/>
                <w:szCs w:val="20"/>
                <w:lang w:eastAsia="en-US"/>
              </w:rPr>
              <w:t>, with the bit field index 0 mapped to the time resource with the smallest resource identity.</w:t>
            </w:r>
          </w:p>
          <w:p>
            <w:pPr>
              <w:spacing w:before="120" w:after="120" w:line="240" w:lineRule="auto"/>
              <w:rPr>
                <w:rFonts w:ascii="Times New Roman" w:hAnsi="Times New Roman" w:eastAsia="宋体" w:cs="Times New Roman"/>
                <w:sz w:val="20"/>
                <w:szCs w:val="20"/>
                <w:lang w:eastAsia="en-US"/>
              </w:rPr>
            </w:pPr>
            <w:r>
              <w:rPr>
                <w:rFonts w:ascii="Times New Roman" w:hAnsi="Times New Roman" w:cs="Times New Roman"/>
                <w:sz w:val="20"/>
                <w:szCs w:val="20"/>
                <w:lang w:eastAsia="en-US"/>
              </w:rPr>
              <w:t xml:space="preserve">The N beam </w:t>
            </w:r>
            <w:r>
              <w:rPr>
                <w:rFonts w:ascii="Times New Roman" w:hAnsi="Times New Roman" w:eastAsia="Batang" w:cs="Times New Roman"/>
                <w:iCs/>
                <w:sz w:val="20"/>
                <w:szCs w:val="20"/>
                <w:lang w:eastAsia="en-US"/>
              </w:rPr>
              <w:t>indexes</w:t>
            </w:r>
            <w:r>
              <w:rPr>
                <w:rFonts w:ascii="Times New Roman" w:hAnsi="Times New Roman" w:cs="Times New Roman"/>
                <w:sz w:val="20"/>
                <w:szCs w:val="20"/>
                <w:lang w:eastAsia="en-US"/>
              </w:rPr>
              <w:t xml:space="preserve"> are sequentially associated with the N time resource indications with one to one mapping.  N is configured by</w:t>
            </w:r>
            <w:r>
              <w:rPr>
                <w:rFonts w:ascii="Times New Roman" w:hAnsi="Times New Roman" w:eastAsia="Batang" w:cs="Times New Roman"/>
                <w:iCs/>
                <w:sz w:val="20"/>
                <w:szCs w:val="20"/>
                <w:lang w:eastAsia="en-US"/>
              </w:rPr>
              <w:t xml:space="preserve"> the higher layer parameter </w:t>
            </w:r>
            <w:r>
              <w:rPr>
                <w:rFonts w:ascii="Times New Roman" w:hAnsi="Times New Roman" w:eastAsia="Batang" w:cs="Times New Roman"/>
                <w:i/>
                <w:iCs/>
                <w:sz w:val="20"/>
                <w:szCs w:val="20"/>
                <w:lang w:eastAsia="en-US"/>
              </w:rPr>
              <w:t>numberOfFields</w:t>
            </w:r>
            <w:r>
              <w:rPr>
                <w:rFonts w:ascii="Times New Roman" w:hAnsi="Times New Roman" w:cs="Times New Roman"/>
                <w:sz w:val="20"/>
                <w:szCs w:val="20"/>
                <w:lang w:eastAsia="en-US"/>
              </w:rPr>
              <w:t>. The size of DCI format 2_8 is up to 128 bits.</w:t>
            </w:r>
          </w:p>
        </w:tc>
      </w:tr>
    </w:tbl>
    <w:p>
      <w:pPr>
        <w:spacing w:before="240" w:after="240"/>
        <w:rPr>
          <w:rFonts w:ascii="Times New Roman" w:hAnsi="Times New Roman" w:eastAsia="宋体" w:cs="Times New Roman"/>
          <w:sz w:val="20"/>
          <w:szCs w:val="20"/>
        </w:rPr>
      </w:pPr>
      <w:r>
        <w:rPr>
          <w:rFonts w:hint="eastAsia" w:ascii="Times New Roman" w:hAnsi="Times New Roman" w:eastAsia="宋体" w:cs="Times New Roman"/>
          <w:sz w:val="20"/>
          <w:szCs w:val="20"/>
        </w:rPr>
        <w:t>According to current TS 38.212, the bitwidth of beam index field and time resource field have already been specified, the value of beam index and time resource will not exceed the configured number of beams and time resources from RRC. From FL</w:t>
      </w:r>
      <w:r>
        <w:rPr>
          <w:rFonts w:ascii="Times New Roman" w:hAnsi="Times New Roman" w:eastAsia="宋体" w:cs="Times New Roman"/>
          <w:sz w:val="20"/>
          <w:szCs w:val="20"/>
        </w:rPr>
        <w:t>’</w:t>
      </w:r>
      <w:r>
        <w:rPr>
          <w:rFonts w:hint="eastAsia" w:ascii="Times New Roman" w:hAnsi="Times New Roman" w:eastAsia="宋体" w:cs="Times New Roman"/>
          <w:sz w:val="20"/>
          <w:szCs w:val="20"/>
        </w:rPr>
        <w:t xml:space="preserve">s perspective, </w:t>
      </w:r>
      <w:r>
        <w:rPr>
          <w:rFonts w:hint="eastAsia" w:ascii="Times New Roman" w:hAnsi="Times New Roman" w:eastAsia="宋体" w:cs="Times New Roman"/>
          <w:b/>
          <w:bCs/>
          <w:sz w:val="20"/>
          <w:szCs w:val="20"/>
          <w:highlight w:val="yellow"/>
        </w:rPr>
        <w:t>TP-1</w:t>
      </w:r>
      <w:r>
        <w:rPr>
          <w:rFonts w:hint="eastAsia" w:ascii="Times New Roman" w:hAnsi="Times New Roman" w:eastAsia="宋体" w:cs="Times New Roman"/>
          <w:sz w:val="20"/>
          <w:szCs w:val="20"/>
          <w:highlight w:val="yellow"/>
        </w:rPr>
        <w:t xml:space="preserve"> is not needed</w:t>
      </w:r>
      <w:r>
        <w:rPr>
          <w:rFonts w:hint="eastAsia" w:ascii="Times New Roman" w:hAnsi="Times New Roman" w:eastAsia="宋体" w:cs="Times New Roman"/>
          <w:sz w:val="20"/>
          <w:szCs w:val="20"/>
        </w:rPr>
        <w:t>.</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 that it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FL’s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Even though “bitwidth of beam index field and time resource field have already been specified”, this cannot guarantee that the indicated value by 2_8 is larger than the maximum configured one, as shown by the following two examples: </w:t>
            </w:r>
          </w:p>
          <w:p>
            <w:pPr>
              <w:spacing w:after="0" w:line="240" w:lineRule="auto"/>
              <w:ind w:left="440" w:leftChars="200"/>
              <w:rPr>
                <w:rFonts w:ascii="Times New Roman" w:hAnsi="Times New Roman" w:cs="Times New Roman"/>
                <w:sz w:val="20"/>
                <w:szCs w:val="20"/>
                <w:lang w:eastAsia="zh-CN"/>
              </w:rPr>
            </w:pPr>
            <w:r>
              <w:rPr>
                <w:rFonts w:ascii="Times New Roman" w:hAnsi="Times New Roman" w:cs="Times New Roman"/>
                <w:sz w:val="20"/>
                <w:szCs w:val="20"/>
                <w:lang w:eastAsia="zh-CN"/>
              </w:rPr>
              <w:t xml:space="preserve">(a) </w:t>
            </w:r>
            <w:r>
              <w:rPr>
                <w:rFonts w:hint="eastAsia" w:ascii="Times New Roman" w:hAnsi="Times New Roman" w:cs="Times New Roman"/>
                <w:sz w:val="20"/>
                <w:szCs w:val="20"/>
                <w:lang w:eastAsia="zh-CN"/>
              </w:rPr>
              <w:t>O</w:t>
            </w:r>
            <w:r>
              <w:rPr>
                <w:rFonts w:ascii="Times New Roman" w:hAnsi="Times New Roman" w:cs="Times New Roman"/>
                <w:sz w:val="20"/>
                <w:szCs w:val="20"/>
                <w:lang w:eastAsia="zh-CN"/>
              </w:rPr>
              <w:t xml:space="preserve">ne example is that </w:t>
            </w:r>
            <m:oMath>
              <m:r>
                <w:rPr>
                  <w:rFonts w:ascii="Cambria Math" w:hAnsi="Cambria Math" w:cs="Times New Roman"/>
                  <w:sz w:val="20"/>
                  <w:szCs w:val="20"/>
                  <w:lang w:eastAsia="en-US"/>
                </w:rPr>
                <m:t>I=10</m:t>
              </m:r>
            </m:oMath>
            <w:r>
              <w:rPr>
                <w:rFonts w:ascii="Times New Roman" w:hAnsi="Times New Roman" w:cs="Times New Roman"/>
                <w:sz w:val="20"/>
                <w:szCs w:val="20"/>
                <w:lang w:eastAsia="zh-CN"/>
              </w:rPr>
              <w:t xml:space="preserve">, i.e., there are 10 time resources in </w:t>
            </w:r>
            <w:r>
              <w:rPr>
                <w:rFonts w:ascii="Times New Roman" w:hAnsi="Times New Roman" w:cs="Times New Roman"/>
                <w:i/>
                <w:sz w:val="20"/>
                <w:szCs w:val="20"/>
                <w:lang w:eastAsia="en-US"/>
              </w:rPr>
              <w:t>ncr-AperiodicFwdConfig</w:t>
            </w:r>
            <w:r>
              <w:rPr>
                <w:rFonts w:ascii="Times New Roman" w:hAnsi="Times New Roman" w:cs="Times New Roman"/>
                <w:sz w:val="20"/>
                <w:szCs w:val="20"/>
                <w:lang w:eastAsia="zh-CN"/>
              </w:rPr>
              <w:t xml:space="preserve">. There are remaining 6 values (10, 11, 12, 13, 14, 15) that are not mapped to any configured time resources. </w:t>
            </w:r>
          </w:p>
          <w:p>
            <w:pPr>
              <w:spacing w:after="0" w:line="240" w:lineRule="auto"/>
              <w:ind w:left="440" w:leftChars="200"/>
              <w:rPr>
                <w:rFonts w:ascii="Times New Roman" w:hAnsi="Times New Roman" w:cs="Times New Roman"/>
                <w:sz w:val="20"/>
                <w:szCs w:val="20"/>
                <w:lang w:eastAsia="zh-CN"/>
              </w:rPr>
            </w:pPr>
            <w:r>
              <w:rPr>
                <w:rFonts w:ascii="Times New Roman" w:hAnsi="Times New Roman" w:cs="Times New Roman"/>
                <w:sz w:val="20"/>
                <w:szCs w:val="20"/>
                <w:lang w:eastAsia="zh-CN"/>
              </w:rPr>
              <w:t xml:space="preserve">(b) Another example is that </w:t>
            </w:r>
            <w:r>
              <w:rPr>
                <w:rFonts w:ascii="Times New Roman" w:hAnsi="Times New Roman" w:cs="Times New Roman"/>
                <w:i/>
                <w:sz w:val="20"/>
                <w:szCs w:val="20"/>
                <w:lang w:eastAsia="en-US"/>
              </w:rPr>
              <w:t>ncr-AperiodicBeamFieldWidth</w:t>
            </w:r>
            <w:r>
              <w:rPr>
                <w:rFonts w:ascii="Times New Roman" w:hAnsi="Times New Roman" w:cs="Times New Roman"/>
                <w:sz w:val="20"/>
                <w:szCs w:val="20"/>
                <w:lang w:eastAsia="zh-CN"/>
              </w:rPr>
              <w:t xml:space="preserve"> is 6. And OAM [R3-235980, 38.300] only configures 16 access link beams for NCR. In this case, the values from 16 to 63 are not mapped to any configured beam index. </w:t>
            </w:r>
          </w:p>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I</w:t>
            </w:r>
            <w:r>
              <w:rPr>
                <w:rFonts w:ascii="Times New Roman" w:hAnsi="Times New Roman" w:cs="Times New Roman"/>
                <w:sz w:val="20"/>
                <w:szCs w:val="20"/>
                <w:lang w:eastAsia="zh-CN"/>
              </w:rPr>
              <w:t>n the above examples, there are quite a lot of values that cannot be interpreted by the NCR and the behavior is not specified. In our view, the problem should be solved. One straightforward and simple way is to follow the way of SLIV in NR (e.g., “The UE shall consider the S and L combinations defined in table 6.1.2.1-1 as valid PUSCH allocations” in TS 38.214), i.e., to define the valid values for the indications.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A</w:t>
            </w:r>
            <w:r>
              <w:rPr>
                <w:rFonts w:ascii="Times New Roman" w:hAnsi="Times New Roman" w:cs="Times New Roman"/>
                <w:sz w:val="20"/>
                <w:szCs w:val="20"/>
                <w:lang w:eastAsia="en-US"/>
              </w:rPr>
              <w:t>gree with FL’s assessment. TP-1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We agree with HW’s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the FL’s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Nokia</w:t>
            </w:r>
          </w:p>
        </w:tc>
        <w:tc>
          <w:tcPr>
            <w:tcW w:w="6472" w:type="dxa"/>
            <w:vAlign w:val="top"/>
          </w:tcPr>
          <w:p>
            <w:pPr>
              <w:spacing w:after="0" w:line="240" w:lineRule="auto"/>
              <w:rPr>
                <w:rFonts w:ascii="Times New Roman" w:hAnsi="Times New Roman" w:cs="Times New Roman" w:eastAsiaTheme="minorEastAsia"/>
                <w:kern w:val="2"/>
                <w:sz w:val="20"/>
                <w:szCs w:val="20"/>
                <w:lang w:val="en-US" w:eastAsia="en-US" w:bidi="ar-SA"/>
                <w14:ligatures w14:val="standardContextual"/>
              </w:rPr>
            </w:pPr>
            <w:r>
              <w:rPr>
                <w:rFonts w:ascii="Times New Roman" w:hAnsi="Times New Roman" w:cs="Times New Roman"/>
                <w:sz w:val="20"/>
                <w:szCs w:val="20"/>
              </w:rPr>
              <w:t>Agree with FL conclusion.</w:t>
            </w:r>
          </w:p>
        </w:tc>
      </w:tr>
    </w:tbl>
    <w:p>
      <w:pPr>
        <w:pStyle w:val="5"/>
        <w:keepLines w:val="0"/>
        <w:numPr>
          <w:ilvl w:val="3"/>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 </w:t>
      </w:r>
    </w:p>
    <w:p>
      <w:pPr>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 xml:space="preserve">According to the inputs, it seems that majority share the same view as FL. </w:t>
      </w:r>
      <w:r>
        <w:rPr>
          <w:rFonts w:hint="eastAsia" w:ascii="Times New Roman" w:hAnsi="Times New Roman" w:cs="Times New Roman"/>
          <w:sz w:val="20"/>
          <w:szCs w:val="20"/>
          <w:lang w:val="en-US" w:eastAsia="zh-CN"/>
        </w:rPr>
        <w:t xml:space="preserve">Regarding the value indicated by each field, in existing spec, we already highlights that </w:t>
      </w:r>
      <w:r>
        <w:rPr>
          <w:rFonts w:hint="default" w:ascii="Times New Roman" w:hAnsi="Times New Roman" w:cs="Times New Roman"/>
          <w:sz w:val="20"/>
          <w:szCs w:val="20"/>
          <w:lang w:val="en-US" w:eastAsia="zh-CN"/>
        </w:rPr>
        <w:t>“</w:t>
      </w:r>
      <w:r>
        <w:rPr>
          <w:rFonts w:ascii="Times New Roman" w:hAnsi="Times New Roman" w:eastAsia="Batang" w:cs="Times New Roman"/>
          <w:iCs/>
          <w:sz w:val="20"/>
          <w:szCs w:val="20"/>
          <w:lang w:eastAsia="en-US"/>
        </w:rPr>
        <w:t xml:space="preserve">The bit field indexes of a time resource indication field are mapped to the time domain resources configured by </w:t>
      </w:r>
      <w:r>
        <w:rPr>
          <w:rFonts w:ascii="Times New Roman" w:hAnsi="Times New Roman" w:cs="Times New Roman"/>
          <w:i/>
          <w:sz w:val="20"/>
          <w:szCs w:val="20"/>
          <w:lang w:eastAsia="en-US"/>
        </w:rPr>
        <w:t>ncr-AperiodicFwdConfig</w:t>
      </w:r>
      <w:r>
        <w:rPr>
          <w:rFonts w:ascii="Times New Roman" w:hAnsi="Times New Roman" w:eastAsia="Batang" w:cs="Times New Roman"/>
          <w:iCs/>
          <w:sz w:val="20"/>
          <w:szCs w:val="20"/>
          <w:lang w:eastAsia="en-US"/>
        </w:rPr>
        <w:t xml:space="preserve"> </w:t>
      </w:r>
      <w:r>
        <w:rPr>
          <w:rFonts w:ascii="Times New Roman" w:hAnsi="Times New Roman" w:eastAsia="Batang" w:cs="Times New Roman"/>
          <w:iCs/>
          <w:color w:val="FF0000"/>
          <w:sz w:val="20"/>
          <w:szCs w:val="20"/>
          <w:lang w:eastAsia="en-US"/>
        </w:rPr>
        <w:t xml:space="preserve">according to </w:t>
      </w:r>
      <w:r>
        <w:rPr>
          <w:rFonts w:ascii="Times New Roman" w:hAnsi="Times New Roman" w:cs="Times New Roman"/>
          <w:color w:val="FF0000"/>
          <w:sz w:val="20"/>
          <w:szCs w:val="20"/>
          <w:lang w:eastAsia="en-US"/>
        </w:rPr>
        <w:t>an ascending order of a resource identity configured by</w:t>
      </w:r>
      <w:r>
        <w:rPr>
          <w:rFonts w:ascii="Times New Roman" w:hAnsi="Times New Roman" w:cs="Times New Roman"/>
          <w:sz w:val="20"/>
          <w:szCs w:val="20"/>
          <w:lang w:eastAsia="en-US"/>
        </w:rPr>
        <w:t xml:space="preserve"> </w:t>
      </w:r>
      <w:r>
        <w:rPr>
          <w:rFonts w:ascii="Times New Roman" w:hAnsi="Times New Roman" w:eastAsia="Batang" w:cs="Times New Roman"/>
          <w:i/>
          <w:iCs/>
          <w:sz w:val="20"/>
          <w:szCs w:val="20"/>
          <w:lang w:eastAsia="en-US"/>
        </w:rPr>
        <w:t>ncr-AperiodicFwdTimeResourceId</w:t>
      </w:r>
      <w:r>
        <w:rPr>
          <w:rFonts w:ascii="Times New Roman" w:hAnsi="Times New Roman" w:cs="Times New Roman"/>
          <w:sz w:val="20"/>
          <w:szCs w:val="20"/>
          <w:lang w:eastAsia="en-US"/>
        </w:rPr>
        <w:t>, with the bit field index 0 mapped to the time resource with the smallest resource identity</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So, t</w:t>
      </w:r>
      <w:r>
        <w:rPr>
          <w:rFonts w:hint="default" w:ascii="Times New Roman" w:hAnsi="Times New Roman" w:cs="Times New Roman"/>
          <w:sz w:val="20"/>
          <w:szCs w:val="20"/>
          <w:lang w:val="en-US" w:eastAsia="zh-CN"/>
        </w:rPr>
        <w:t>his issue is closed.</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rPr>
        <w:t>BWP for pre-defined rule</w:t>
      </w:r>
      <w:r>
        <w:rPr>
          <w:rFonts w:hint="eastAsia" w:ascii="Times New Roman" w:hAnsi="Times New Roman" w:eastAsiaTheme="minorEastAsia"/>
          <w:b/>
          <w:lang w:val="en-US" w:eastAsia="zh-CN"/>
        </w:rPr>
        <w:t xml:space="preserve"> [Closed]</w:t>
      </w:r>
    </w:p>
    <w:p>
      <w:pPr>
        <w:spacing w:before="240" w:after="24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w:t>
      </w:r>
      <w:r>
        <w:rPr>
          <w:rFonts w:hint="eastAsia" w:ascii="Times New Roman" w:hAnsi="Times New Roman" w:cs="Times New Roman"/>
          <w:b/>
          <w:szCs w:val="20"/>
        </w:rPr>
        <w:t>9</w:t>
      </w:r>
      <w:r>
        <w:rPr>
          <w:rFonts w:ascii="Times New Roman" w:hAnsi="Times New Roman" w:cs="Times New Roman"/>
          <w:szCs w:val="20"/>
        </w:rPr>
        <w:t xml:space="preserve"> and </w:t>
      </w:r>
      <w:r>
        <w:rPr>
          <w:rFonts w:ascii="Times New Roman" w:hAnsi="Times New Roman" w:cs="Times New Roman"/>
          <w:b/>
          <w:szCs w:val="20"/>
        </w:rPr>
        <w:t>TP-</w:t>
      </w:r>
      <w:r>
        <w:rPr>
          <w:rFonts w:hint="eastAsia" w:ascii="Times New Roman" w:hAnsi="Times New Roman" w:cs="Times New Roman"/>
          <w:b/>
          <w:szCs w:val="20"/>
        </w:rPr>
        <w:t>10</w:t>
      </w:r>
      <w:r>
        <w:rPr>
          <w:rFonts w:ascii="Times New Roman" w:hAnsi="Times New Roman" w:cs="Times New Roman"/>
          <w:b/>
          <w:szCs w:val="20"/>
        </w:rPr>
        <w:t xml:space="preserve">, </w:t>
      </w:r>
      <w:r>
        <w:rPr>
          <w:rFonts w:hint="eastAsia" w:ascii="Times New Roman" w:hAnsi="Times New Roman" w:cs="Times New Roman"/>
          <w:bCs/>
          <w:szCs w:val="20"/>
        </w:rPr>
        <w:t>[Nokia</w:t>
      </w:r>
      <w:r>
        <w:rPr>
          <w:rFonts w:ascii="Times New Roman" w:hAnsi="Times New Roman" w:cs="Times New Roman"/>
          <w:bCs/>
          <w:szCs w:val="20"/>
        </w:rPr>
        <w:t>]</w:t>
      </w:r>
      <w:r>
        <w:rPr>
          <w:rFonts w:ascii="Times New Roman" w:hAnsi="Times New Roman" w:cs="Times New Roman"/>
          <w:b/>
          <w:szCs w:val="20"/>
        </w:rPr>
        <w:t xml:space="preserve"> </w:t>
      </w:r>
      <w:r>
        <w:rPr>
          <w:rFonts w:ascii="Times New Roman" w:hAnsi="Times New Roman" w:cs="Times New Roman"/>
          <w:szCs w:val="20"/>
        </w:rPr>
        <w:t>propose</w:t>
      </w:r>
      <w:r>
        <w:rPr>
          <w:rFonts w:hint="eastAsia" w:ascii="Times New Roman" w:hAnsi="Times New Roman" w:cs="Times New Roman"/>
          <w:szCs w:val="20"/>
        </w:rPr>
        <w:t>s</w:t>
      </w:r>
      <w:r>
        <w:rPr>
          <w:rFonts w:ascii="Times New Roman" w:hAnsi="Times New Roman" w:cs="Times New Roman"/>
          <w:szCs w:val="20"/>
        </w:rPr>
        <w:t xml:space="preserve"> to </w:t>
      </w:r>
      <w:r>
        <w:rPr>
          <w:rFonts w:hint="eastAsia" w:ascii="Times New Roman" w:hAnsi="Times New Roman" w:cs="Times New Roman"/>
          <w:szCs w:val="20"/>
        </w:rPr>
        <w:t>highlight that for determining the backhaul link beam according to pre-defined rule, the active BWP is configured for NCR-MT.</w:t>
      </w:r>
      <w:r>
        <w:rPr>
          <w:rFonts w:ascii="Times New Roman" w:hAnsi="Times New Roman" w:cs="Times New Roman"/>
          <w:szCs w:val="20"/>
        </w:rPr>
        <w:t xml:space="preserve"> </w:t>
      </w:r>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rPr>
        <w:t>From FL’s perspective, as clarified in RAN1#114-bis meeting, for NCR, the concept of “active BWP” is only applicable for NCR-MT and the existing spec seems sufficient.</w:t>
      </w:r>
      <w:r>
        <w:rPr>
          <w:rFonts w:hint="eastAsia" w:ascii="Times New Roman" w:hAnsi="Times New Roman" w:cs="Times New Roman"/>
          <w:szCs w:val="20"/>
        </w:rPr>
        <w:t xml:space="preserve"> </w:t>
      </w:r>
      <w:r>
        <w:rPr>
          <w:rFonts w:ascii="Times New Roman" w:hAnsi="Times New Roman" w:cs="Times New Roman"/>
          <w:szCs w:val="20"/>
        </w:rPr>
        <w:t>O</w:t>
      </w:r>
      <w:r>
        <w:rPr>
          <w:rFonts w:hint="eastAsia" w:ascii="Times New Roman" w:hAnsi="Times New Roman" w:cs="Times New Roman"/>
          <w:szCs w:val="20"/>
        </w:rPr>
        <w:t xml:space="preserve">therwise, it may imply that there is another active BWP for NCR-Fwd. </w:t>
      </w:r>
      <w:r>
        <w:rPr>
          <w:rFonts w:ascii="Times New Roman" w:hAnsi="Times New Roman" w:cs="Times New Roman"/>
          <w:szCs w:val="20"/>
          <w:highlight w:val="yellow"/>
        </w:rPr>
        <w:t>So,</w:t>
      </w:r>
      <w:r>
        <w:rPr>
          <w:rFonts w:hint="eastAsia" w:ascii="Times New Roman" w:hAnsi="Times New Roman" w:cs="Times New Roman"/>
          <w:szCs w:val="20"/>
          <w:highlight w:val="yellow"/>
        </w:rPr>
        <w:t xml:space="preserve"> TP-9 and TP-10 are not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 xml:space="preserve">TT Docomo </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Agree with FL that it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FL’s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S</w:t>
            </w:r>
            <w:r>
              <w:rPr>
                <w:rFonts w:ascii="Times New Roman" w:hAnsi="Times New Roman" w:cs="Times New Roman"/>
                <w:sz w:val="20"/>
                <w:szCs w:val="20"/>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U</w:t>
            </w:r>
            <w:r>
              <w:rPr>
                <w:rFonts w:ascii="Times New Roman" w:hAnsi="Times New Roman" w:cs="Times New Roman"/>
                <w:sz w:val="20"/>
                <w:szCs w:val="20"/>
                <w:lang w:eastAsia="en-US"/>
              </w:rPr>
              <w:t>nderstand the intention of the TP. To make the TP complete, the serving cell configured for NCR-MT needs to be mentioned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Sony</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hint="eastAsia"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bl>
    <w:p>
      <w:pPr>
        <w:pStyle w:val="5"/>
        <w:keepLines w:val="0"/>
        <w:numPr>
          <w:ilvl w:val="3"/>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 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spacing w:before="240" w:after="240"/>
        <w:rPr>
          <w:rFonts w:hint="default" w:ascii="Times New Roman" w:hAnsi="Times New Roman" w:cs="Times New Roman"/>
          <w:szCs w:val="20"/>
          <w:lang w:val="en-US" w:eastAsia="zh-CN"/>
        </w:rPr>
      </w:pPr>
      <w:r>
        <w:rPr>
          <w:rFonts w:hint="eastAsia" w:ascii="Times New Roman" w:hAnsi="Times New Roman" w:cs="Times New Roman"/>
          <w:szCs w:val="20"/>
          <w:lang w:val="en-US" w:eastAsia="zh-CN"/>
        </w:rPr>
        <w:t>According to the inputs, it seems that the FL</w:t>
      </w:r>
      <w:r>
        <w:rPr>
          <w:rFonts w:hint="default" w:ascii="Times New Roman" w:hAnsi="Times New Roman" w:cs="Times New Roman"/>
          <w:szCs w:val="20"/>
          <w:lang w:val="en-US" w:eastAsia="zh-CN"/>
        </w:rPr>
        <w:t>’</w:t>
      </w:r>
      <w:r>
        <w:rPr>
          <w:rFonts w:hint="eastAsia" w:ascii="Times New Roman" w:hAnsi="Times New Roman" w:cs="Times New Roman"/>
          <w:szCs w:val="20"/>
          <w:lang w:val="en-US" w:eastAsia="zh-CN"/>
        </w:rPr>
        <w:t>s proposal is acceptable for the group and this issue is closed.</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ascii="Times New Roman" w:hAnsi="Times New Roman" w:eastAsiaTheme="minorEastAsia"/>
          <w:b/>
        </w:rPr>
        <w:t>Beam indication for paired spectrum case</w:t>
      </w:r>
      <w:r>
        <w:rPr>
          <w:rFonts w:hint="eastAsia" w:ascii="Times New Roman" w:hAnsi="Times New Roman" w:eastAsiaTheme="minorEastAsia"/>
          <w:b/>
          <w:lang w:val="en-US" w:eastAsia="zh-CN"/>
        </w:rPr>
        <w:t xml:space="preserve"> [Closed]</w:t>
      </w:r>
    </w:p>
    <w:p>
      <w:pPr>
        <w:spacing w:before="240" w:after="240"/>
        <w:rPr>
          <w:rFonts w:ascii="Times New Roman" w:hAnsi="Times New Roman" w:cs="Times New Roman"/>
          <w:szCs w:val="20"/>
        </w:rPr>
      </w:pPr>
      <w:r>
        <w:rPr>
          <w:rFonts w:ascii="Times New Roman" w:hAnsi="Times New Roman" w:cs="Times New Roman"/>
          <w:szCs w:val="20"/>
        </w:rPr>
        <w:t xml:space="preserve">[CATT in 8.11.2] </w:t>
      </w:r>
      <w:r>
        <w:rPr>
          <w:rFonts w:hint="eastAsia" w:ascii="Times New Roman" w:hAnsi="Times New Roman" w:cs="Times New Roman"/>
          <w:szCs w:val="20"/>
        </w:rPr>
        <w:t xml:space="preserve">proposed </w:t>
      </w:r>
      <w:r>
        <w:rPr>
          <w:rFonts w:ascii="Times New Roman" w:hAnsi="Times New Roman" w:cs="Times New Roman"/>
          <w:szCs w:val="20"/>
        </w:rPr>
        <w:t>that for</w:t>
      </w:r>
      <w:r>
        <w:rPr>
          <w:rFonts w:hint="eastAsia" w:ascii="Times New Roman" w:hAnsi="Times New Roman" w:cs="Times New Roman"/>
          <w:szCs w:val="20"/>
        </w:rPr>
        <w:t xml:space="preserve"> </w:t>
      </w:r>
      <w:r>
        <w:rPr>
          <w:rFonts w:ascii="Times New Roman" w:hAnsi="Times New Roman" w:cs="Times New Roman"/>
          <w:szCs w:val="20"/>
        </w:rPr>
        <w:t>paired</w:t>
      </w:r>
      <w:r>
        <w:rPr>
          <w:rFonts w:hint="eastAsia" w:ascii="Times New Roman" w:hAnsi="Times New Roman" w:cs="Times New Roman"/>
          <w:szCs w:val="20"/>
        </w:rPr>
        <w:t xml:space="preserve"> spectrum, t</w:t>
      </w:r>
      <w:r>
        <w:rPr>
          <w:rFonts w:ascii="Times New Roman" w:hAnsi="Times New Roman" w:cs="Times New Roman"/>
          <w:szCs w:val="20"/>
        </w:rPr>
        <w:t xml:space="preserve">he NCR can be provided with </w:t>
      </w:r>
      <w:r>
        <w:rPr>
          <w:rFonts w:hint="eastAsia" w:ascii="Times New Roman" w:hAnsi="Times New Roman" w:cs="Times New Roman"/>
          <w:szCs w:val="20"/>
        </w:rPr>
        <w:t xml:space="preserve">two </w:t>
      </w:r>
      <w:r>
        <w:rPr>
          <w:rFonts w:ascii="Times New Roman" w:hAnsi="Times New Roman" w:cs="Times New Roman"/>
          <w:szCs w:val="20"/>
        </w:rPr>
        <w:t>list</w:t>
      </w:r>
      <w:r>
        <w:rPr>
          <w:rFonts w:hint="eastAsia" w:ascii="Times New Roman" w:hAnsi="Times New Roman" w:cs="Times New Roman"/>
          <w:szCs w:val="20"/>
        </w:rPr>
        <w:t>s</w:t>
      </w:r>
      <w:r>
        <w:rPr>
          <w:rFonts w:ascii="Times New Roman" w:hAnsi="Times New Roman" w:cs="Times New Roman"/>
          <w:szCs w:val="20"/>
        </w:rPr>
        <w:t xml:space="preserve"> of sets of resources</w:t>
      </w:r>
      <w:r>
        <w:rPr>
          <w:rFonts w:hint="eastAsia" w:ascii="Times New Roman" w:hAnsi="Times New Roman" w:cs="Times New Roman"/>
          <w:szCs w:val="20"/>
        </w:rPr>
        <w:t>: the first list</w:t>
      </w:r>
      <w:r>
        <w:rPr>
          <w:rFonts w:ascii="Times New Roman" w:hAnsi="Times New Roman" w:cs="Times New Roman"/>
          <w:szCs w:val="20"/>
        </w:rPr>
        <w:t xml:space="preserve"> for transmissions on the access link</w:t>
      </w:r>
      <w:r>
        <w:rPr>
          <w:rFonts w:hint="eastAsia" w:ascii="Times New Roman" w:hAnsi="Times New Roman" w:cs="Times New Roman"/>
          <w:szCs w:val="20"/>
        </w:rPr>
        <w:t xml:space="preserve">, the second list is </w:t>
      </w:r>
      <w:r>
        <w:rPr>
          <w:rFonts w:ascii="Times New Roman" w:hAnsi="Times New Roman" w:cs="Times New Roman"/>
          <w:szCs w:val="20"/>
        </w:rPr>
        <w:t>for receptions on the access link</w:t>
      </w:r>
      <w:r>
        <w:rPr>
          <w:rFonts w:hint="eastAsia" w:ascii="Times New Roman" w:hAnsi="Times New Roman" w:cs="Times New Roman"/>
          <w:szCs w:val="20"/>
        </w:rPr>
        <w:t xml:space="preserve">. </w:t>
      </w:r>
    </w:p>
    <w:p>
      <w:pPr>
        <w:spacing w:before="240" w:after="240"/>
        <w:rPr>
          <w:rFonts w:ascii="Times New Roman" w:hAnsi="Times New Roman" w:cs="Times New Roman"/>
          <w:szCs w:val="20"/>
        </w:rPr>
      </w:pPr>
      <w:r>
        <w:rPr>
          <w:rFonts w:ascii="Times New Roman" w:hAnsi="Times New Roman" w:cs="Times New Roman"/>
          <w:szCs w:val="20"/>
        </w:rPr>
        <w:t>From FL’s perspective, the following description has been captured in TR 38.867.</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spacing w:before="100" w:beforeAutospacing="1" w:after="120" w:line="240" w:lineRule="auto"/>
              <w:rPr>
                <w:rFonts w:ascii="Times New Roman" w:hAnsi="Times New Roman" w:cs="Times New Roman"/>
                <w:sz w:val="20"/>
                <w:szCs w:val="20"/>
                <w:lang w:eastAsia="en-US"/>
              </w:rPr>
            </w:pPr>
            <w:r>
              <w:rPr>
                <w:rFonts w:ascii="Times New Roman" w:hAnsi="Times New Roman" w:cs="Times New Roman"/>
                <w:color w:val="FF0000"/>
                <w:sz w:val="20"/>
                <w:szCs w:val="20"/>
                <w:lang w:eastAsia="en-US"/>
              </w:rPr>
              <w:t>Beam correspondence is assumed for the DL/UL of the access link at NCR-Fwd, i.e., a DL beam and a UL beam on the access side which correspond to each other have the same beam index.</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The forwarding direction of an indicated beam in access link can be determined based on its corresponding time domain resource and the UL/DL TDD configuration. </w:t>
            </w:r>
            <w:r>
              <w:rPr>
                <w:rFonts w:ascii="Times New Roman" w:hAnsi="Times New Roman" w:cs="Times New Roman"/>
                <w:sz w:val="20"/>
                <w:szCs w:val="20"/>
                <w:lang w:eastAsia="en-US"/>
              </w:rPr>
              <w:t xml:space="preserve">The forwarding </w:t>
            </w:r>
            <w:r>
              <w:rPr>
                <w:rFonts w:ascii="Times New Roman" w:hAnsi="Times New Roman" w:cs="Times New Roman"/>
                <w:sz w:val="20"/>
                <w:szCs w:val="20"/>
                <w:lang w:eastAsia="en-US"/>
              </w:rPr>
              <w:pgNum/>
            </w:r>
            <w:r>
              <w:rPr>
                <w:rFonts w:ascii="Times New Roman" w:hAnsi="Times New Roman" w:cs="Times New Roman"/>
                <w:sz w:val="20"/>
                <w:szCs w:val="20"/>
                <w:lang w:eastAsia="en-US"/>
              </w:rPr>
              <w:t xml:space="preserve">ehavior (or the forwarding direction) of an indicated beam in access link in flexible symbols is separately discussed in clause 6.3. </w:t>
            </w:r>
          </w:p>
        </w:tc>
      </w:tr>
    </w:tbl>
    <w:p>
      <w:pPr>
        <w:spacing w:before="240" w:after="240"/>
        <w:rPr>
          <w:rFonts w:ascii="Times New Roman" w:hAnsi="Times New Roman" w:cs="Times New Roman"/>
          <w:szCs w:val="20"/>
        </w:rPr>
      </w:pPr>
      <w:r>
        <w:rPr>
          <w:rFonts w:ascii="Times New Roman" w:hAnsi="Times New Roman" w:cs="Times New Roman"/>
          <w:szCs w:val="20"/>
        </w:rPr>
        <w:t>In RAN1#100-bis, the following agreement is made, and which is reflected in the existing spec as mentioned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snapToGrid w:val="0"/>
              <w:spacing w:after="0" w:line="240" w:lineRule="auto"/>
              <w:rPr>
                <w:rFonts w:ascii="Times New Roman" w:hAnsi="Times New Roman" w:cs="Times New Roman"/>
                <w:bCs/>
                <w:iCs/>
                <w:sz w:val="20"/>
                <w:szCs w:val="20"/>
                <w:highlight w:val="green"/>
                <w:lang w:eastAsia="en-US"/>
              </w:rPr>
            </w:pPr>
            <w:r>
              <w:rPr>
                <w:rFonts w:ascii="Times New Roman" w:hAnsi="Times New Roman" w:cs="Times New Roman"/>
                <w:sz w:val="20"/>
                <w:szCs w:val="20"/>
                <w:highlight w:val="green"/>
                <w:lang w:eastAsia="en-US"/>
              </w:rPr>
              <w:t>Agreement</w:t>
            </w:r>
          </w:p>
          <w:p>
            <w:pPr>
              <w:snapToGrid w:val="0"/>
              <w:spacing w:after="0" w:line="240" w:lineRule="auto"/>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Confirm the WA that in access link, a DL beam and a UL beam which are correspondent with each other have the same beam index.</w:t>
            </w:r>
          </w:p>
          <w:p>
            <w:pPr>
              <w:snapToGrid w:val="0"/>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#======================================TS </w:t>
            </w:r>
            <w:r>
              <w:rPr>
                <w:rFonts w:hint="eastAsia" w:ascii="Times New Roman" w:hAnsi="Times New Roman" w:cs="Times New Roman"/>
                <w:sz w:val="20"/>
                <w:szCs w:val="20"/>
                <w:lang w:val="en-US" w:eastAsia="zh-CN"/>
              </w:rPr>
              <w:t>3</w:t>
            </w:r>
            <w:r>
              <w:rPr>
                <w:rFonts w:ascii="Times New Roman" w:hAnsi="Times New Roman" w:cs="Times New Roman"/>
                <w:sz w:val="20"/>
                <w:szCs w:val="20"/>
                <w:lang w:eastAsia="en-US"/>
              </w:rPr>
              <w:t>8.213========================================#</w:t>
            </w:r>
          </w:p>
          <w:p>
            <w:pPr>
              <w:snapToGrid w:val="0"/>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w:t>
            </w:r>
            <w:r>
              <w:rPr>
                <w:rFonts w:ascii="Times New Roman" w:hAnsi="Times New Roman" w:eastAsia="Malgun Gothic" w:cs="Times New Roman"/>
                <w:sz w:val="20"/>
                <w:szCs w:val="20"/>
                <w:lang w:eastAsia="en-US"/>
              </w:rPr>
              <w:t>NCR-Fwd</w:t>
            </w:r>
            <w:r>
              <w:rPr>
                <w:rFonts w:ascii="Times New Roman" w:hAnsi="Times New Roman" w:cs="Times New Roman"/>
                <w:sz w:val="20"/>
                <w:szCs w:val="20"/>
                <w:lang w:eastAsia="en-US"/>
              </w:rPr>
              <w:t xml:space="preserve"> uses a same beam for </w:t>
            </w:r>
            <w:r>
              <w:rPr>
                <w:rFonts w:ascii="Times New Roman" w:hAnsi="Times New Roman" w:cs="Times New Roman"/>
                <w:color w:val="FF0000"/>
                <w:sz w:val="20"/>
                <w:szCs w:val="20"/>
                <w:lang w:eastAsia="en-US"/>
              </w:rPr>
              <w:t xml:space="preserve">transmissions </w:t>
            </w:r>
            <w:r>
              <w:rPr>
                <w:rFonts w:ascii="Times New Roman" w:hAnsi="Times New Roman" w:cs="Times New Roman"/>
                <w:sz w:val="20"/>
                <w:szCs w:val="20"/>
                <w:lang w:eastAsia="en-US"/>
              </w:rPr>
              <w:t xml:space="preserve">and </w:t>
            </w:r>
            <w:r>
              <w:rPr>
                <w:rFonts w:ascii="Times New Roman" w:hAnsi="Times New Roman" w:cs="Times New Roman"/>
                <w:color w:val="FF0000"/>
                <w:sz w:val="20"/>
                <w:szCs w:val="20"/>
                <w:lang w:eastAsia="en-US"/>
              </w:rPr>
              <w:t xml:space="preserve">receptions </w:t>
            </w:r>
            <w:r>
              <w:rPr>
                <w:rFonts w:ascii="Times New Roman" w:hAnsi="Times New Roman" w:cs="Times New Roman"/>
                <w:sz w:val="20"/>
                <w:szCs w:val="20"/>
                <w:lang w:eastAsia="en-US"/>
              </w:rPr>
              <w:t>on the access link during respective time resources associated with a same beam index.</w:t>
            </w:r>
          </w:p>
        </w:tc>
      </w:tr>
    </w:tbl>
    <w:p>
      <w:pPr>
        <w:spacing w:before="240" w:after="240"/>
        <w:rPr>
          <w:rFonts w:ascii="Times New Roman" w:hAnsi="Times New Roman" w:cs="Times New Roman"/>
          <w:szCs w:val="20"/>
        </w:rPr>
      </w:pPr>
      <w:r>
        <w:rPr>
          <w:rFonts w:ascii="Times New Roman" w:hAnsi="Times New Roman" w:cs="Times New Roman"/>
          <w:szCs w:val="20"/>
        </w:rPr>
        <w:t xml:space="preserve">Meanwhile, as defined in UE feature as below, the </w:t>
      </w:r>
      <w:r>
        <w:rPr>
          <w:rFonts w:hint="eastAsia" w:ascii="Times New Roman" w:hAnsi="Times New Roman" w:cs="Times New Roman"/>
          <w:szCs w:val="20"/>
        </w:rPr>
        <w:t>beam</w:t>
      </w:r>
      <w:r>
        <w:rPr>
          <w:rFonts w:ascii="Times New Roman" w:hAnsi="Times New Roman" w:cs="Times New Roman"/>
          <w:szCs w:val="20"/>
        </w:rPr>
        <w:t xml:space="preserve"> correspondence is part of basic NCR support.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63"/>
              <w:gridCol w:w="657"/>
              <w:gridCol w:w="1953"/>
              <w:gridCol w:w="222"/>
              <w:gridCol w:w="347"/>
              <w:gridCol w:w="374"/>
              <w:gridCol w:w="764"/>
              <w:gridCol w:w="503"/>
              <w:gridCol w:w="334"/>
              <w:gridCol w:w="334"/>
              <w:gridCol w:w="347"/>
              <w:gridCol w:w="1705"/>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43. NR_netcon_repeater</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43-1</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Basic NCR support</w:t>
                  </w:r>
                </w:p>
              </w:tc>
              <w:tc>
                <w:tcPr>
                  <w:tcW w:w="0" w:type="auto"/>
                  <w:shd w:val="clear" w:color="auto" w:fill="auto"/>
                </w:tcPr>
                <w:p>
                  <w:pPr>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1. Support of fixed beam for C-link/backhaul link</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2. Support of TDMed UL transmission of C-link and backhaul link</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3. Support of ON-OFF operation for NCR-Fwd based on access link beam indication</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4. Support of TDD UL/DL determination for backhaul/access link based on TDD UL/DL configuration of C-link</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5. Support of Tx/Rx timing determination for backhaul/access link based on Tx/Rx timing of C-link</w:t>
                  </w:r>
                </w:p>
                <w:p>
                  <w:pPr>
                    <w:pStyle w:val="170"/>
                    <w:spacing w:line="240" w:lineRule="auto"/>
                    <w:ind w:firstLine="0" w:firstLineChars="0"/>
                    <w:rPr>
                      <w:rFonts w:cs="Arial"/>
                      <w:color w:val="FF0000"/>
                      <w:sz w:val="10"/>
                      <w:szCs w:val="18"/>
                    </w:rPr>
                  </w:pPr>
                  <w:r>
                    <w:rPr>
                      <w:rFonts w:cs="Arial"/>
                      <w:color w:val="FF0000"/>
                      <w:sz w:val="10"/>
                      <w:szCs w:val="18"/>
                    </w:rPr>
                    <w:t>6. Support of beam correspondence of the DL/UL of the access link at NCR-Fwd</w:t>
                  </w:r>
                </w:p>
                <w:p>
                  <w:pPr>
                    <w:pStyle w:val="170"/>
                    <w:spacing w:line="240" w:lineRule="auto"/>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7.Support periodic beam indication for access link</w:t>
                  </w:r>
                </w:p>
                <w:p>
                  <w:pPr>
                    <w:pStyle w:val="170"/>
                    <w:ind w:firstLine="0" w:firstLineChars="0"/>
                    <w:rPr>
                      <w:rFonts w:cs="Arial"/>
                      <w:color w:val="000000" w:themeColor="text1"/>
                      <w:sz w:val="10"/>
                      <w:szCs w:val="18"/>
                      <w14:textFill>
                        <w14:solidFill>
                          <w14:schemeClr w14:val="tx1"/>
                        </w14:solidFill>
                      </w14:textFill>
                    </w:rPr>
                  </w:pPr>
                  <w:r>
                    <w:rPr>
                      <w:rFonts w:cs="Arial"/>
                      <w:color w:val="000000" w:themeColor="text1"/>
                      <w:sz w:val="10"/>
                      <w:szCs w:val="18"/>
                      <w14:textFill>
                        <w14:solidFill>
                          <w14:schemeClr w14:val="tx1"/>
                        </w14:solidFill>
                      </w14:textFill>
                    </w:rPr>
                    <w:t>8. Priority flag for periodic indication</w:t>
                  </w:r>
                </w:p>
                <w:p>
                  <w:pPr>
                    <w:pStyle w:val="170"/>
                    <w:spacing w:line="240" w:lineRule="auto"/>
                    <w:ind w:firstLine="0" w:firstLineChars="0"/>
                    <w:rPr>
                      <w:rFonts w:cs="Arial"/>
                      <w:color w:val="FF0000"/>
                      <w:sz w:val="10"/>
                      <w:szCs w:val="18"/>
                    </w:rPr>
                  </w:pPr>
                  <w:r>
                    <w:rPr>
                      <w:rFonts w:cs="Arial"/>
                      <w:color w:val="000000" w:themeColor="text1"/>
                      <w:sz w:val="10"/>
                      <w:szCs w:val="18"/>
                      <w14:textFill>
                        <w14:solidFill>
                          <w14:schemeClr w14:val="tx1"/>
                        </w14:solidFill>
                      </w14:textFill>
                    </w:rPr>
                    <w:t>9. Support of simultaneous and TDMed DL reception of C-link and backhaul link</w:t>
                  </w:r>
                </w:p>
              </w:tc>
              <w:tc>
                <w:tcPr>
                  <w:tcW w:w="0" w:type="auto"/>
                  <w:shd w:val="clear" w:color="auto" w:fill="auto"/>
                </w:tcPr>
                <w:p>
                  <w:pPr>
                    <w:pStyle w:val="170"/>
                    <w:ind w:firstLine="0" w:firstLineChars="0"/>
                    <w:rPr>
                      <w:rFonts w:cs="Arial"/>
                      <w:sz w:val="10"/>
                    </w:rPr>
                  </w:pP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Yes</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N/A</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 xml:space="preserve">NCR is not supported </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Per NCR-MT</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No</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No</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Yes</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 xml:space="preserve">A NCR-MT that includes </w:t>
                  </w:r>
                  <w:r>
                    <w:rPr>
                      <w:rFonts w:cs="Arial"/>
                      <w:i/>
                      <w:iCs/>
                      <w:color w:val="000000" w:themeColor="text1"/>
                      <w:sz w:val="10"/>
                      <w:szCs w:val="18"/>
                      <w14:textFill>
                        <w14:solidFill>
                          <w14:schemeClr w14:val="tx1"/>
                        </w14:solidFill>
                      </w14:textFill>
                    </w:rPr>
                    <w:t>ncr-NodeIndication</w:t>
                  </w:r>
                  <w:r>
                    <w:rPr>
                      <w:rFonts w:cs="Arial"/>
                      <w:color w:val="000000" w:themeColor="text1"/>
                      <w:sz w:val="10"/>
                      <w:szCs w:val="18"/>
                      <w14:textFill>
                        <w14:solidFill>
                          <w14:schemeClr w14:val="tx1"/>
                        </w14:solidFill>
                      </w14:textFill>
                    </w:rPr>
                    <w:t xml:space="preserve"> in RRC Setup Complete must support FG 43-1</w:t>
                  </w:r>
                </w:p>
              </w:tc>
              <w:tc>
                <w:tcPr>
                  <w:tcW w:w="0" w:type="auto"/>
                  <w:shd w:val="clear" w:color="auto" w:fill="auto"/>
                </w:tcPr>
                <w:p>
                  <w:pPr>
                    <w:pStyle w:val="170"/>
                    <w:ind w:firstLine="0" w:firstLineChars="0"/>
                    <w:rPr>
                      <w:rFonts w:cs="Arial"/>
                      <w:sz w:val="10"/>
                    </w:rPr>
                  </w:pPr>
                  <w:r>
                    <w:rPr>
                      <w:rFonts w:cs="Arial"/>
                      <w:color w:val="000000" w:themeColor="text1"/>
                      <w:sz w:val="10"/>
                      <w:szCs w:val="18"/>
                      <w14:textFill>
                        <w14:solidFill>
                          <w14:schemeClr w14:val="tx1"/>
                        </w14:solidFill>
                      </w14:textFill>
                    </w:rPr>
                    <w:t>Optional without capability signaling</w:t>
                  </w:r>
                </w:p>
              </w:tc>
            </w:tr>
          </w:tbl>
          <w:p>
            <w:pPr>
              <w:spacing w:before="240" w:after="240" w:line="240" w:lineRule="auto"/>
              <w:rPr>
                <w:rFonts w:ascii="Times New Roman" w:hAnsi="Times New Roman" w:cs="Times New Roman"/>
                <w:sz w:val="20"/>
                <w:szCs w:val="20"/>
                <w:lang w:eastAsia="en-US"/>
              </w:rPr>
            </w:pPr>
          </w:p>
        </w:tc>
      </w:tr>
    </w:tbl>
    <w:p>
      <w:pPr>
        <w:spacing w:before="240" w:after="240"/>
        <w:rPr>
          <w:rFonts w:ascii="Times New Roman" w:hAnsi="Times New Roman" w:cs="Times New Roman"/>
          <w:szCs w:val="20"/>
        </w:rPr>
      </w:pPr>
      <w:r>
        <w:rPr>
          <w:rFonts w:ascii="Times New Roman" w:hAnsi="Times New Roman" w:cs="Times New Roman"/>
          <w:szCs w:val="20"/>
        </w:rPr>
        <w:t>Then, no additional enhancement is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 xml:space="preserve">TT Docomo </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No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FL’s conclusion. There is no mentioning of FDD in the WID, but explicit mentioning of DL/UL TDD. Hence, in our opinion, it is questionable if FDD should be supported at all. Even if it should be, it is not warranted to introduce FDD support at this time. Our position is also supported by the use cases for NCR, where higher FR2 spectrum has been the focus during both SI and WI phases. Hence, specific support for lower FR1 FDD spectrum is not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gree with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o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CATT</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First of all, if Rel-18 NCR does not support FDD, we need to reach consensus and clarify that. Right now specs from RAN4 indicate both FDD and TDD are supported.</w:t>
            </w:r>
          </w:p>
          <w:p>
            <w:pPr>
              <w:spacing w:after="0" w:line="240" w:lineRule="auto"/>
              <w:rPr>
                <w:rFonts w:ascii="Times New Roman" w:hAnsi="Times New Roman" w:cs="Times New Roman"/>
                <w:sz w:val="20"/>
                <w:szCs w:val="20"/>
                <w:lang w:eastAsia="en-US"/>
              </w:rPr>
            </w:pP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Regarding FL’s comment,  even the beam index can be implicitly determined, RAN1 still need to clarify that how a single configuration is used by paired spectrum,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It is our understanding what proposed by CATT is not about different beam application for the DL and UL but the time resources where beams are applied between DL and UL can be separated for the FDD NCR.</w:t>
            </w:r>
          </w:p>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T</w:t>
            </w:r>
            <w:r>
              <w:rPr>
                <w:rFonts w:ascii="Times New Roman" w:hAnsi="Times New Roman" w:eastAsia="Malgun Gothic" w:cs="Times New Roman"/>
                <w:szCs w:val="20"/>
                <w:lang w:eastAsia="en-US"/>
              </w:rPr>
              <w:t>he FDD bands supported by the NCR are only within FR1, and reminding that NCR is OFF only for the not indicated time resource, we think CATT’s proposal see</w:t>
            </w:r>
            <w:bookmarkStart w:id="11" w:name="_GoBack"/>
            <w:bookmarkEnd w:id="11"/>
            <w:r>
              <w:rPr>
                <w:rFonts w:ascii="Times New Roman" w:hAnsi="Times New Roman" w:eastAsia="Malgun Gothic" w:cs="Times New Roman"/>
                <w:szCs w:val="20"/>
                <w:lang w:eastAsia="en-US"/>
              </w:rPr>
              <w:t>ms reasonable to enable separate UL/DL ON/OFF indication for FDD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E</w:t>
            </w:r>
            <w:r>
              <w:rPr>
                <w:rFonts w:ascii="Times New Roman" w:hAnsi="Times New Roman" w:eastAsia="Malgun Gothic" w:cs="Times New Roman"/>
                <w:szCs w:val="20"/>
                <w:lang w:eastAsia="en-US"/>
              </w:rPr>
              <w:t>TRI</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Fujitsu</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A</w:t>
            </w:r>
            <w:r>
              <w:rPr>
                <w:rFonts w:ascii="Times New Roman" w:hAnsi="Times New Roman" w:eastAsia="Malgun Gothic" w:cs="Times New Roman"/>
                <w:szCs w:val="20"/>
                <w:lang w:eastAsia="en-US"/>
              </w:rPr>
              <w:t>gree with FL.</w:t>
            </w:r>
          </w:p>
        </w:tc>
      </w:tr>
    </w:tbl>
    <w:p>
      <w:pPr>
        <w:pStyle w:val="5"/>
        <w:keepLines w:val="0"/>
        <w:numPr>
          <w:ilvl w:val="3"/>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Summary of the 1</w:t>
      </w:r>
      <w:r>
        <w:rPr>
          <w:rFonts w:hint="eastAsia" w:ascii="Times New Roman" w:hAnsi="Times New Roman" w:eastAsiaTheme="minorEastAsia"/>
          <w:b/>
          <w:vertAlign w:val="superscript"/>
          <w:lang w:val="en-US" w:eastAsia="zh-CN"/>
        </w:rPr>
        <w:t>st</w:t>
      </w:r>
      <w:r>
        <w:rPr>
          <w:rFonts w:hint="eastAsia" w:ascii="Times New Roman" w:hAnsi="Times New Roman" w:eastAsiaTheme="minorEastAsia"/>
          <w:b/>
          <w:lang w:val="en-US" w:eastAsia="zh-CN"/>
        </w:rPr>
        <w:t xml:space="preserve"> round</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For the paired spectrum, it’s clear that FDD is supported</w:t>
      </w:r>
      <w:r>
        <w:rPr>
          <w:rFonts w:hint="eastAsia" w:ascii="Times New Roman" w:hAnsi="Times New Roman" w:cs="Times New Roman"/>
          <w:lang w:val="en-US" w:eastAsia="zh-CN"/>
        </w:rPr>
        <w:t xml:space="preserve"> along with the assumed </w:t>
      </w:r>
      <w:r>
        <w:rPr>
          <w:rFonts w:hint="default" w:ascii="Times New Roman" w:hAnsi="Times New Roman" w:cs="Times New Roman"/>
          <w:lang w:val="en-US" w:eastAsia="zh-CN"/>
        </w:rPr>
        <w:t>beam correspondence</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Then, the</w:t>
      </w:r>
      <w:r>
        <w:rPr>
          <w:rFonts w:hint="default" w:ascii="Times New Roman" w:hAnsi="Times New Roman" w:cs="Times New Roman"/>
          <w:lang w:val="en-US" w:eastAsia="zh-CN"/>
        </w:rPr>
        <w:t xml:space="preserve"> same beam is applied</w:t>
      </w:r>
      <w:r>
        <w:rPr>
          <w:rFonts w:hint="eastAsia" w:ascii="Times New Roman" w:hAnsi="Times New Roman" w:cs="Times New Roman"/>
          <w:lang w:val="en-US" w:eastAsia="zh-CN"/>
        </w:rPr>
        <w:t xml:space="preserve"> over the indicated time resource for DL and /or UL operation.</w:t>
      </w:r>
    </w:p>
    <w:p>
      <w:pPr>
        <w:pStyle w:val="4"/>
        <w:keepLines w:val="0"/>
        <w:numPr>
          <w:ilvl w:val="2"/>
          <w:numId w:val="10"/>
        </w:numPr>
        <w:tabs>
          <w:tab w:val="left" w:pos="720"/>
        </w:tabs>
        <w:spacing w:before="240" w:after="120" w:line="240" w:lineRule="auto"/>
        <w:ind w:left="720" w:hanging="720"/>
        <w:rPr>
          <w:rFonts w:ascii="Times New Roman" w:hAnsi="Times New Roman" w:eastAsiaTheme="minorEastAsia"/>
          <w:b/>
        </w:rPr>
      </w:pPr>
      <w:r>
        <w:rPr>
          <w:rFonts w:hint="eastAsia" w:ascii="Times New Roman" w:hAnsi="Times New Roman" w:eastAsiaTheme="minorEastAsia"/>
          <w:b/>
          <w:lang w:val="en-US" w:eastAsia="zh-CN"/>
        </w:rPr>
        <w:t xml:space="preserve">Editorial </w:t>
      </w:r>
      <w:r>
        <w:rPr>
          <w:rFonts w:hint="eastAsia" w:ascii="Times New Roman" w:hAnsi="Times New Roman" w:eastAsiaTheme="minorEastAsia"/>
          <w:b/>
        </w:rPr>
        <w:t>correction</w:t>
      </w:r>
    </w:p>
    <w:p>
      <w:pPr>
        <w:spacing w:before="240" w:after="240"/>
        <w:rPr>
          <w:rFonts w:ascii="Times New Roman" w:hAnsi="Times New Roman" w:cs="Times New Roman"/>
          <w:szCs w:val="20"/>
        </w:rPr>
      </w:pPr>
      <w:r>
        <w:rPr>
          <w:rFonts w:hint="eastAsia" w:ascii="Times New Roman" w:hAnsi="Times New Roman" w:cs="Times New Roman"/>
          <w:szCs w:val="20"/>
        </w:rPr>
        <w:t>In TP-7, [Ericsson] proposes to add the abbreviations for NCR in TS 38.212. In TP-17, [Samsung] proposes that for the conflict handling between aperiodic beam indication and semi-persistent beam indication, clarify the time resource(s) indicated by semi-persistent beam indication as follows: NCR-SemiPersistentFwdResourceSet indicated by the NCR Access Link Beam Indication MAC CE command.</w:t>
      </w:r>
    </w:p>
    <w:p>
      <w:pPr>
        <w:spacing w:before="240" w:after="240"/>
        <w:rPr>
          <w:rFonts w:ascii="Times New Roman" w:hAnsi="Times New Roman" w:cs="Times New Roman"/>
          <w:szCs w:val="20"/>
        </w:rPr>
      </w:pPr>
      <w:r>
        <w:rPr>
          <w:rFonts w:hint="eastAsia" w:ascii="Times New Roman" w:hAnsi="Times New Roman" w:cs="Times New Roman"/>
          <w:szCs w:val="20"/>
        </w:rPr>
        <w:t>From FL</w:t>
      </w:r>
      <w:r>
        <w:rPr>
          <w:rFonts w:ascii="Times New Roman" w:hAnsi="Times New Roman" w:cs="Times New Roman"/>
          <w:szCs w:val="20"/>
        </w:rPr>
        <w:t>’</w:t>
      </w:r>
      <w:r>
        <w:rPr>
          <w:rFonts w:hint="eastAsia" w:ascii="Times New Roman" w:hAnsi="Times New Roman" w:cs="Times New Roman"/>
          <w:szCs w:val="20"/>
        </w:rPr>
        <w:t xml:space="preserve">s perspective, the above corrections are editorial and </w:t>
      </w:r>
      <w:r>
        <w:rPr>
          <w:rFonts w:ascii="Times New Roman" w:hAnsi="Times New Roman" w:cs="Times New Roman"/>
          <w:szCs w:val="20"/>
        </w:rPr>
        <w:t xml:space="preserve">straightforward. Additional, to avoid potential </w:t>
      </w:r>
      <w:r>
        <w:rPr>
          <w:rFonts w:hint="eastAsia" w:ascii="Times New Roman" w:hAnsi="Times New Roman" w:cs="Times New Roman"/>
          <w:szCs w:val="20"/>
        </w:rPr>
        <w:t>mis</w:t>
      </w:r>
      <w:r>
        <w:rPr>
          <w:rFonts w:ascii="Times New Roman" w:hAnsi="Times New Roman" w:cs="Times New Roman"/>
          <w:szCs w:val="20"/>
        </w:rPr>
        <w:t>-</w:t>
      </w:r>
      <w:r>
        <w:rPr>
          <w:rFonts w:hint="eastAsia" w:ascii="Times New Roman" w:hAnsi="Times New Roman" w:cs="Times New Roman"/>
          <w:szCs w:val="20"/>
        </w:rPr>
        <w:t>interpretation</w:t>
      </w:r>
      <w:r>
        <w:rPr>
          <w:rFonts w:ascii="Times New Roman" w:hAnsi="Times New Roman" w:cs="Times New Roman"/>
          <w:szCs w:val="20"/>
        </w:rPr>
        <w:t xml:space="preserve"> that “</w:t>
      </w:r>
      <w:r>
        <w:rPr>
          <w:rFonts w:ascii="Times New Roman" w:hAnsi="Times New Roman" w:cs="Times New Roman"/>
          <w:i/>
          <w:iCs/>
        </w:rPr>
        <w:t>NCR-SemiPersistentFwdResourceSet</w:t>
      </w:r>
      <w:r>
        <w:rPr>
          <w:rFonts w:ascii="Times New Roman" w:hAnsi="Times New Roman" w:cs="Times New Roman"/>
          <w:szCs w:val="20"/>
        </w:rPr>
        <w:t xml:space="preserve">” is indicated by MAC, some changes are made on top of </w:t>
      </w:r>
      <w:r>
        <w:rPr>
          <w:rFonts w:hint="eastAsia" w:ascii="Times New Roman" w:hAnsi="Times New Roman" w:cs="Times New Roman"/>
          <w:szCs w:val="20"/>
        </w:rPr>
        <w:t>proposal</w:t>
      </w:r>
      <w:r>
        <w:rPr>
          <w:rFonts w:ascii="Times New Roman" w:hAnsi="Times New Roman" w:cs="Times New Roman"/>
          <w:szCs w:val="20"/>
        </w:rPr>
        <w:t xml:space="preserve"> from </w:t>
      </w:r>
      <w:r>
        <w:rPr>
          <w:rFonts w:hint="eastAsia" w:ascii="Times New Roman" w:hAnsi="Times New Roman" w:cs="Times New Roman"/>
          <w:szCs w:val="20"/>
        </w:rPr>
        <w:t>proponents</w:t>
      </w:r>
      <w:r>
        <w:rPr>
          <w:rFonts w:ascii="Times New Roman" w:hAnsi="Times New Roman" w:cs="Times New Roman"/>
          <w:szCs w:val="20"/>
        </w:rPr>
        <w:t>. Then, the following proposals are provided:</w:t>
      </w:r>
    </w:p>
    <w:p>
      <w:pPr>
        <w:rPr>
          <w:rFonts w:ascii="Times New Roman" w:hAnsi="Times New Roman" w:cs="Times New Roman"/>
          <w:i/>
          <w:szCs w:val="20"/>
          <w:highlight w:val="yellow"/>
        </w:rPr>
      </w:pPr>
      <w:r>
        <w:rPr>
          <w:rFonts w:ascii="Times New Roman" w:hAnsi="Times New Roman" w:cs="Times New Roman"/>
          <w:szCs w:val="20"/>
        </w:rPr>
        <w:t xml:space="preserve"> </w:t>
      </w:r>
      <w:r>
        <w:rPr>
          <w:rFonts w:ascii="Times New Roman" w:hAnsi="Times New Roman" w:cs="Times New Roman"/>
          <w:b/>
          <w:i/>
          <w:szCs w:val="20"/>
          <w:highlight w:val="yellow"/>
        </w:rPr>
        <w:t xml:space="preserve">Proposal </w:t>
      </w:r>
      <w:r>
        <w:rPr>
          <w:rFonts w:hint="eastAsia" w:ascii="Times New Roman" w:hAnsi="Times New Roman" w:cs="Times New Roman"/>
          <w:b/>
          <w:i/>
          <w:szCs w:val="20"/>
          <w:highlight w:val="yellow"/>
        </w:rPr>
        <w:t>1</w:t>
      </w:r>
      <w:r>
        <w:rPr>
          <w:rFonts w:ascii="Times New Roman" w:hAnsi="Times New Roman" w:cs="Times New Roman"/>
          <w:b/>
          <w:i/>
          <w:szCs w:val="20"/>
          <w:highlight w:val="yellow"/>
        </w:rPr>
        <w:t xml:space="preserve">1-1: </w:t>
      </w:r>
      <w:r>
        <w:rPr>
          <w:rFonts w:ascii="Times New Roman" w:hAnsi="Times New Roman" w:cs="Times New Roman"/>
          <w:i/>
          <w:szCs w:val="20"/>
          <w:highlight w:val="yellow"/>
        </w:rPr>
        <w:t xml:space="preserve"> The</w:t>
      </w:r>
      <w:r>
        <w:rPr>
          <w:rFonts w:hint="eastAsia" w:ascii="Times New Roman" w:hAnsi="Times New Roman" w:cs="Times New Roman"/>
          <w:i/>
          <w:szCs w:val="20"/>
          <w:highlight w:val="yellow"/>
        </w:rPr>
        <w:t xml:space="preserve"> following for TS 38.212</w:t>
      </w:r>
      <w:r>
        <w:rPr>
          <w:rFonts w:ascii="Times New Roman" w:hAnsi="Times New Roman" w:cs="Times New Roman"/>
          <w:i/>
          <w:szCs w:val="20"/>
          <w:highlight w:val="yellow"/>
        </w:rPr>
        <w:t xml:space="preserve"> 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lang w:eastAsia="en-US"/>
              </w:rPr>
            </w:pPr>
            <w:r>
              <w:rPr>
                <w:rFonts w:ascii="Times New Roman" w:hAnsi="Times New Roman" w:cs="Times New Roman"/>
                <w:lang w:eastAsia="en-US"/>
              </w:rPr>
              <w:t>Adding the missing abbreviation of NCR.</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lang w:eastAsia="en-US"/>
              </w:rPr>
            </w:pPr>
            <w:r>
              <w:rPr>
                <w:rFonts w:ascii="Times New Roman" w:hAnsi="Times New Roman" w:cs="Times New Roman"/>
                <w:lang w:eastAsia="en-US"/>
              </w:rPr>
              <w:t>The abbreviation of NCR is added.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lang w:eastAsia="en-US"/>
              </w:rPr>
            </w:pPr>
            <w:r>
              <w:rPr>
                <w:rFonts w:hint="eastAsia" w:ascii="Times New Roman" w:hAnsi="Times New Roman" w:cs="Times New Roman"/>
                <w:lang w:val="en-US" w:eastAsia="zh-CN"/>
              </w:rPr>
              <w:t>T</w:t>
            </w:r>
            <w:r>
              <w:rPr>
                <w:rFonts w:ascii="Times New Roman" w:hAnsi="Times New Roman" w:cs="Times New Roman"/>
                <w:lang w:eastAsia="en-US"/>
              </w:rPr>
              <w:t xml:space="preserve">he abbreviation in 38.212 is </w:t>
            </w:r>
            <w:r>
              <w:rPr>
                <w:rFonts w:hint="eastAsia" w:ascii="Times New Roman" w:hAnsi="Times New Roman" w:cs="Times New Roman"/>
                <w:lang w:val="en-US" w:eastAsia="zh-CN"/>
              </w:rPr>
              <w:t>in</w:t>
            </w:r>
            <w:r>
              <w:rPr>
                <w:rFonts w:ascii="Times New Roman" w:hAnsi="Times New Roman" w:cs="Times New Roman"/>
                <w:lang w:eastAsia="en-US"/>
              </w:rPr>
              <w:t>complete.</w:t>
            </w:r>
          </w:p>
          <w:p>
            <w:pPr>
              <w:spacing w:before="120" w:after="12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spacing w:before="120" w:after="120" w:line="240" w:lineRule="auto"/>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3.3</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Abbreviations</w:t>
            </w:r>
          </w:p>
          <w:p>
            <w:pPr>
              <w:keepNext/>
              <w:overflowPunct w:val="0"/>
              <w:spacing w:before="120" w:after="120" w:line="240" w:lineRule="auto"/>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pPr>
              <w:spacing w:before="120" w:after="12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keepNext/>
              <w:overflowPunct w:val="0"/>
              <w:spacing w:before="120" w:after="120" w:line="240" w:lineRule="auto"/>
              <w:textAlignment w:val="baseline"/>
              <w:rPr>
                <w:rFonts w:ascii="Times New Roman" w:hAnsi="Times New Roman" w:eastAsia="Times New Roman" w:cs="Times New Roman"/>
                <w:lang w:val="en-GB" w:eastAsia="en-US"/>
              </w:rPr>
            </w:pP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MBS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Multicast Broadcast Services</w:t>
            </w: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MCS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Modulation and Coding Scheme</w:t>
            </w:r>
          </w:p>
          <w:p>
            <w:pPr>
              <w:keepLines/>
              <w:overflowPunct w:val="0"/>
              <w:spacing w:before="120" w:after="120" w:line="240" w:lineRule="auto"/>
              <w:ind w:left="1702" w:hanging="1418"/>
              <w:textAlignment w:val="baseline"/>
              <w:rPr>
                <w:rFonts w:ascii="Times New Roman" w:hAnsi="Times New Roman" w:eastAsia="Times New Roman" w:cs="Times New Roman"/>
                <w:color w:val="FF0000"/>
                <w:lang w:val="en-GB" w:eastAsia="en-US"/>
              </w:rPr>
            </w:pPr>
            <w:r>
              <w:rPr>
                <w:rFonts w:ascii="Times New Roman" w:hAnsi="Times New Roman" w:eastAsia="Times New Roman" w:cs="Times New Roman"/>
                <w:color w:val="FF0000"/>
                <w:lang w:val="en-GB" w:eastAsia="en-US"/>
              </w:rPr>
              <w:t>NCR</w:t>
            </w:r>
            <w:r>
              <w:rPr>
                <w:rFonts w:ascii="Times New Roman" w:hAnsi="Times New Roman" w:eastAsia="Times New Roman" w:cs="Times New Roman"/>
                <w:color w:val="FF0000"/>
                <w:lang w:val="en-GB" w:eastAsia="en-US"/>
              </w:rPr>
              <w:tab/>
            </w:r>
            <w:r>
              <w:rPr>
                <w:rFonts w:ascii="Times New Roman" w:hAnsi="Times New Roman" w:eastAsia="Times New Roman" w:cs="Times New Roman"/>
                <w:color w:val="FF0000"/>
                <w:lang w:val="en-GB" w:eastAsia="en-US"/>
              </w:rPr>
              <w:t>Network-controlled repeater</w:t>
            </w: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OFDM</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Orthogonal Frequency Division Multiplex</w:t>
            </w:r>
          </w:p>
          <w:p>
            <w:pPr>
              <w:keepLines/>
              <w:overflowPunct w:val="0"/>
              <w:spacing w:before="120" w:after="12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PBCH</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Physical Broadcast Channel</w:t>
            </w:r>
          </w:p>
          <w:p>
            <w:pPr>
              <w:spacing w:before="120" w:after="120" w:line="240" w:lineRule="auto"/>
              <w:rPr>
                <w:rFonts w:ascii="Times New Roman" w:hAnsi="Times New Roman" w:eastAsia="宋体" w:cs="Times New Roman"/>
                <w:lang w:eastAsia="en-US"/>
              </w:rPr>
            </w:pPr>
          </w:p>
          <w:p>
            <w:pPr>
              <w:spacing w:before="120" w:after="120" w:line="240" w:lineRule="auto"/>
              <w:jc w:val="center"/>
              <w:rPr>
                <w:rFonts w:ascii="Times New Roman" w:hAnsi="Times New Roman" w:cs="Times New Roman"/>
                <w:color w:val="FF0000"/>
                <w:lang w:eastAsia="en-US"/>
              </w:rPr>
            </w:pPr>
            <w:r>
              <w:rPr>
                <w:rFonts w:ascii="Times New Roman" w:hAnsi="Times New Roman" w:cs="Times New Roman"/>
                <w:color w:val="FF0000"/>
                <w:lang w:eastAsia="en-US"/>
              </w:rPr>
              <w:t>*** Unchanged parts are omitted ***</w:t>
            </w:r>
          </w:p>
        </w:tc>
      </w:tr>
    </w:tbl>
    <w:p>
      <w:pPr>
        <w:rPr>
          <w:rFonts w:ascii="Times New Roman" w:hAnsi="Times New Roman" w:cs="Times New Roman"/>
          <w:b/>
          <w:bCs/>
          <w:iCs/>
          <w:szCs w:val="20"/>
          <w:u w:val="single"/>
        </w:rPr>
      </w:pPr>
    </w:p>
    <w:p>
      <w:pPr>
        <w:rPr>
          <w:rFonts w:ascii="Times New Roman" w:hAnsi="Times New Roman" w:cs="Times New Roman"/>
          <w:i/>
          <w:szCs w:val="20"/>
          <w:highlight w:val="yellow"/>
        </w:rPr>
      </w:pPr>
      <w:r>
        <w:rPr>
          <w:rFonts w:ascii="Times New Roman" w:hAnsi="Times New Roman" w:cs="Times New Roman"/>
          <w:b/>
          <w:i/>
          <w:szCs w:val="20"/>
          <w:highlight w:val="yellow"/>
        </w:rPr>
        <w:t xml:space="preserve">Proposal </w:t>
      </w:r>
      <w:r>
        <w:rPr>
          <w:rFonts w:hint="eastAsia" w:ascii="Times New Roman" w:hAnsi="Times New Roman" w:cs="Times New Roman"/>
          <w:b/>
          <w:i/>
          <w:szCs w:val="20"/>
          <w:highlight w:val="yellow"/>
        </w:rPr>
        <w:t>1</w:t>
      </w:r>
      <w:r>
        <w:rPr>
          <w:rFonts w:ascii="Times New Roman" w:hAnsi="Times New Roman" w:cs="Times New Roman"/>
          <w:b/>
          <w:i/>
          <w:szCs w:val="20"/>
          <w:highlight w:val="yellow"/>
        </w:rPr>
        <w:t xml:space="preserve">1-2: </w:t>
      </w:r>
      <w:r>
        <w:rPr>
          <w:rFonts w:ascii="Times New Roman" w:hAnsi="Times New Roman" w:cs="Times New Roman"/>
          <w:i/>
          <w:szCs w:val="20"/>
          <w:highlight w:val="yellow"/>
        </w:rPr>
        <w:t xml:space="preserve"> The</w:t>
      </w:r>
      <w:r>
        <w:rPr>
          <w:rFonts w:hint="eastAsia" w:ascii="Times New Roman" w:hAnsi="Times New Roman" w:cs="Times New Roman"/>
          <w:i/>
          <w:szCs w:val="20"/>
          <w:highlight w:val="yellow"/>
        </w:rPr>
        <w:t xml:space="preserve"> following for TS 38.213</w:t>
      </w:r>
      <w:r>
        <w:rPr>
          <w:rFonts w:ascii="Times New Roman" w:hAnsi="Times New Roman" w:cs="Times New Roman"/>
          <w:i/>
          <w:szCs w:val="20"/>
          <w:highlight w:val="yellow"/>
        </w:rPr>
        <w:t xml:space="preserve"> clause 20 is accepted</w:t>
      </w:r>
      <w:r>
        <w:rPr>
          <w:rFonts w:hint="eastAsia" w:ascii="Times New Roman" w:hAnsi="Times New Roman" w:cs="Times New Roman"/>
          <w:i/>
          <w:szCs w:val="20"/>
          <w:highlight w:val="yellow"/>
        </w:rPr>
        <w:t>.</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w:t>
            </w:r>
            <w:r>
              <w:rPr>
                <w:rFonts w:hint="eastAsia" w:ascii="Times New Roman" w:hAnsi="Times New Roman" w:cs="Times New Roman"/>
                <w:sz w:val="20"/>
                <w:szCs w:val="20"/>
                <w:lang w:eastAsia="en-US"/>
              </w:rPr>
              <w:t>he</w:t>
            </w:r>
            <w:r>
              <w:rPr>
                <w:rFonts w:ascii="Times New Roman" w:hAnsi="Times New Roman" w:cs="Times New Roman"/>
                <w:sz w:val="20"/>
                <w:szCs w:val="20"/>
                <w:lang w:eastAsia="en-US"/>
              </w:rPr>
              <w:t xml:space="preserve"> determination of NCR-Fwd’s timing is missing in the spec.</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an additional description to reflect the relevant agreement in current text proposal.</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overflowPunct w:val="0"/>
              <w:snapToGrid w:val="0"/>
              <w:spacing w:before="60" w:after="6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determination of timing line for forwarding may not be clear.</w:t>
            </w:r>
          </w:p>
          <w:p>
            <w:pPr>
              <w:pStyle w:val="32"/>
              <w:spacing w:before="60" w:after="60" w:line="240" w:lineRule="auto"/>
              <w:rPr>
                <w:rFonts w:hint="default" w:ascii="Times New Roman" w:hAnsi="Times New Roman" w:cs="Times New Roman" w:eastAsiaTheme="minorEastAsia"/>
                <w:b/>
                <w:sz w:val="20"/>
                <w:szCs w:val="20"/>
                <w:lang w:val="en-US" w:eastAsia="zh-CN"/>
              </w:rPr>
            </w:pPr>
            <w:r>
              <w:rPr>
                <w:rFonts w:ascii="Times New Roman" w:hAnsi="Times New Roman" w:cs="Times New Roman"/>
                <w:sz w:val="20"/>
                <w:szCs w:val="20"/>
                <w:lang w:val="en-GB" w:eastAsia="en-US"/>
              </w:rPr>
              <w:t>================================================================================</w:t>
            </w:r>
            <w:r>
              <w:rPr>
                <w:rFonts w:hint="eastAsia" w:ascii="Times New Roman" w:hAnsi="Times New Roman" w:cs="Times New Roman"/>
                <w:sz w:val="20"/>
                <w:szCs w:val="20"/>
                <w:lang w:val="en-US" w:eastAsia="zh-CN"/>
              </w:rPr>
              <w:t>====</w:t>
            </w:r>
          </w:p>
          <w:p>
            <w:pPr>
              <w:snapToGrid w:val="0"/>
              <w:spacing w:before="120" w:after="120" w:line="240" w:lineRule="auto"/>
              <w:jc w:val="center"/>
              <w:rPr>
                <w:rFonts w:ascii="Times New Roman" w:hAnsi="Times New Roman" w:eastAsia="宋体" w:cs="Times New Roman"/>
                <w:iCs/>
                <w:color w:val="C00000"/>
                <w:sz w:val="20"/>
                <w:szCs w:val="20"/>
                <w:lang w:eastAsia="en-US"/>
              </w:rPr>
            </w:pPr>
            <w:r>
              <w:rPr>
                <w:rFonts w:ascii="Times New Roman" w:hAnsi="Times New Roman" w:eastAsia="宋体" w:cs="Times New Roman"/>
                <w:iCs/>
                <w:color w:val="C00000"/>
                <w:sz w:val="20"/>
                <w:szCs w:val="20"/>
                <w:lang w:eastAsia="en-US"/>
              </w:rPr>
              <w:t>&lt;omitted part&gt;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is indicated by the NCR Access Link Beam Indication MAC CE command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second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is associated with a second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the second beam index if only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xml:space="preserve">, and the first beam index otherwise.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iCs/>
                <w:sz w:val="20"/>
                <w:szCs w:val="20"/>
                <w:lang w:eastAsia="en-US"/>
              </w:rPr>
              <w:t xml:space="preserve">NCR-SemiPersistentFwdResourceSet </w:t>
            </w:r>
            <w:r>
              <w:rPr>
                <w:rFonts w:ascii="Times New Roman" w:hAnsi="Times New Roman" w:cs="Times New Roman"/>
                <w:color w:val="FF0000"/>
                <w:sz w:val="20"/>
                <w:szCs w:val="20"/>
                <w:lang w:eastAsia="en-US"/>
              </w:rPr>
              <w:t>with indication by the NCR Access Link Beam Indication MAC CE command</w:t>
            </w:r>
            <w:r>
              <w:rPr>
                <w:rFonts w:ascii="Times New Roman" w:hAnsi="Times New Roman" w:cs="Times New Roman"/>
                <w:sz w:val="20"/>
                <w:szCs w:val="20"/>
                <w:lang w:eastAsia="en-US"/>
              </w:rPr>
              <w:t xml:space="preserve">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a second time resource is indicated by DCI format 2_8 and is associated with a second beam index provided by the DCI format 2_8,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the first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sz w:val="20"/>
                <w:szCs w:val="20"/>
                <w:lang w:eastAsia="en-US"/>
              </w:rPr>
              <w:t xml:space="preserve">-  </w:t>
            </w:r>
            <w:r>
              <w:rPr>
                <w:rFonts w:ascii="Times New Roman" w:hAnsi="Times New Roman" w:cs="Times New Roman"/>
                <w:sz w:val="20"/>
                <w:szCs w:val="20"/>
                <w:lang w:eastAsia="en-US"/>
              </w:rPr>
              <w:t xml:space="preserve">the second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does not include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N</w:t>
            </w:r>
            <w:r>
              <w:rPr>
                <w:rFonts w:ascii="Times New Roman" w:hAnsi="Times New Roman" w:cs="Times New Roman"/>
                <w:sz w:val="20"/>
                <w:szCs w:val="20"/>
                <w:lang w:eastAsia="en-US"/>
              </w:rPr>
              <w:t>TT Docomo</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both TPs. For proposal 11-2, the “Reason for change”/”summary of change”/”consequence” part seems not aligned with this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Cs w:val="20"/>
                <w:lang w:eastAsia="en-US"/>
              </w:rPr>
            </w:pPr>
            <w:r>
              <w:rPr>
                <w:rFonts w:ascii="Times New Roman" w:hAnsi="Times New Roman" w:cs="Times New Roman"/>
                <w:sz w:val="20"/>
                <w:szCs w:val="20"/>
                <w:lang w:eastAsia="en-US"/>
              </w:rPr>
              <w:t>Support both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Apple</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Support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H</w:t>
            </w:r>
            <w:r>
              <w:rPr>
                <w:rFonts w:ascii="Times New Roman" w:hAnsi="Times New Roman" w:cs="Times New Roman"/>
                <w:sz w:val="20"/>
                <w:szCs w:val="20"/>
                <w:lang w:eastAsia="zh-CN"/>
              </w:rPr>
              <w:t>uawei, HiSilicon</w:t>
            </w:r>
          </w:p>
        </w:tc>
        <w:tc>
          <w:tcPr>
            <w:tcW w:w="6472" w:type="dxa"/>
          </w:tcPr>
          <w:p>
            <w:pPr>
              <w:spacing w:after="0" w:line="240"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Panasonic</w:t>
            </w:r>
          </w:p>
        </w:tc>
        <w:tc>
          <w:tcPr>
            <w:tcW w:w="6472" w:type="dxa"/>
          </w:tcPr>
          <w:p>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en-US"/>
              </w:rPr>
              <w:t>Support both TPs.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amsung</w:t>
            </w:r>
          </w:p>
        </w:tc>
        <w:tc>
          <w:tcPr>
            <w:tcW w:w="6472" w:type="dxa"/>
          </w:tcPr>
          <w:p>
            <w:pPr>
              <w:spacing w:after="0" w:line="240" w:lineRule="auto"/>
              <w:rPr>
                <w:rFonts w:ascii="Times New Roman" w:hAnsi="Times New Roman" w:cs="Times New Roman"/>
                <w:sz w:val="20"/>
                <w:szCs w:val="20"/>
                <w:lang w:eastAsia="en-US"/>
              </w:rPr>
            </w:pPr>
            <w:r>
              <w:rPr>
                <w:rFonts w:hint="eastAsia" w:ascii="Times New Roman" w:hAnsi="Times New Roman" w:cs="Times New Roman"/>
                <w:sz w:val="20"/>
                <w:szCs w:val="20"/>
                <w:lang w:eastAsia="en-US"/>
              </w:rPr>
              <w:t>S</w:t>
            </w:r>
            <w:r>
              <w:rPr>
                <w:rFonts w:ascii="Times New Roman" w:hAnsi="Times New Roman" w:cs="Times New Roman"/>
                <w:sz w:val="20"/>
                <w:szCs w:val="20"/>
                <w:lang w:eastAsia="en-US"/>
              </w:rPr>
              <w:t xml:space="preserve">upport the </w:t>
            </w:r>
            <w:r>
              <w:rPr>
                <w:rFonts w:hint="eastAsia" w:ascii="Times New Roman" w:hAnsi="Times New Roman" w:cs="Times New Roman"/>
                <w:sz w:val="20"/>
                <w:szCs w:val="20"/>
                <w:lang w:eastAsia="zh-CN"/>
              </w:rPr>
              <w:t>TP</w:t>
            </w:r>
            <w:r>
              <w:rPr>
                <w:rFonts w:ascii="Times New Roman" w:hAnsi="Times New Roman" w:cs="Times New Roman"/>
                <w:sz w:val="20"/>
                <w:szCs w:val="20"/>
                <w:lang w:eastAsia="en-US"/>
              </w:rPr>
              <w:t>. As mentioned by Docomo, “the reason for change” for the second proposal in the TP is incorrect and needs to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S</w:t>
            </w:r>
            <w:r>
              <w:rPr>
                <w:rFonts w:ascii="Times New Roman" w:hAnsi="Times New Roman" w:eastAsia="Malgun Gothic" w:cs="Times New Roman"/>
                <w:szCs w:val="20"/>
                <w:lang w:eastAsia="en-US"/>
              </w:rPr>
              <w:t>upport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hint="eastAsia" w:ascii="Times New Roman" w:hAnsi="Times New Roman" w:eastAsia="Malgun Gothic" w:cs="Times New Roman"/>
                <w:szCs w:val="20"/>
                <w:lang w:eastAsia="en-US"/>
              </w:rPr>
            </w:pPr>
            <w:r>
              <w:rPr>
                <w:rFonts w:ascii="Times New Roman" w:hAnsi="Times New Roman" w:cs="Times New Roman"/>
                <w:sz w:val="20"/>
                <w:szCs w:val="20"/>
                <w:lang w:eastAsia="en-US"/>
              </w:rPr>
              <w:t>Fujitsu</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OK with Proposal 11-1.</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For Proposal 11-2:</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1. it is better to change “indication” to “activation” since the MAC CE can be used for both activation and deactivation.</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2. the 1st sentence of the 1st paragraph should be changed in the same way.</w:t>
            </w:r>
          </w:p>
          <w:p>
            <w:pPr>
              <w:spacing w:after="0" w:line="240" w:lineRule="auto"/>
              <w:rPr>
                <w:ins w:id="0" w:author="Jiang, Qinyan/蒋 琴艳" w:date="2023-11-10T17:53:00Z"/>
                <w:rFonts w:ascii="Times New Roman" w:hAnsi="Times New Roman" w:cs="Times New Roman"/>
                <w:sz w:val="20"/>
                <w:szCs w:val="20"/>
                <w:lang w:eastAsia="en-US"/>
              </w:rPr>
            </w:pPr>
            <w:r>
              <w:rPr>
                <w:rFonts w:ascii="Times New Roman" w:hAnsi="Times New Roman" w:cs="Times New Roman"/>
                <w:sz w:val="20"/>
                <w:szCs w:val="20"/>
                <w:lang w:eastAsia="en-US"/>
              </w:rPr>
              <w:t>In a summary, an updated TP could be:</w:t>
            </w:r>
          </w:p>
          <w:p>
            <w:pPr>
              <w:snapToGrid w:val="0"/>
              <w:spacing w:before="120" w:after="120" w:line="240" w:lineRule="auto"/>
              <w:jc w:val="center"/>
              <w:rPr>
                <w:rFonts w:ascii="Times New Roman" w:hAnsi="Times New Roman" w:eastAsia="宋体" w:cs="Times New Roman"/>
                <w:iCs/>
                <w:color w:val="C00000"/>
                <w:sz w:val="20"/>
                <w:szCs w:val="20"/>
                <w:lang w:eastAsia="en-US"/>
              </w:rPr>
            </w:pPr>
            <w:r>
              <w:rPr>
                <w:rFonts w:ascii="Times New Roman" w:hAnsi="Times New Roman" w:eastAsia="宋体" w:cs="Times New Roman"/>
                <w:iCs/>
                <w:color w:val="C00000"/>
                <w:sz w:val="20"/>
                <w:szCs w:val="20"/>
                <w:lang w:eastAsia="en-US"/>
              </w:rPr>
              <w:t>&lt;omitted part&gt;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w:t>
            </w:r>
            <w:ins w:id="1" w:author="Jiang, Qinyan/蒋 琴艳" w:date="2023-11-10T17:53:00Z">
              <w:r>
                <w:rPr>
                  <w:rFonts w:ascii="Times New Roman" w:hAnsi="Times New Roman" w:cs="Times New Roman"/>
                  <w:sz w:val="20"/>
                  <w:szCs w:val="20"/>
                  <w:lang w:eastAsia="en-US"/>
                </w:rPr>
                <w:t xml:space="preserve">is </w:t>
              </w:r>
            </w:ins>
            <w:r>
              <w:rPr>
                <w:rFonts w:ascii="Times New Roman" w:hAnsi="Times New Roman" w:cs="Times New Roman"/>
                <w:sz w:val="20"/>
                <w:szCs w:val="20"/>
                <w:lang w:eastAsia="en-US"/>
              </w:rPr>
              <w:t xml:space="preserve">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w:t>
            </w:r>
            <w:ins w:id="2" w:author="Jiang, Qinyan/蒋 琴艳" w:date="2023-11-10T17:53:00Z">
              <w:r>
                <w:rPr>
                  <w:rFonts w:ascii="Times New Roman" w:hAnsi="Times New Roman" w:cs="Times New Roman"/>
                  <w:sz w:val="20"/>
                  <w:szCs w:val="20"/>
                  <w:lang w:eastAsia="en-US"/>
                </w:rPr>
                <w:t xml:space="preserve">with activation </w:t>
              </w:r>
            </w:ins>
            <w:r>
              <w:rPr>
                <w:rFonts w:ascii="Times New Roman" w:hAnsi="Times New Roman" w:cs="Times New Roman"/>
                <w:sz w:val="20"/>
                <w:szCs w:val="20"/>
                <w:lang w:eastAsia="en-US"/>
              </w:rPr>
              <w:t xml:space="preserve">by the NCR Access Link Beam Indication MAC CE command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second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is associated with a second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the second beam index if only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xml:space="preserve">, and the first beam index otherwise.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iCs/>
                <w:sz w:val="20"/>
                <w:szCs w:val="20"/>
                <w:lang w:eastAsia="en-US"/>
              </w:rPr>
              <w:t xml:space="preserve">NCR-SemiPersistentFwdResourceSet </w:t>
            </w:r>
            <w:ins w:id="3" w:author="Jiang, Qinyan/蒋 琴艳" w:date="2023-11-10T17:52:00Z">
              <w:r>
                <w:rPr>
                  <w:rFonts w:ascii="Times New Roman" w:hAnsi="Times New Roman" w:cs="Times New Roman"/>
                  <w:color w:val="FF0000"/>
                  <w:sz w:val="20"/>
                  <w:szCs w:val="20"/>
                  <w:lang w:eastAsia="en-US"/>
                </w:rPr>
                <w:t>with activation by the NCR Access Link Beam Indication MAC CE command</w:t>
              </w:r>
            </w:ins>
            <w:ins w:id="4" w:author="Jiang, Qinyan/蒋 琴艳" w:date="2023-11-10T17:52:00Z">
              <w:r>
                <w:rPr>
                  <w:rFonts w:ascii="Times New Roman" w:hAnsi="Times New Roman" w:cs="Times New Roman"/>
                  <w:sz w:val="20"/>
                  <w:szCs w:val="20"/>
                  <w:lang w:eastAsia="en-US"/>
                </w:rPr>
                <w:t xml:space="preserve"> </w:t>
              </w:r>
            </w:ins>
            <w:r>
              <w:rPr>
                <w:rFonts w:ascii="Times New Roman" w:hAnsi="Times New Roman" w:cs="Times New Roman"/>
                <w:sz w:val="20"/>
                <w:szCs w:val="20"/>
                <w:lang w:eastAsia="en-US"/>
              </w:rPr>
              <w:t xml:space="preserve">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a second time resource is indicated by DCI format 2_8 and is associated with a second beam index provided by the DCI format 2_8,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the first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and</w:t>
            </w:r>
          </w:p>
          <w:p>
            <w:pPr>
              <w:spacing w:after="0" w:line="240" w:lineRule="auto"/>
              <w:rPr>
                <w:rFonts w:hint="eastAsia" w:ascii="Times New Roman" w:hAnsi="Times New Roman" w:eastAsia="Malgun Gothic" w:cs="Times New Roman"/>
                <w:szCs w:val="20"/>
                <w:lang w:eastAsia="en-US"/>
              </w:rPr>
            </w:pPr>
            <w:r>
              <w:rPr>
                <w:rFonts w:ascii="Times New Roman" w:hAnsi="Times New Roman" w:eastAsia="宋体" w:cs="Times New Roman"/>
                <w:sz w:val="20"/>
                <w:szCs w:val="20"/>
                <w:lang w:eastAsia="en-US"/>
              </w:rPr>
              <w:t xml:space="preserve">-  </w:t>
            </w:r>
            <w:r>
              <w:rPr>
                <w:rFonts w:ascii="Times New Roman" w:hAnsi="Times New Roman" w:cs="Times New Roman"/>
                <w:sz w:val="20"/>
                <w:szCs w:val="20"/>
                <w:lang w:eastAsia="en-US"/>
              </w:rPr>
              <w:t xml:space="preserve">the second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does not include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w:t>
            </w:r>
          </w:p>
        </w:tc>
      </w:tr>
    </w:tbl>
    <w:p/>
    <w:p>
      <w:pPr>
        <w:pStyle w:val="4"/>
        <w:keepLines w:val="0"/>
        <w:numPr>
          <w:ilvl w:val="2"/>
          <w:numId w:val="10"/>
        </w:numPr>
        <w:tabs>
          <w:tab w:val="left" w:pos="720"/>
        </w:tabs>
        <w:spacing w:before="240" w:after="60" w:line="240" w:lineRule="auto"/>
        <w:ind w:left="720" w:hanging="720"/>
        <w:rPr>
          <w:rFonts w:ascii="Times New Roman" w:hAnsi="Times New Roman" w:eastAsiaTheme="minorEastAsia"/>
          <w:b/>
        </w:rPr>
      </w:pPr>
      <w:r>
        <w:rPr>
          <w:rFonts w:hint="eastAsia" w:ascii="Times New Roman" w:hAnsi="Times New Roman" w:eastAsiaTheme="minorEastAsia"/>
          <w:b/>
        </w:rPr>
        <w:t>Others</w:t>
      </w:r>
    </w:p>
    <w:p>
      <w:pPr>
        <w:rPr>
          <w:rFonts w:ascii="Times New Roman" w:hAnsi="Times New Roman" w:cs="Times New Roman"/>
          <w:szCs w:val="20"/>
        </w:rPr>
      </w:pPr>
      <w:r>
        <w:rPr>
          <w:rFonts w:ascii="Times New Roman" w:hAnsi="Times New Roman" w:cs="Times New Roman"/>
          <w:szCs w:val="20"/>
        </w:rPr>
        <w:t>In addition, some other aspects are highlighted by companies including:</w:t>
      </w:r>
    </w:p>
    <w:p>
      <w:pPr>
        <w:numPr>
          <w:ilvl w:val="0"/>
          <w:numId w:val="19"/>
        </w:numPr>
        <w:spacing w:before="120" w:beforeLines="50" w:after="120" w:afterLines="50"/>
        <w:rPr>
          <w:rFonts w:ascii="Times New Roman" w:hAnsi="Times New Roman"/>
          <w:b/>
          <w:szCs w:val="32"/>
        </w:rPr>
      </w:pPr>
      <w:r>
        <w:rPr>
          <w:rFonts w:ascii="Times New Roman" w:hAnsi="Times New Roman" w:cs="Times New Roman"/>
          <w:szCs w:val="20"/>
        </w:rPr>
        <w:t xml:space="preserve">Issue-1 </w:t>
      </w:r>
      <w:r>
        <w:rPr>
          <w:rFonts w:hint="eastAsia" w:ascii="Times New Roman" w:hAnsi="Times New Roman" w:cs="Times New Roman"/>
          <w:szCs w:val="20"/>
        </w:rPr>
        <w:t>SCS of the MAC CE for access link indication</w:t>
      </w:r>
    </w:p>
    <w:p>
      <w:pPr>
        <w:spacing w:before="120" w:beforeLines="50" w:after="120" w:afterLines="50"/>
        <w:rPr>
          <w:rFonts w:ascii="Times New Roman" w:hAnsi="Times New Roman" w:cs="Times New Roman"/>
          <w:szCs w:val="20"/>
        </w:rPr>
      </w:pPr>
      <w:r>
        <w:rPr>
          <w:rFonts w:hint="eastAsia" w:ascii="Times New Roman" w:hAnsi="Times New Roman" w:cs="Times New Roman"/>
          <w:szCs w:val="20"/>
        </w:rPr>
        <w:t>[Samsung</w:t>
      </w:r>
      <w:r>
        <w:rPr>
          <w:rFonts w:ascii="Times New Roman" w:hAnsi="Times New Roman" w:cs="Times New Roman"/>
          <w:szCs w:val="20"/>
        </w:rPr>
        <w:t xml:space="preserve"> (</w:t>
      </w:r>
      <w:r>
        <w:rPr>
          <w:rFonts w:ascii="Times New Roman" w:hAnsi="Times New Roman" w:cs="Times New Roman"/>
          <w:b/>
          <w:szCs w:val="20"/>
        </w:rPr>
        <w:t>TP-1</w:t>
      </w:r>
      <w:r>
        <w:rPr>
          <w:rFonts w:hint="eastAsia" w:ascii="Times New Roman" w:hAnsi="Times New Roman" w:cs="Times New Roman"/>
          <w:b/>
          <w:szCs w:val="20"/>
        </w:rPr>
        <w:t>6</w:t>
      </w:r>
      <w:r>
        <w:rPr>
          <w:rFonts w:ascii="Times New Roman" w:hAnsi="Times New Roman" w:cs="Times New Roman"/>
          <w:szCs w:val="20"/>
        </w:rPr>
        <w:t>)</w:t>
      </w:r>
      <w:r>
        <w:rPr>
          <w:rFonts w:hint="eastAsia" w:ascii="Times New Roman" w:hAnsi="Times New Roman" w:cs="Times New Roman"/>
          <w:szCs w:val="20"/>
        </w:rPr>
        <w:t>] proposes that the SCS of the first slot is the configured reference SCS of the resources indicated by the MAC-CE command.</w:t>
      </w:r>
    </w:p>
    <w:p>
      <w:pPr>
        <w:spacing w:before="120" w:beforeLines="50" w:after="120" w:afterLines="50"/>
        <w:rPr>
          <w:rFonts w:ascii="Times New Roman" w:hAnsi="Times New Roman" w:cs="Times New Roman"/>
          <w:szCs w:val="20"/>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the SCS of the MAC CE application time should follow legacy behavior, i.e. slot </w:t>
      </w:r>
      <m:oMath>
        <m:r>
          <m:rPr>
            <m:sty m:val="p"/>
          </m:rPr>
          <w:rPr>
            <w:rFonts w:hint="eastAsia" w:ascii="Cambria Math" w:hAnsi="Cambria Math" w:cs="Times New Roman"/>
            <w:szCs w:val="20"/>
            <w:highlight w:val="yellow"/>
          </w:rPr>
          <m:t>k+3</m:t>
        </m:r>
        <m:sSubSup>
          <m:sSubSupPr>
            <m:ctrlPr>
              <w:rPr>
                <w:rFonts w:hint="eastAsia" w:ascii="Cambria Math" w:hAnsi="Cambria Math" w:cs="Times New Roman"/>
                <w:szCs w:val="20"/>
                <w:highlight w:val="yellow"/>
              </w:rPr>
            </m:ctrlPr>
          </m:sSubSupPr>
          <m:e>
            <m:r>
              <m:rPr>
                <m:sty m:val="p"/>
              </m:rPr>
              <w:rPr>
                <w:rFonts w:hint="eastAsia" w:ascii="Cambria Math" w:hAnsi="Cambria Math" w:cs="Times New Roman"/>
                <w:szCs w:val="20"/>
                <w:highlight w:val="yellow"/>
              </w:rPr>
              <m:t>N</m:t>
            </m:r>
            <m:ctrlPr>
              <w:rPr>
                <w:rFonts w:hint="eastAsia" w:ascii="Cambria Math" w:hAnsi="Cambria Math" w:cs="Times New Roman"/>
                <w:szCs w:val="20"/>
                <w:highlight w:val="yellow"/>
              </w:rPr>
            </m:ctrlPr>
          </m:e>
          <m:sub>
            <m:r>
              <m:rPr>
                <m:sty m:val="p"/>
              </m:rPr>
              <w:rPr>
                <w:rFonts w:hint="eastAsia" w:ascii="Cambria Math" w:hAnsi="Cambria Math" w:cs="Times New Roman"/>
                <w:szCs w:val="20"/>
                <w:highlight w:val="yellow"/>
              </w:rPr>
              <m:t>slot</m:t>
            </m:r>
            <m:ctrlPr>
              <w:rPr>
                <w:rFonts w:hint="eastAsia" w:ascii="Cambria Math" w:hAnsi="Cambria Math" w:cs="Times New Roman"/>
                <w:szCs w:val="20"/>
                <w:highlight w:val="yellow"/>
              </w:rPr>
            </m:ctrlPr>
          </m:sub>
          <m:sup>
            <m:r>
              <m:rPr>
                <m:sty m:val="p"/>
              </m:rPr>
              <w:rPr>
                <w:rFonts w:hint="eastAsia" w:ascii="Cambria Math" w:hAnsi="Cambria Math" w:cs="Times New Roman"/>
                <w:szCs w:val="20"/>
                <w:highlight w:val="yellow"/>
              </w:rPr>
              <m:t>subframe,μ</m:t>
            </m:r>
            <m:ctrlPr>
              <w:rPr>
                <w:rFonts w:hint="eastAsia" w:ascii="Cambria Math" w:hAnsi="Cambria Math" w:cs="Times New Roman"/>
                <w:szCs w:val="20"/>
                <w:highlight w:val="yellow"/>
              </w:rPr>
            </m:ctrlPr>
          </m:sup>
        </m:sSubSup>
      </m:oMath>
      <w:r>
        <w:rPr>
          <w:rFonts w:hint="eastAsia" w:hAnsi="Cambria Math" w:cs="Times New Roman"/>
          <w:szCs w:val="20"/>
          <w:highlight w:val="yellow"/>
        </w:rPr>
        <w:t xml:space="preserve"> </w:t>
      </w:r>
      <w:r>
        <w:rPr>
          <w:rFonts w:hint="eastAsia" w:ascii="Times New Roman" w:hAnsi="Times New Roman" w:cs="Times New Roman"/>
          <w:szCs w:val="20"/>
          <w:highlight w:val="yellow"/>
        </w:rPr>
        <w:t>and the first slot after it are based on the SCS configuration for the PUCCH transmission, current spec is clear and no need for further optimization.</w:t>
      </w:r>
    </w:p>
    <w:p>
      <w:pPr>
        <w:numPr>
          <w:ilvl w:val="0"/>
          <w:numId w:val="19"/>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w:t>
      </w:r>
      <w:r>
        <w:rPr>
          <w:rFonts w:ascii="Times New Roman" w:hAnsi="Times New Roman" w:cs="Times New Roman"/>
          <w:szCs w:val="20"/>
        </w:rPr>
        <w:t>2</w:t>
      </w:r>
      <w:r>
        <w:rPr>
          <w:rFonts w:hint="eastAsia" w:ascii="Times New Roman" w:hAnsi="Times New Roman" w:cs="Times New Roman"/>
          <w:szCs w:val="20"/>
        </w:rPr>
        <w:t>: SCS of set of symbols for simultaneously operation</w:t>
      </w:r>
    </w:p>
    <w:p>
      <w:pPr>
        <w:spacing w:before="120" w:beforeLines="50" w:after="120" w:afterLines="5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TP-1</w:t>
      </w:r>
      <w:r>
        <w:rPr>
          <w:rFonts w:hint="eastAsia" w:ascii="Times New Roman" w:hAnsi="Times New Roman" w:cs="Times New Roman"/>
          <w:b/>
          <w:szCs w:val="20"/>
        </w:rPr>
        <w:t>4</w:t>
      </w:r>
      <w:r>
        <w:rPr>
          <w:rFonts w:ascii="Times New Roman" w:hAnsi="Times New Roman" w:cs="Times New Roman"/>
          <w:szCs w:val="20"/>
        </w:rPr>
        <w:t xml:space="preserve">, </w:t>
      </w:r>
      <w:r>
        <w:rPr>
          <w:rFonts w:hint="eastAsia" w:ascii="Times New Roman" w:hAnsi="Times New Roman" w:cs="Times New Roman"/>
          <w:szCs w:val="20"/>
        </w:rPr>
        <w:t>[Samsung] proposes</w:t>
      </w:r>
      <w:r>
        <w:rPr>
          <w:rFonts w:ascii="Times New Roman" w:hAnsi="Times New Roman" w:cs="Times New Roman"/>
          <w:szCs w:val="20"/>
        </w:rPr>
        <w:t xml:space="preserve"> to highlight that SCS of </w:t>
      </w:r>
      <w:r>
        <w:rPr>
          <w:rFonts w:hint="eastAsia" w:ascii="Times New Roman" w:hAnsi="Times New Roman" w:cs="Times New Roman"/>
          <w:szCs w:val="20"/>
        </w:rPr>
        <w:t>set</w:t>
      </w:r>
      <w:r>
        <w:rPr>
          <w:rFonts w:ascii="Times New Roman" w:hAnsi="Times New Roman" w:cs="Times New Roman"/>
          <w:szCs w:val="20"/>
        </w:rPr>
        <w:t xml:space="preserve"> of symbols, in which the simultaneously operation for control and backhaul link is expected, should be determined by the SCS of C-link.</w:t>
      </w:r>
    </w:p>
    <w:p>
      <w:pPr>
        <w:spacing w:before="120" w:beforeLines="50" w:after="120" w:afterLines="50"/>
        <w:rPr>
          <w:rFonts w:ascii="Times New Roman" w:hAnsi="Times New Roman" w:cs="Times New Roman"/>
          <w:szCs w:val="20"/>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this issue has been discussed in last meeting and all other companies think that current spec is clear and this TP is not needed, so no need to discuss it again.</w:t>
      </w:r>
    </w:p>
    <w:p>
      <w:pPr>
        <w:numPr>
          <w:ilvl w:val="0"/>
          <w:numId w:val="19"/>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w:t>
      </w:r>
      <w:r>
        <w:rPr>
          <w:rFonts w:ascii="Times New Roman" w:hAnsi="Times New Roman" w:cs="Times New Roman"/>
          <w:szCs w:val="20"/>
        </w:rPr>
        <w:t>3</w:t>
      </w:r>
      <w:r>
        <w:rPr>
          <w:rFonts w:hint="eastAsia" w:ascii="Times New Roman" w:hAnsi="Times New Roman" w:cs="Times New Roman"/>
          <w:szCs w:val="20"/>
        </w:rPr>
        <w:t>: Dynamic OFF indication</w:t>
      </w:r>
    </w:p>
    <w:p>
      <w:pPr>
        <w:spacing w:before="120" w:beforeLines="50" w:after="120" w:afterLines="50"/>
        <w:rPr>
          <w:rFonts w:ascii="Times New Roman" w:hAnsi="Times New Roman" w:cs="Times New Roman"/>
          <w:szCs w:val="20"/>
        </w:rPr>
      </w:pPr>
      <w:r>
        <w:rPr>
          <w:rFonts w:hint="eastAsia" w:ascii="Times New Roman" w:hAnsi="Times New Roman" w:cs="Times New Roman"/>
          <w:szCs w:val="20"/>
        </w:rPr>
        <w:t>[Samsung] supports dynamic OFF indication to override a previous aperiodic beam indication in overlapping time-domain resources.</w:t>
      </w:r>
    </w:p>
    <w:p>
      <w:pPr>
        <w:spacing w:before="120" w:beforeLines="50" w:after="120" w:afterLines="50"/>
        <w:rPr>
          <w:rFonts w:ascii="Times New Roman" w:hAnsi="Times New Roman" w:cs="Times New Roman"/>
          <w:szCs w:val="20"/>
          <w:highlight w:val="yellow"/>
        </w:rPr>
      </w:pPr>
      <w:r>
        <w:rPr>
          <w:rFonts w:ascii="Times New Roman" w:hAnsi="Times New Roman" w:cs="Times New Roman"/>
          <w:szCs w:val="20"/>
          <w:highlight w:val="yellow"/>
        </w:rPr>
        <w:t xml:space="preserve">From FL’s perspective, </w:t>
      </w:r>
      <w:r>
        <w:rPr>
          <w:rFonts w:hint="eastAsia" w:ascii="Times New Roman" w:hAnsi="Times New Roman" w:cs="Times New Roman"/>
          <w:szCs w:val="20"/>
          <w:highlight w:val="yellow"/>
        </w:rPr>
        <w:t xml:space="preserve">this issue has been discussed in normative phase and in last meeting and there is no consensus to support </w:t>
      </w:r>
      <w:r>
        <w:rPr>
          <w:rFonts w:ascii="Times New Roman" w:hAnsi="Times New Roman" w:cs="Times New Roman"/>
          <w:szCs w:val="20"/>
          <w:highlight w:val="yellow"/>
        </w:rPr>
        <w:t>this feature (i.e., dynamic off)</w:t>
      </w:r>
      <w:r>
        <w:rPr>
          <w:rFonts w:hint="eastAsia" w:ascii="Times New Roman" w:hAnsi="Times New Roman" w:cs="Times New Roman"/>
          <w:szCs w:val="20"/>
          <w:highlight w:val="yellow"/>
        </w:rPr>
        <w:t xml:space="preserve"> solution, </w:t>
      </w:r>
      <w:r>
        <w:rPr>
          <w:rFonts w:ascii="Times New Roman" w:hAnsi="Times New Roman" w:cs="Times New Roman"/>
          <w:szCs w:val="20"/>
          <w:highlight w:val="yellow"/>
        </w:rPr>
        <w:t xml:space="preserve">then, as the optimization, this issue will not be treated in </w:t>
      </w:r>
      <w:r>
        <w:rPr>
          <w:rFonts w:hint="eastAsia" w:ascii="Times New Roman" w:hAnsi="Times New Roman" w:cs="Times New Roman"/>
          <w:szCs w:val="20"/>
          <w:highlight w:val="yellow"/>
        </w:rPr>
        <w:t>maintenance</w:t>
      </w:r>
      <w:r>
        <w:rPr>
          <w:rFonts w:ascii="Times New Roman" w:hAnsi="Times New Roman" w:cs="Times New Roman"/>
          <w:szCs w:val="20"/>
          <w:highlight w:val="yellow"/>
        </w:rPr>
        <w:t xml:space="preserve"> </w:t>
      </w:r>
      <w:r>
        <w:rPr>
          <w:rFonts w:hint="eastAsia" w:ascii="Times New Roman" w:hAnsi="Times New Roman" w:cs="Times New Roman"/>
          <w:szCs w:val="20"/>
          <w:highlight w:val="yellow"/>
        </w:rPr>
        <w:t>phas</w:t>
      </w:r>
      <w:r>
        <w:rPr>
          <w:rFonts w:ascii="Times New Roman" w:hAnsi="Times New Roman" w:cs="Times New Roman"/>
          <w:szCs w:val="20"/>
          <w:highlight w:val="yellow"/>
        </w:rPr>
        <w:t>e</w:t>
      </w:r>
      <w:r>
        <w:rPr>
          <w:rFonts w:hint="eastAsia" w:ascii="Times New Roman" w:hAnsi="Times New Roman" w:cs="Times New Roman"/>
          <w:szCs w:val="20"/>
          <w:highlight w:val="yellow"/>
        </w:rPr>
        <w:t>.</w:t>
      </w:r>
    </w:p>
    <w:p>
      <w:pPr>
        <w:numPr>
          <w:ilvl w:val="0"/>
          <w:numId w:val="19"/>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Issue-4: Simultaneous operation during ROs and measurement resources.</w:t>
      </w:r>
    </w:p>
    <w:p>
      <w:pPr>
        <w:spacing w:before="240" w:after="24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w:t>
      </w:r>
      <w:r>
        <w:rPr>
          <w:rFonts w:hint="eastAsia" w:ascii="Times New Roman" w:hAnsi="Times New Roman" w:cs="Times New Roman"/>
          <w:b/>
          <w:szCs w:val="20"/>
        </w:rPr>
        <w:t>18</w:t>
      </w:r>
      <w:r>
        <w:rPr>
          <w:rFonts w:ascii="Times New Roman" w:hAnsi="Times New Roman" w:cs="Times New Roman"/>
          <w:b/>
          <w:szCs w:val="20"/>
        </w:rPr>
        <w:t xml:space="preserve">, </w:t>
      </w:r>
      <w:r>
        <w:rPr>
          <w:rFonts w:hint="eastAsia" w:ascii="Times New Roman" w:hAnsi="Times New Roman" w:cs="Times New Roman"/>
          <w:bCs/>
          <w:szCs w:val="20"/>
        </w:rPr>
        <w:t>[LGE</w:t>
      </w:r>
      <w:r>
        <w:rPr>
          <w:rFonts w:ascii="Times New Roman" w:hAnsi="Times New Roman" w:cs="Times New Roman"/>
          <w:bCs/>
          <w:szCs w:val="20"/>
        </w:rPr>
        <w:t>]</w:t>
      </w:r>
      <w:r>
        <w:rPr>
          <w:rFonts w:ascii="Times New Roman" w:hAnsi="Times New Roman" w:cs="Times New Roman"/>
          <w:b/>
          <w:szCs w:val="20"/>
        </w:rPr>
        <w:t xml:space="preserve"> </w:t>
      </w:r>
      <w:r>
        <w:rPr>
          <w:rFonts w:hint="eastAsia" w:ascii="Times New Roman" w:hAnsi="Times New Roman" w:cs="Times New Roman"/>
          <w:szCs w:val="20"/>
        </w:rPr>
        <w:t>thinks</w:t>
      </w:r>
      <w:r>
        <w:rPr>
          <w:rFonts w:ascii="Times New Roman" w:hAnsi="Times New Roman" w:cs="Times New Roman"/>
          <w:szCs w:val="20"/>
        </w:rPr>
        <w:t xml:space="preserve"> </w:t>
      </w:r>
      <w:r>
        <w:rPr>
          <w:rFonts w:hint="eastAsia" w:ascii="Times New Roman" w:hAnsi="Times New Roman" w:cs="Times New Roman"/>
          <w:szCs w:val="20"/>
        </w:rPr>
        <w:t>that, t</w:t>
      </w:r>
      <w:r>
        <w:rPr>
          <w:rFonts w:ascii="Times New Roman" w:hAnsi="Times New Roman" w:cs="Times New Roman"/>
          <w:szCs w:val="20"/>
        </w:rPr>
        <w:t>o ensure gNB and NCR are aligned according to the same beam determination method, the following should be defined as operating time duration for control link of NCR</w:t>
      </w:r>
      <w:r>
        <w:rPr>
          <w:rFonts w:hint="eastAsia" w:ascii="Times New Roman" w:hAnsi="Times New Roman" w:cs="Times New Roman"/>
          <w:szCs w:val="20"/>
        </w:rPr>
        <w:t xml:space="preserve">, 1). </w:t>
      </w:r>
      <w:r>
        <w:rPr>
          <w:rFonts w:ascii="Times New Roman" w:hAnsi="Times New Roman" w:cs="Times New Roman"/>
          <w:szCs w:val="20"/>
        </w:rPr>
        <w:t>For downlink, configured measurement resources</w:t>
      </w:r>
      <w:r>
        <w:rPr>
          <w:rFonts w:hint="eastAsia" w:ascii="Times New Roman" w:hAnsi="Times New Roman" w:cs="Times New Roman"/>
          <w:szCs w:val="20"/>
        </w:rPr>
        <w:t xml:space="preserve">; 2) </w:t>
      </w:r>
      <w:r>
        <w:rPr>
          <w:rFonts w:ascii="Times New Roman" w:hAnsi="Times New Roman" w:cs="Times New Roman"/>
          <w:szCs w:val="20"/>
        </w:rPr>
        <w:t>For uplink, RACH occasion of NCR-MT</w:t>
      </w:r>
      <w:r>
        <w:rPr>
          <w:rFonts w:hint="eastAsia" w:ascii="Times New Roman" w:hAnsi="Times New Roman" w:cs="Times New Roman"/>
          <w:szCs w:val="20"/>
        </w:rPr>
        <w:t>.</w:t>
      </w:r>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even if ROs and measurement resources are defined as operating time, gNB still does not know the beam of backhaul link, because within the operating time, it</w:t>
      </w:r>
      <w:r>
        <w:rPr>
          <w:rFonts w:ascii="Times New Roman" w:hAnsi="Times New Roman" w:cs="Times New Roman"/>
          <w:szCs w:val="20"/>
          <w:highlight w:val="yellow"/>
        </w:rPr>
        <w:t>’</w:t>
      </w:r>
      <w:r>
        <w:rPr>
          <w:rFonts w:hint="eastAsia" w:ascii="Times New Roman" w:hAnsi="Times New Roman" w:cs="Times New Roman"/>
          <w:szCs w:val="20"/>
          <w:highlight w:val="yellow"/>
        </w:rPr>
        <w:t>s up to NCR-MT</w:t>
      </w:r>
      <w:r>
        <w:rPr>
          <w:rFonts w:ascii="Times New Roman" w:hAnsi="Times New Roman" w:cs="Times New Roman"/>
          <w:szCs w:val="20"/>
          <w:highlight w:val="yellow"/>
        </w:rPr>
        <w:t>’</w:t>
      </w:r>
      <w:r>
        <w:rPr>
          <w:rFonts w:hint="eastAsia" w:ascii="Times New Roman" w:hAnsi="Times New Roman" w:cs="Times New Roman"/>
          <w:szCs w:val="20"/>
          <w:highlight w:val="yellow"/>
        </w:rPr>
        <w:t>s implementation to use which beam to monitor SSB or transmit PRACH, so it</w:t>
      </w:r>
      <w:r>
        <w:rPr>
          <w:rFonts w:ascii="Times New Roman" w:hAnsi="Times New Roman" w:cs="Times New Roman"/>
          <w:szCs w:val="20"/>
          <w:highlight w:val="yellow"/>
        </w:rPr>
        <w:t>’</w:t>
      </w:r>
      <w:r>
        <w:rPr>
          <w:rFonts w:hint="eastAsia" w:ascii="Times New Roman" w:hAnsi="Times New Roman" w:cs="Times New Roman"/>
          <w:szCs w:val="20"/>
          <w:highlight w:val="yellow"/>
        </w:rPr>
        <w:t xml:space="preserve">s not beneficial to assume that ROs and measurement resources are operating time.  </w:t>
      </w:r>
    </w:p>
    <w:p>
      <w:pPr>
        <w:numPr>
          <w:ilvl w:val="0"/>
          <w:numId w:val="19"/>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Issue-5: Granularity of overlapping forwarding resources</w:t>
      </w:r>
    </w:p>
    <w:p>
      <w:pPr>
        <w:spacing w:before="240" w:after="24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w:t>
      </w:r>
      <w:r>
        <w:rPr>
          <w:rFonts w:hint="eastAsia" w:ascii="Times New Roman" w:hAnsi="Times New Roman" w:cs="Times New Roman"/>
          <w:b/>
          <w:szCs w:val="20"/>
        </w:rPr>
        <w:t>5</w:t>
      </w:r>
      <w:r>
        <w:rPr>
          <w:rFonts w:ascii="Times New Roman" w:hAnsi="Times New Roman" w:cs="Times New Roman"/>
          <w:b/>
          <w:szCs w:val="20"/>
        </w:rPr>
        <w:t xml:space="preserve">, </w:t>
      </w:r>
      <w:r>
        <w:rPr>
          <w:rFonts w:hint="eastAsia" w:ascii="Times New Roman" w:hAnsi="Times New Roman" w:cs="Times New Roman"/>
          <w:szCs w:val="20"/>
        </w:rPr>
        <w:t xml:space="preserve">for conflicted forwarding resources of different indications, </w:t>
      </w:r>
      <w:r>
        <w:rPr>
          <w:rFonts w:hint="eastAsia" w:ascii="Times New Roman" w:hAnsi="Times New Roman" w:cs="Times New Roman"/>
          <w:bCs/>
          <w:szCs w:val="20"/>
        </w:rPr>
        <w:t>[Huawei</w:t>
      </w:r>
      <w:r>
        <w:rPr>
          <w:rFonts w:ascii="Times New Roman" w:hAnsi="Times New Roman" w:cs="Times New Roman"/>
          <w:bCs/>
          <w:szCs w:val="20"/>
        </w:rPr>
        <w:t>]</w:t>
      </w:r>
      <w:r>
        <w:rPr>
          <w:rFonts w:ascii="Times New Roman" w:hAnsi="Times New Roman" w:cs="Times New Roman"/>
          <w:b/>
          <w:szCs w:val="20"/>
        </w:rPr>
        <w:t xml:space="preserve"> </w:t>
      </w:r>
      <w:r>
        <w:rPr>
          <w:rFonts w:ascii="Times New Roman" w:hAnsi="Times New Roman" w:cs="Times New Roman"/>
          <w:bCs/>
          <w:szCs w:val="20"/>
        </w:rPr>
        <w:t xml:space="preserve">thinks that </w:t>
      </w:r>
      <w:r>
        <w:rPr>
          <w:rFonts w:hint="eastAsia" w:ascii="Times New Roman" w:hAnsi="Times New Roman" w:cs="Times New Roman"/>
          <w:szCs w:val="20"/>
        </w:rPr>
        <w:t>the indicated time in a slot by a lower priority indication is valid if there is no overlapping in the slot, otherwise it is invalid. However, [CMCC] believes that the beam indication with a lower priority should be invalid only over the overlapping symbols.</w:t>
      </w:r>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in current spec the overlapping resource is in unit of symbols instead of slots, which is aligned with previous agreement, further enhancement is not needed.</w:t>
      </w:r>
    </w:p>
    <w:p>
      <w:pPr>
        <w:numPr>
          <w:ilvl w:val="0"/>
          <w:numId w:val="19"/>
        </w:numPr>
        <w:spacing w:before="120" w:beforeLines="50" w:after="120" w:afterLines="50"/>
        <w:rPr>
          <w:rFonts w:ascii="Times New Roman" w:hAnsi="Times New Roman" w:cs="Times New Roman"/>
          <w:szCs w:val="20"/>
        </w:rPr>
      </w:pPr>
      <w:r>
        <w:rPr>
          <w:rFonts w:hint="eastAsia" w:ascii="Times New Roman" w:hAnsi="Times New Roman" w:cs="Times New Roman"/>
          <w:szCs w:val="20"/>
        </w:rPr>
        <w:t>Issue-6: NCR assumption on determining k offset</w:t>
      </w:r>
    </w:p>
    <w:p>
      <w:pPr>
        <w:spacing w:before="240" w:after="240"/>
        <w:rPr>
          <w:rFonts w:ascii="Times New Roman" w:hAnsi="Times New Roman" w:cs="Times New Roman"/>
          <w:szCs w:val="20"/>
        </w:rPr>
      </w:pPr>
      <w:r>
        <w:rPr>
          <w:rFonts w:ascii="Times New Roman" w:hAnsi="Times New Roman" w:cs="Times New Roman"/>
          <w:szCs w:val="20"/>
        </w:rPr>
        <w:t>In</w:t>
      </w:r>
      <w:r>
        <w:rPr>
          <w:rFonts w:hint="eastAsia" w:ascii="Times New Roman" w:hAnsi="Times New Roman" w:cs="Times New Roman"/>
          <w:szCs w:val="20"/>
        </w:rPr>
        <w:t xml:space="preserve"> 8.11.2</w:t>
      </w:r>
      <w:r>
        <w:rPr>
          <w:rFonts w:ascii="Times New Roman" w:hAnsi="Times New Roman" w:cs="Times New Roman"/>
          <w:b/>
          <w:szCs w:val="20"/>
        </w:rPr>
        <w:t xml:space="preserve">, </w:t>
      </w:r>
      <w:r>
        <w:rPr>
          <w:rFonts w:hint="eastAsia" w:ascii="Times New Roman" w:hAnsi="Times New Roman" w:cs="Times New Roman"/>
          <w:bCs/>
          <w:szCs w:val="20"/>
        </w:rPr>
        <w:t>[Ericsson</w:t>
      </w:r>
      <w:r>
        <w:rPr>
          <w:rFonts w:ascii="Times New Roman" w:hAnsi="Times New Roman" w:cs="Times New Roman"/>
          <w:bCs/>
          <w:szCs w:val="20"/>
        </w:rPr>
        <w:t>]</w:t>
      </w:r>
      <w:r>
        <w:rPr>
          <w:rFonts w:hint="eastAsia" w:ascii="Times New Roman" w:hAnsi="Times New Roman" w:cs="Times New Roman"/>
          <w:bCs/>
          <w:szCs w:val="20"/>
        </w:rPr>
        <w:t xml:space="preserve"> proposes that, in determining k, the NCR may assume that the DCI is provided in the first three symbols of a slot</w:t>
      </w:r>
      <w:r>
        <w:rPr>
          <w:rFonts w:hint="eastAsia" w:ascii="Times New Roman" w:hAnsi="Times New Roman" w:cs="Times New Roman"/>
          <w:szCs w:val="20"/>
        </w:rPr>
        <w:t xml:space="preserve">. </w:t>
      </w:r>
      <w:bookmarkStart w:id="7" w:name="_Toc149928557"/>
      <w:r>
        <w:rPr>
          <w:rFonts w:hint="eastAsia" w:ascii="Times New Roman" w:hAnsi="Times New Roman" w:cs="Times New Roman"/>
          <w:szCs w:val="20"/>
        </w:rPr>
        <w:t>Further assumptions on DCI reception for slot offset reporting would allow the NCR to report a lower slot offset value and simplify the work for the scheduler in the gNB.</w:t>
      </w:r>
      <w:bookmarkEnd w:id="7"/>
    </w:p>
    <w:p>
      <w:pPr>
        <w:spacing w:before="240" w:beforeLines="100" w:after="240" w:afterLines="100"/>
        <w:rPr>
          <w:rFonts w:ascii="Times New Roman" w:hAnsi="Times New Roman" w:cs="Times New Roman"/>
          <w:szCs w:val="20"/>
          <w:highlight w:val="yellow"/>
        </w:rPr>
      </w:pPr>
      <w:r>
        <w:rPr>
          <w:rFonts w:ascii="Times New Roman" w:hAnsi="Times New Roman" w:cs="Times New Roman"/>
          <w:szCs w:val="20"/>
          <w:highlight w:val="yellow"/>
        </w:rPr>
        <w:t>From FL’s perspective,</w:t>
      </w:r>
      <w:r>
        <w:rPr>
          <w:rFonts w:hint="eastAsia" w:ascii="Times New Roman" w:hAnsi="Times New Roman" w:cs="Times New Roman"/>
          <w:szCs w:val="20"/>
          <w:highlight w:val="yellow"/>
        </w:rPr>
        <w:t xml:space="preserve"> Ericsson</w:t>
      </w:r>
      <w:r>
        <w:rPr>
          <w:rFonts w:ascii="Times New Roman" w:hAnsi="Times New Roman" w:cs="Times New Roman"/>
          <w:szCs w:val="20"/>
          <w:highlight w:val="yellow"/>
        </w:rPr>
        <w:t>’</w:t>
      </w:r>
      <w:r>
        <w:rPr>
          <w:rFonts w:hint="eastAsia" w:ascii="Times New Roman" w:hAnsi="Times New Roman" w:cs="Times New Roman"/>
          <w:szCs w:val="20"/>
          <w:highlight w:val="yellow"/>
        </w:rPr>
        <w:t>s proposal is more of a recommendation to NCR vendor on the assumption to determine the reported capability which is up to NCR implementation. Moreover, the actual required decoding time may additionally be declared by NCR vendor if needed, then gNB can ensure enough time for NCR to apply DCI format 2_8 via RRC configured slot or symbol offset. Therefore, this proposal is not needed.</w:t>
      </w:r>
    </w:p>
    <w:p>
      <w:pPr>
        <w:spacing w:before="240" w:beforeLines="100" w:after="240" w:afterLines="100"/>
        <w:rPr>
          <w:rFonts w:ascii="Times New Roman" w:hAnsi="Times New Roman" w:cs="Times New Roman"/>
          <w:szCs w:val="20"/>
        </w:rPr>
      </w:pPr>
      <w:r>
        <w:rPr>
          <w:rFonts w:ascii="Times New Roman" w:hAnsi="Times New Roman" w:cs="Times New Roman"/>
          <w:szCs w:val="20"/>
        </w:rPr>
        <w:t xml:space="preserve">Companies are encouraged to share your </w:t>
      </w:r>
      <w:r>
        <w:rPr>
          <w:rFonts w:hint="eastAsia" w:ascii="Times New Roman" w:hAnsi="Times New Roman" w:cs="Times New Roman"/>
          <w:szCs w:val="20"/>
        </w:rPr>
        <w:t>views</w:t>
      </w:r>
      <w:r>
        <w:rPr>
          <w:rFonts w:ascii="Times New Roman" w:hAnsi="Times New Roman"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Companies</w:t>
            </w:r>
          </w:p>
        </w:tc>
        <w:tc>
          <w:tcPr>
            <w:tcW w:w="6472" w:type="dxa"/>
          </w:tcPr>
          <w:p>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Ericsson</w:t>
            </w:r>
          </w:p>
        </w:tc>
        <w:tc>
          <w:tcPr>
            <w:tcW w:w="6472" w:type="dxa"/>
          </w:tcPr>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Issue 6: Do not support FL’s conclusion. We think that an explicit statement on what the NCR can base its reporting would be beneficial in that a smaller k could be signaled which would greatly help the gNB in its key objective of scheduling resources among UEs. In particular, considering that in Rel-18 we know how NR networks are configured and introducing a DCI requirement of 3 symbols should be uncontroversial. For that reason, we propose that RAN1 agrees that:</w:t>
            </w:r>
          </w:p>
          <w:p>
            <w:pPr>
              <w:spacing w:after="0" w:line="240" w:lineRule="auto"/>
              <w:rPr>
                <w:rFonts w:ascii="Times New Roman" w:hAnsi="Times New Roman" w:cs="Times New Roman"/>
                <w:sz w:val="20"/>
                <w:szCs w:val="20"/>
                <w:lang w:eastAsia="en-US"/>
              </w:rPr>
            </w:pPr>
            <w:r>
              <w:rPr>
                <w:rFonts w:ascii="Times New Roman" w:hAnsi="Times New Roman" w:cs="Times New Roman"/>
                <w:b/>
                <w:sz w:val="20"/>
                <w:szCs w:val="20"/>
                <w:lang w:eastAsia="en-US"/>
              </w:rPr>
              <w:t>I</w:t>
            </w:r>
            <w:r>
              <w:rPr>
                <w:rFonts w:hint="eastAsia" w:ascii="Times New Roman" w:hAnsi="Times New Roman" w:cs="Times New Roman"/>
                <w:b/>
                <w:sz w:val="20"/>
                <w:szCs w:val="20"/>
                <w:lang w:eastAsia="en-US"/>
              </w:rPr>
              <w:t xml:space="preserve">n determining </w:t>
            </w:r>
            <w:r>
              <w:rPr>
                <w:rFonts w:ascii="Times New Roman" w:hAnsi="Times New Roman" w:cs="Times New Roman"/>
                <w:b/>
                <w:sz w:val="20"/>
                <w:szCs w:val="20"/>
                <w:lang w:eastAsia="en-US"/>
              </w:rPr>
              <w:t xml:space="preserve">the slot offset, </w:t>
            </w:r>
            <w:r>
              <w:rPr>
                <w:rFonts w:hint="eastAsia" w:ascii="Times New Roman" w:hAnsi="Times New Roman" w:cs="Times New Roman"/>
                <w:b/>
                <w:sz w:val="20"/>
                <w:szCs w:val="20"/>
                <w:lang w:eastAsia="en-US"/>
              </w:rPr>
              <w:t>k, the NCR may assume that the DCI is provided in the first three symbols of a slot</w:t>
            </w:r>
            <w:r>
              <w:rPr>
                <w:rFonts w:ascii="Times New Roman" w:hAnsi="Times New Roman" w:cs="Times New Roman"/>
                <w:b/>
                <w:sz w:val="20"/>
                <w:szCs w:val="20"/>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L</w:t>
            </w:r>
            <w:r>
              <w:rPr>
                <w:rFonts w:ascii="Times New Roman" w:hAnsi="Times New Roman" w:eastAsia="Malgun Gothic" w:cs="Times New Roman"/>
                <w:szCs w:val="20"/>
                <w:lang w:eastAsia="en-US"/>
              </w:rPr>
              <w:t>G</w:t>
            </w:r>
          </w:p>
        </w:tc>
        <w:tc>
          <w:tcPr>
            <w:tcW w:w="6472" w:type="dxa"/>
          </w:tcPr>
          <w:p>
            <w:pPr>
              <w:spacing w:after="0" w:line="240" w:lineRule="auto"/>
              <w:rPr>
                <w:rFonts w:ascii="Times New Roman" w:hAnsi="Times New Roman" w:cs="Times New Roman"/>
                <w:szCs w:val="20"/>
                <w:lang w:eastAsia="en-US"/>
              </w:rPr>
            </w:pPr>
            <w:r>
              <w:rPr>
                <w:rFonts w:hint="eastAsia" w:ascii="Times New Roman" w:hAnsi="Times New Roman" w:eastAsia="Malgun Gothic" w:cs="Times New Roman"/>
                <w:szCs w:val="20"/>
                <w:lang w:eastAsia="en-US"/>
              </w:rPr>
              <w:t>F</w:t>
            </w:r>
            <w:r>
              <w:rPr>
                <w:rFonts w:ascii="Times New Roman" w:hAnsi="Times New Roman" w:eastAsia="Malgun Gothic" w:cs="Times New Roman"/>
                <w:szCs w:val="20"/>
                <w:lang w:eastAsia="en-US"/>
              </w:rPr>
              <w:t>or Issue 4, what we concern is that since the backhaul link beam determination depends on whether NCR-MT and NCR-Fwd is simultaneously operating or not, it should be clarified to avoid any misunderstanding and ambiguity on the backhaul link beam. We think at least RO should be defined to be operated.</w:t>
            </w:r>
          </w:p>
        </w:tc>
      </w:tr>
    </w:tbl>
    <w:p>
      <w:pPr>
        <w:pStyle w:val="2"/>
        <w:keepNext w:val="0"/>
        <w:keepLines w:val="0"/>
        <w:numPr>
          <w:ilvl w:val="0"/>
          <w:numId w:val="10"/>
        </w:numPr>
        <w:tabs>
          <w:tab w:val="left" w:pos="432"/>
        </w:tabs>
        <w:spacing w:before="360" w:after="60"/>
        <w:ind w:left="862" w:hanging="862"/>
        <w:rPr>
          <w:rFonts w:ascii="Times New Roman" w:hAnsi="Times New Roman" w:eastAsiaTheme="minorEastAsia"/>
          <w:kern w:val="28"/>
          <w:sz w:val="28"/>
        </w:rPr>
      </w:pPr>
      <w:r>
        <w:rPr>
          <w:rFonts w:ascii="Times New Roman" w:hAnsi="Times New Roman" w:eastAsiaTheme="minorEastAsia"/>
          <w:kern w:val="28"/>
          <w:sz w:val="28"/>
        </w:rPr>
        <w:t xml:space="preserve">Proposals for </w:t>
      </w:r>
      <w:r>
        <w:rPr>
          <w:rFonts w:hint="eastAsia" w:ascii="Times New Roman" w:hAnsi="Times New Roman" w:eastAsiaTheme="minorEastAsia"/>
          <w:kern w:val="28"/>
          <w:sz w:val="28"/>
          <w:lang w:val="en-US" w:eastAsia="zh-CN"/>
        </w:rPr>
        <w:t xml:space="preserve">online </w:t>
      </w:r>
      <w:r>
        <w:rPr>
          <w:rFonts w:ascii="Times New Roman" w:hAnsi="Times New Roman" w:eastAsiaTheme="minorEastAsia"/>
          <w:kern w:val="28"/>
          <w:sz w:val="28"/>
        </w:rPr>
        <w:t>discussion</w:t>
      </w:r>
    </w:p>
    <w:p>
      <w:pPr>
        <w:keepNext w:val="0"/>
        <w:keepLines w:val="0"/>
        <w:pageBreakBefore w:val="0"/>
        <w:widowControl/>
        <w:kinsoku/>
        <w:wordWrap/>
        <w:overflowPunct/>
        <w:topLinePunct w:val="0"/>
        <w:autoSpaceDE/>
        <w:autoSpaceDN/>
        <w:bidi w:val="0"/>
        <w:adjustRightInd/>
        <w:snapToGrid/>
        <w:spacing w:before="137" w:beforeLines="50" w:line="240" w:lineRule="auto"/>
        <w:textAlignment w:val="auto"/>
        <w:rPr>
          <w:rFonts w:ascii="Times New Roman" w:hAnsi="Times New Roman" w:cs="Times New Roman"/>
          <w:b/>
          <w:bCs/>
          <w:i/>
          <w:iCs/>
          <w:sz w:val="20"/>
          <w:szCs w:val="16"/>
          <w:highlight w:val="yellow"/>
        </w:rPr>
      </w:pPr>
      <w:r>
        <w:rPr>
          <w:rFonts w:hint="eastAsia" w:ascii="Times New Roman" w:hAnsi="Times New Roman" w:cs="Times New Roman"/>
          <w:b/>
          <w:bCs/>
          <w:i/>
          <w:iCs/>
          <w:color w:val="FF0000"/>
          <w:sz w:val="20"/>
          <w:szCs w:val="16"/>
          <w:highlight w:val="yellow"/>
          <w:lang w:val="en-US" w:eastAsia="zh-CN"/>
        </w:rPr>
        <w:t xml:space="preserve">Updated </w:t>
      </w:r>
      <w:r>
        <w:rPr>
          <w:rFonts w:ascii="Times New Roman" w:hAnsi="Times New Roman" w:cs="Times New Roman"/>
          <w:b/>
          <w:bCs/>
          <w:i/>
          <w:iCs/>
          <w:color w:val="FF0000"/>
          <w:sz w:val="20"/>
          <w:szCs w:val="16"/>
          <w:highlight w:val="yellow"/>
        </w:rPr>
        <w:t>P</w:t>
      </w:r>
      <w:r>
        <w:rPr>
          <w:rFonts w:hint="eastAsia" w:ascii="Times New Roman" w:hAnsi="Times New Roman" w:cs="Times New Roman"/>
          <w:b/>
          <w:bCs/>
          <w:i/>
          <w:iCs/>
          <w:color w:val="FF0000"/>
          <w:sz w:val="20"/>
          <w:szCs w:val="16"/>
          <w:highlight w:val="yellow"/>
        </w:rPr>
        <w:t>roposal</w:t>
      </w:r>
      <w:r>
        <w:rPr>
          <w:rFonts w:ascii="Times New Roman" w:hAnsi="Times New Roman" w:cs="Times New Roman"/>
          <w:b/>
          <w:bCs/>
          <w:i/>
          <w:iCs/>
          <w:color w:val="FF0000"/>
          <w:sz w:val="20"/>
          <w:szCs w:val="16"/>
          <w:highlight w:val="yellow"/>
        </w:rPr>
        <w:t xml:space="preserve"> 4:</w:t>
      </w:r>
      <w:r>
        <w:rPr>
          <w:rFonts w:ascii="Times New Roman" w:hAnsi="Times New Roman" w:cs="Times New Roman"/>
          <w:b/>
          <w:bCs/>
          <w:i/>
          <w:iCs/>
          <w:sz w:val="20"/>
          <w:szCs w:val="16"/>
          <w:highlight w:val="yellow"/>
        </w:rPr>
        <w:t xml:space="preserve">  </w:t>
      </w:r>
      <w:r>
        <w:rPr>
          <w:rFonts w:ascii="Times New Roman" w:hAnsi="Times New Roman" w:cs="Times New Roman"/>
          <w:bCs/>
          <w:i/>
          <w:iCs/>
          <w:sz w:val="20"/>
          <w:szCs w:val="16"/>
          <w:highlight w:val="yellow"/>
        </w:rPr>
        <w:t xml:space="preserve">The following TP for </w:t>
      </w:r>
      <w:r>
        <w:rPr>
          <w:rFonts w:ascii="Times New Roman" w:hAnsi="Times New Roman" w:eastAsia="宋体" w:cs="Times New Roman"/>
          <w:i/>
          <w:iCs/>
          <w:sz w:val="20"/>
          <w:szCs w:val="16"/>
          <w:highlight w:val="yellow"/>
        </w:rPr>
        <w:t xml:space="preserve">TS 38.213 clause 20 </w:t>
      </w:r>
      <w:r>
        <w:rPr>
          <w:rFonts w:ascii="Times New Roman" w:hAnsi="Times New Roman" w:cs="Times New Roman"/>
          <w:bCs/>
          <w:i/>
          <w:iCs/>
          <w:sz w:val="20"/>
          <w:szCs w:val="16"/>
          <w:highlight w:val="yellow"/>
        </w:rPr>
        <w:t>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w:t>
            </w:r>
            <w:r>
              <w:rPr>
                <w:rFonts w:ascii="Times New Roman" w:hAnsi="Times New Roman" w:cs="Times New Roman"/>
                <w:sz w:val="20"/>
                <w:szCs w:val="20"/>
                <w:u w:val="single"/>
                <w:lang w:eastAsia="en-US"/>
              </w:rPr>
              <w:t>and the CP type of the BWP of C-link</w:t>
            </w:r>
            <w:r>
              <w:rPr>
                <w:rFonts w:ascii="Times New Roman" w:hAnsi="Times New Roman" w:cs="Times New Roman"/>
                <w:sz w:val="20"/>
                <w:szCs w:val="20"/>
                <w:lang w:eastAsia="en-US"/>
              </w:rPr>
              <w:t>” in current text proposal.</w:t>
            </w:r>
          </w:p>
          <w:p>
            <w:pPr>
              <w:overflowPunct w:val="0"/>
              <w:snapToGrid w:val="0"/>
              <w:spacing w:before="120"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 xml:space="preserve">If </w:t>
            </w:r>
            <w:r>
              <w:rPr>
                <w:rFonts w:ascii="Times New Roman" w:hAnsi="Times New Roman" w:cs="Times New Roman"/>
                <w:iCs/>
                <w:sz w:val="20"/>
                <w:szCs w:val="20"/>
                <w:lang w:eastAsia="en-US"/>
              </w:rPr>
              <w:t>the NCR does not know</w:t>
            </w:r>
            <w:r>
              <w:rPr>
                <w:rFonts w:ascii="Times New Roman" w:hAnsi="Times New Roman" w:cs="Times New Roman"/>
                <w:sz w:val="20"/>
                <w:szCs w:val="20"/>
                <w:lang w:eastAsia="en-US"/>
              </w:rPr>
              <w:t xml:space="preserve"> the CP type of time resource for access link, the number of symbols in one slot and the length of symbol of time resource for access link are unclear.</w:t>
            </w:r>
          </w:p>
          <w:p>
            <w:pPr>
              <w:pStyle w:val="32"/>
              <w:spacing w:after="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120"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ncr-PeriodicFwdResourceSetToAddModList</w:t>
            </w:r>
            <w:r>
              <w:rPr>
                <w:rFonts w:ascii="Times New Roman" w:hAnsi="Times New Roman" w:cs="Times New Roman"/>
                <w:sz w:val="20"/>
                <w:szCs w:val="20"/>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NCR-PeriodicFwdResource</w:t>
            </w:r>
            <w:r>
              <w:rPr>
                <w:rFonts w:ascii="Times New Roman" w:hAnsi="Times New Roman" w:cs="Times New Roman"/>
                <w:sz w:val="20"/>
                <w:szCs w:val="20"/>
                <w:lang w:eastAsia="en-US"/>
              </w:rPr>
              <w:t xml:space="preserve"> and includes a pair of a time resource provided by </w:t>
            </w:r>
            <w:r>
              <w:rPr>
                <w:rFonts w:ascii="Times New Roman" w:hAnsi="Times New Roman" w:cs="Times New Roman"/>
                <w:i/>
                <w:iCs/>
                <w:sz w:val="20"/>
                <w:szCs w:val="20"/>
                <w:lang w:eastAsia="en-US"/>
              </w:rPr>
              <w:t>ncr-PeriodicTimeResource</w:t>
            </w:r>
            <w:r>
              <w:rPr>
                <w:rFonts w:ascii="Times New Roman" w:hAnsi="Times New Roman" w:cs="Times New Roman"/>
                <w:sz w:val="20"/>
                <w:szCs w:val="20"/>
                <w:lang w:eastAsia="en-US"/>
              </w:rPr>
              <w:t xml:space="preserve"> and a beam [20, TS 38.106]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The time resource starts at a slot that is offset by </w:t>
            </w:r>
            <w:r>
              <w:rPr>
                <w:rFonts w:ascii="Times New Roman" w:hAnsi="Times New Roman" w:cs="Times New Roman"/>
                <w:i/>
                <w:iCs/>
                <w:sz w:val="20"/>
                <w:szCs w:val="20"/>
                <w:lang w:eastAsia="en-US"/>
              </w:rPr>
              <w:t>slotOffsetPeriodic</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can be provided by </w:t>
            </w:r>
            <w:r>
              <w:rPr>
                <w:rFonts w:ascii="Times New Roman" w:hAnsi="Times New Roman" w:cs="Times New Roman"/>
                <w:i/>
                <w:iCs/>
                <w:sz w:val="20"/>
                <w:szCs w:val="20"/>
                <w:lang w:eastAsia="en-US"/>
              </w:rPr>
              <w:t>ncr-SemiPersistentFwdResourceSetToAddModList</w:t>
            </w:r>
            <w:r>
              <w:rPr>
                <w:rFonts w:ascii="Times New Roman" w:hAnsi="Times New Roman" w:cs="Times New Roman"/>
                <w:sz w:val="20"/>
                <w:szCs w:val="20"/>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sz w:val="20"/>
                <w:szCs w:val="20"/>
                <w:lang w:eastAsia="en-US"/>
              </w:rPr>
              <w:t>ncr-SemiPersistentFwdResourceSetId</w:t>
            </w:r>
            <w:r>
              <w:rPr>
                <w:rFonts w:ascii="Times New Roman" w:hAnsi="Times New Roman" w:cs="Times New Roman"/>
                <w:sz w:val="20"/>
                <w:szCs w:val="20"/>
                <w:lang w:eastAsia="en-US"/>
              </w:rPr>
              <w:t xml:space="preserve"> [11, TS 38.321]. The NCR uses or stops using the set of resources starting from the first slot that is after slot </w:t>
            </w:r>
            <m:oMath>
              <m:r>
                <w:rPr>
                  <w:rFonts w:ascii="Cambria Math" w:hAnsi="Cambria Math" w:cs="Times New Roman"/>
                  <w:sz w:val="20"/>
                  <w:szCs w:val="20"/>
                  <w:lang w:eastAsia="en-US"/>
                </w:rPr>
                <m:t>k+3</m:t>
              </m:r>
              <m:sSubSup>
                <m:sSubSupPr>
                  <m:ctrlPr>
                    <w:rPr>
                      <w:rFonts w:ascii="Cambria Math" w:hAnsi="Cambria Math" w:cs="Times New Roman"/>
                      <w:i/>
                      <w:sz w:val="20"/>
                      <w:szCs w:val="20"/>
                      <w:lang w:eastAsia="en-US"/>
                    </w:rPr>
                  </m:ctrlPr>
                </m:sSubSupPr>
                <m:e>
                  <m:r>
                    <w:rPr>
                      <w:rFonts w:ascii="Cambria Math" w:hAnsi="Cambria Math" w:cs="Times New Roman"/>
                      <w:sz w:val="20"/>
                      <w:szCs w:val="20"/>
                      <w:lang w:eastAsia="en-US"/>
                    </w:rPr>
                    <m:t>N</m:t>
                  </m:r>
                  <m:ctrlPr>
                    <w:rPr>
                      <w:rFonts w:ascii="Cambria Math" w:hAnsi="Cambria Math" w:cs="Times New Roman"/>
                      <w:i/>
                      <w:sz w:val="20"/>
                      <w:szCs w:val="20"/>
                      <w:lang w:eastAsia="en-US"/>
                    </w:rPr>
                  </m:ctrlPr>
                </m:e>
                <m:sub>
                  <m:r>
                    <m:rPr>
                      <m:sty m:val="p"/>
                    </m:rPr>
                    <w:rPr>
                      <w:rFonts w:ascii="Cambria Math" w:hAnsi="Cambria Math" w:cs="Times New Roman"/>
                      <w:sz w:val="20"/>
                      <w:szCs w:val="20"/>
                      <w:lang w:eastAsia="en-US"/>
                    </w:rPr>
                    <m:t>slot</m:t>
                  </m:r>
                  <m:ctrlPr>
                    <w:rPr>
                      <w:rFonts w:ascii="Cambria Math" w:hAnsi="Cambria Math" w:cs="Times New Roman"/>
                      <w:i/>
                      <w:sz w:val="20"/>
                      <w:szCs w:val="20"/>
                      <w:lang w:eastAsia="en-US"/>
                    </w:rPr>
                  </m:ctrlPr>
                </m:sub>
                <m:sup>
                  <m:r>
                    <m:rPr>
                      <m:sty m:val="p"/>
                    </m:rPr>
                    <w:rPr>
                      <w:rFonts w:ascii="Cambria Math" w:hAnsi="Cambria Math" w:cs="Times New Roman"/>
                      <w:sz w:val="20"/>
                      <w:szCs w:val="20"/>
                      <w:lang w:eastAsia="en-US"/>
                    </w:rPr>
                    <m:t>subframe</m:t>
                  </m:r>
                  <m:r>
                    <w:rPr>
                      <w:rFonts w:ascii="Cambria Math" w:hAnsi="Cambria Math" w:cs="Times New Roman"/>
                      <w:sz w:val="20"/>
                      <w:szCs w:val="20"/>
                      <w:lang w:eastAsia="en-US"/>
                    </w:rPr>
                    <m:t>,μ</m:t>
                  </m:r>
                  <m:ctrlPr>
                    <w:rPr>
                      <w:rFonts w:ascii="Cambria Math" w:hAnsi="Cambria Math" w:cs="Times New Roman"/>
                      <w:i/>
                      <w:sz w:val="20"/>
                      <w:szCs w:val="20"/>
                      <w:lang w:eastAsia="en-US"/>
                    </w:rPr>
                  </m:ctrlPr>
                </m:sup>
              </m:sSubSup>
            </m:oMath>
            <w:r>
              <w:rPr>
                <w:rFonts w:ascii="Times New Roman" w:hAnsi="Times New Roman" w:cs="Times New Roman"/>
                <w:sz w:val="20"/>
                <w:szCs w:val="20"/>
                <w:lang w:eastAsia="en-US"/>
              </w:rPr>
              <w:t xml:space="preserve"> where </w:t>
            </w:r>
            <m:oMath>
              <m:r>
                <w:rPr>
                  <w:rFonts w:ascii="Cambria Math" w:hAnsi="Cambria Math" w:cs="Times New Roman"/>
                  <w:sz w:val="20"/>
                  <w:szCs w:val="20"/>
                  <w:lang w:eastAsia="en-US"/>
                </w:rPr>
                <m:t>k</m:t>
              </m:r>
            </m:oMath>
            <w:r>
              <w:rPr>
                <w:rFonts w:ascii="Times New Roman" w:hAnsi="Times New Roman" w:cs="Times New Roman"/>
                <w:sz w:val="20"/>
                <w:szCs w:val="20"/>
                <w:lang w:eastAsia="en-US"/>
              </w:rPr>
              <w:t xml:space="preserve"> is the slot where the NCR-MT would transmit a PUCCH with HARQ-ACK information associated with the PDSCH providing the MAC CE command and </w:t>
            </w:r>
            <m:oMath>
              <m:r>
                <w:rPr>
                  <w:rFonts w:ascii="Cambria Math" w:hAnsi="Cambria Math" w:cs="Times New Roman"/>
                  <w:sz w:val="20"/>
                  <w:szCs w:val="20"/>
                  <w:lang w:eastAsia="en-US"/>
                </w:rPr>
                <m:t>μ</m:t>
              </m:r>
            </m:oMath>
            <w:r>
              <w:rPr>
                <w:rFonts w:ascii="Times New Roman" w:hAnsi="Times New Roman" w:cs="Times New Roman"/>
                <w:sz w:val="20"/>
                <w:szCs w:val="20"/>
                <w:lang w:eastAsia="en-US"/>
              </w:rPr>
              <w:t xml:space="preserve"> is the SCS configuration for the PUCCH transmission. The set of resources is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and occurs with a periodicity provided by </w:t>
            </w:r>
            <w:r>
              <w:rPr>
                <w:rFonts w:ascii="Times New Roman" w:hAnsi="Times New Roman" w:cs="Times New Roman"/>
                <w:i/>
                <w:iCs/>
                <w:sz w:val="20"/>
                <w:szCs w:val="20"/>
                <w:lang w:eastAsia="en-US"/>
              </w:rPr>
              <w:t>ncr-periodicity</w:t>
            </w:r>
            <w:r>
              <w:rPr>
                <w:rFonts w:ascii="Times New Roman" w:hAnsi="Times New Roman" w:cs="Times New Roman"/>
                <w:sz w:val="20"/>
                <w:szCs w:val="20"/>
                <w:lang w:eastAsia="en-US"/>
              </w:rPr>
              <w:t xml:space="preserve">. A resource from the set of resources is provided by </w:t>
            </w:r>
            <w:r>
              <w:rPr>
                <w:rFonts w:ascii="Times New Roman" w:hAnsi="Times New Roman" w:cs="Times New Roman"/>
                <w:i/>
                <w:iCs/>
                <w:sz w:val="20"/>
                <w:szCs w:val="20"/>
                <w:lang w:eastAsia="en-US"/>
              </w:rPr>
              <w:t xml:space="preserve">NCR-SemiPersistentFwdResource </w:t>
            </w:r>
            <w:r>
              <w:rPr>
                <w:rFonts w:ascii="Times New Roman" w:hAnsi="Times New Roman" w:cs="Times New Roman"/>
                <w:sz w:val="20"/>
                <w:szCs w:val="20"/>
                <w:lang w:eastAsia="en-US"/>
              </w:rPr>
              <w:t xml:space="preserve">and includes a pair of a time resource provided by </w:t>
            </w:r>
            <w:r>
              <w:rPr>
                <w:rFonts w:ascii="Times New Roman" w:hAnsi="Times New Roman" w:cs="Times New Roman"/>
                <w:i/>
                <w:iCs/>
                <w:sz w:val="20"/>
                <w:szCs w:val="20"/>
                <w:lang w:eastAsia="en-US"/>
              </w:rPr>
              <w:t>ncr-SemiPersistentTimeResource</w:t>
            </w:r>
            <w:r>
              <w:rPr>
                <w:rFonts w:ascii="Times New Roman" w:hAnsi="Times New Roman" w:cs="Times New Roman"/>
                <w:sz w:val="20"/>
                <w:szCs w:val="20"/>
                <w:lang w:eastAsia="en-US"/>
              </w:rPr>
              <w:t xml:space="preserve"> and a beam with an index provided by </w:t>
            </w:r>
            <w:r>
              <w:rPr>
                <w:rFonts w:ascii="Times New Roman" w:hAnsi="Times New Roman" w:cs="Times New Roman"/>
                <w:i/>
                <w:iCs/>
                <w:sz w:val="20"/>
                <w:szCs w:val="20"/>
                <w:lang w:eastAsia="en-US"/>
              </w:rPr>
              <w:t>ncr-beamIndex</w:t>
            </w:r>
            <w:r>
              <w:rPr>
                <w:rFonts w:ascii="Times New Roman" w:hAnsi="Times New Roman" w:cs="Times New Roman"/>
                <w:sz w:val="20"/>
                <w:szCs w:val="20"/>
                <w:lang w:eastAsia="en-US"/>
              </w:rPr>
              <w:t xml:space="preserve">, where </w:t>
            </w:r>
            <w:r>
              <w:rPr>
                <w:rFonts w:ascii="Times New Roman" w:hAnsi="Times New Roman" w:cs="Times New Roman"/>
                <w:i/>
                <w:iCs/>
                <w:sz w:val="20"/>
                <w:szCs w:val="20"/>
                <w:lang w:eastAsia="en-US"/>
              </w:rPr>
              <w:t>beamIndex</w:t>
            </w:r>
            <w:r>
              <w:rPr>
                <w:rFonts w:ascii="Times New Roman" w:hAnsi="Times New Roman" w:cs="Times New Roman"/>
                <w:sz w:val="20"/>
                <w:szCs w:val="20"/>
                <w:lang w:eastAsia="en-US"/>
              </w:rPr>
              <w:t xml:space="preserve"> can be updated by the MAC CE command. The time resource starts at a slot that is offset by </w:t>
            </w:r>
            <w:r>
              <w:rPr>
                <w:rFonts w:ascii="Times New Roman" w:hAnsi="Times New Roman" w:cs="Times New Roman"/>
                <w:i/>
                <w:iCs/>
                <w:sz w:val="20"/>
                <w:szCs w:val="20"/>
                <w:lang w:eastAsia="en-US"/>
              </w:rPr>
              <w:t>slotOffsetSemiPersistent</w:t>
            </w:r>
            <w:r>
              <w:rPr>
                <w:rFonts w:ascii="Times New Roman" w:hAnsi="Times New Roman" w:cs="Times New Roman"/>
                <w:sz w:val="20"/>
                <w:szCs w:val="20"/>
                <w:lang w:eastAsia="en-US"/>
              </w:rPr>
              <w:t xml:space="preserve"> slots from the start of the period for the set of resources and at a symbol that is offset by </w:t>
            </w:r>
            <w:r>
              <w:rPr>
                <w:rFonts w:ascii="Times New Roman" w:hAnsi="Times New Roman" w:cs="Times New Roman"/>
                <w:i/>
                <w:iCs/>
                <w:sz w:val="20"/>
                <w:szCs w:val="20"/>
                <w:lang w:eastAsia="en-US"/>
              </w:rPr>
              <w:t>symbolOffset</w:t>
            </w:r>
            <w:r>
              <w:rPr>
                <w:rFonts w:ascii="Times New Roman" w:hAnsi="Times New Roman" w:cs="Times New Roman"/>
                <w:sz w:val="20"/>
                <w:szCs w:val="20"/>
                <w:lang w:eastAsia="en-US"/>
              </w:rPr>
              <w:t xml:space="preserve"> from the start of the slot, and has a duration provided by </w:t>
            </w:r>
            <w:r>
              <w:rPr>
                <w:rFonts w:ascii="Times New Roman" w:hAnsi="Times New Roman" w:cs="Times New Roman"/>
                <w:i/>
                <w:iCs/>
                <w:sz w:val="20"/>
                <w:szCs w:val="20"/>
                <w:lang w:eastAsia="en-US"/>
              </w:rPr>
              <w:t>durationInSymbols</w:t>
            </w:r>
            <w:r>
              <w:rPr>
                <w:rFonts w:ascii="Times New Roman" w:hAnsi="Times New Roman" w:cs="Times New Roman"/>
                <w:sz w:val="20"/>
                <w:szCs w:val="20"/>
                <w:lang w:eastAsia="en-US"/>
              </w:rPr>
              <w:t xml:space="preserve"> for a SCS provided by </w:t>
            </w:r>
            <w:r>
              <w:rPr>
                <w:rFonts w:ascii="Times New Roman" w:hAnsi="Times New Roman"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cs="Times New Roman"/>
                <w:sz w:val="20"/>
                <w:szCs w:val="20"/>
                <w:lang w:eastAsia="en-US"/>
              </w:rPr>
              <w:t>.</w:t>
            </w:r>
          </w:p>
          <w:p>
            <w:pPr>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iCs/>
                <w:sz w:val="20"/>
                <w:szCs w:val="20"/>
                <w:lang w:val="en-GB" w:eastAsia="en-US"/>
              </w:rPr>
              <w:t xml:space="preserve">The NCR-MT can be configured to monitor PDCCH according to USS sets for detection of a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iCs/>
                <w:sz w:val="20"/>
                <w:szCs w:val="20"/>
                <w:lang w:val="en-GB" w:eastAsia="en-US"/>
              </w:rPr>
              <w:t>with CRC scrambled by an NCR-RNTI</w:t>
            </w:r>
            <w:r>
              <w:rPr>
                <w:rFonts w:ascii="Times New Roman" w:hAnsi="Times New Roman" w:eastAsia="宋体" w:cs="Times New Roman"/>
                <w:sz w:val="20"/>
                <w:szCs w:val="20"/>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sz w:val="20"/>
                <w:szCs w:val="20"/>
                <w:lang w:eastAsia="en-US"/>
              </w:rPr>
              <w:t xml:space="preserve">When the NCR detects more than one DCI formats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sz w:val="20"/>
                <w:szCs w:val="20"/>
                <w:lang w:val="en-GB" w:eastAsia="en-US"/>
              </w:rPr>
              <w:t>2_8</w:t>
            </w:r>
            <w:r>
              <w:rPr>
                <w:rFonts w:ascii="Times New Roman" w:hAnsi="Times New Roman" w:eastAsia="宋体" w:cs="Times New Roman"/>
                <w:sz w:val="20"/>
                <w:szCs w:val="20"/>
                <w:lang w:eastAsia="en-US"/>
              </w:rPr>
              <w:t xml:space="preserve"> that the NCR-MT detects in a most recent PDCCH monitoring occasion. The time resource starts at a slot that is offset by </w:t>
            </w:r>
            <w:r>
              <w:rPr>
                <w:rFonts w:ascii="Times New Roman" w:hAnsi="Times New Roman" w:eastAsia="宋体" w:cs="Times New Roman"/>
                <w:i/>
                <w:iCs/>
                <w:sz w:val="20"/>
                <w:szCs w:val="20"/>
                <w:lang w:eastAsia="en-US"/>
              </w:rPr>
              <w:t>slotOffsetAperiodic</w:t>
            </w:r>
            <w:r>
              <w:rPr>
                <w:rFonts w:ascii="Times New Roman" w:hAnsi="Times New Roman" w:eastAsia="宋体" w:cs="Times New Roman"/>
                <w:sz w:val="20"/>
                <w:szCs w:val="20"/>
                <w:lang w:eastAsia="en-US"/>
              </w:rPr>
              <w:t xml:space="preserve"> slots from a reference slot and at a symbol that is offset by </w:t>
            </w:r>
            <w:r>
              <w:rPr>
                <w:rFonts w:ascii="Times New Roman" w:hAnsi="Times New Roman" w:eastAsia="宋体" w:cs="Times New Roman"/>
                <w:i/>
                <w:iCs/>
                <w:sz w:val="20"/>
                <w:szCs w:val="20"/>
                <w:lang w:eastAsia="en-US"/>
              </w:rPr>
              <w:t>symbolOffset</w:t>
            </w:r>
            <w:r>
              <w:rPr>
                <w:rFonts w:ascii="Times New Roman" w:hAnsi="Times New Roman" w:eastAsia="宋体" w:cs="Times New Roman"/>
                <w:sz w:val="20"/>
                <w:szCs w:val="20"/>
                <w:lang w:eastAsia="en-US"/>
              </w:rPr>
              <w:t xml:space="preserve"> from the start of the slot, and has a duration provided by </w:t>
            </w:r>
            <w:r>
              <w:rPr>
                <w:rFonts w:ascii="Times New Roman" w:hAnsi="Times New Roman" w:eastAsia="宋体" w:cs="Times New Roman"/>
                <w:i/>
                <w:iCs/>
                <w:sz w:val="20"/>
                <w:szCs w:val="20"/>
                <w:lang w:eastAsia="en-US"/>
              </w:rPr>
              <w:t>durationInSymbols</w:t>
            </w:r>
            <w:r>
              <w:rPr>
                <w:rFonts w:ascii="Times New Roman" w:hAnsi="Times New Roman" w:eastAsia="宋体" w:cs="Times New Roman"/>
                <w:sz w:val="20"/>
                <w:szCs w:val="20"/>
                <w:lang w:eastAsia="en-US"/>
              </w:rPr>
              <w:t xml:space="preserve"> for a SCS provided by </w:t>
            </w:r>
            <w:r>
              <w:rPr>
                <w:rFonts w:ascii="Times New Roman" w:hAnsi="Times New Roman" w:eastAsia="宋体" w:cs="Times New Roman"/>
                <w:i/>
                <w:iCs/>
                <w:sz w:val="20"/>
                <w:szCs w:val="20"/>
                <w:lang w:eastAsia="en-US"/>
              </w:rPr>
              <w:t>ncr-referenceSCS</w:t>
            </w:r>
            <w:r>
              <w:rPr>
                <w:rFonts w:ascii="Times New Roman" w:hAnsi="Times New Roman" w:cs="Times New Roman"/>
                <w:sz w:val="20"/>
                <w:szCs w:val="20"/>
                <w:lang w:eastAsia="en-US"/>
              </w:rPr>
              <w:t xml:space="preserve"> </w:t>
            </w:r>
            <w:r>
              <w:rPr>
                <w:rFonts w:ascii="Times New Roman" w:hAnsi="Times New Roman" w:cs="Times New Roman"/>
                <w:color w:val="FF0000"/>
                <w:sz w:val="20"/>
                <w:szCs w:val="20"/>
                <w:lang w:eastAsia="en-US"/>
              </w:rPr>
              <w:t xml:space="preserve">and the CP type of the </w:t>
            </w:r>
            <w:r>
              <w:rPr>
                <w:rFonts w:hint="eastAsia" w:ascii="Times New Roman" w:hAnsi="Times New Roman" w:cs="Times New Roman"/>
                <w:color w:val="FF0000"/>
                <w:sz w:val="20"/>
                <w:szCs w:val="20"/>
                <w:lang w:val="en-US" w:eastAsia="zh-CN"/>
              </w:rPr>
              <w:t xml:space="preserve">active </w:t>
            </w:r>
            <w:r>
              <w:rPr>
                <w:rFonts w:ascii="Times New Roman" w:hAnsi="Times New Roman" w:cs="Times New Roman"/>
                <w:color w:val="FF0000"/>
                <w:sz w:val="20"/>
                <w:szCs w:val="20"/>
                <w:lang w:eastAsia="en-US"/>
              </w:rPr>
              <w:t>BWP of C-link</w:t>
            </w:r>
            <w:r>
              <w:rPr>
                <w:rFonts w:ascii="Times New Roman" w:hAnsi="Times New Roman" w:eastAsia="宋体" w:cs="Times New Roman"/>
                <w:color w:val="FF0000"/>
                <w:sz w:val="20"/>
                <w:szCs w:val="20"/>
                <w:lang w:eastAsia="en-US"/>
              </w:rPr>
              <w:t>.</w:t>
            </w:r>
            <w:r>
              <w:rPr>
                <w:rFonts w:ascii="Times New Roman" w:hAnsi="Times New Roman" w:eastAsia="宋体" w:cs="Times New Roman"/>
                <w:sz w:val="20"/>
                <w:szCs w:val="20"/>
                <w:lang w:eastAsia="en-US"/>
              </w:rPr>
              <w:t xml:space="preserve"> The reference slot is a slot that is after a slot of a PDCCH reception that provides the DCI format </w:t>
            </w:r>
            <w:r>
              <w:rPr>
                <w:rFonts w:ascii="Times New Roman" w:hAnsi="Times New Roman" w:eastAsia="宋体" w:cs="Times New Roman"/>
                <w:sz w:val="20"/>
                <w:szCs w:val="20"/>
                <w:lang w:val="en-GB" w:eastAsia="en-US"/>
              </w:rPr>
              <w:t xml:space="preserve">2_8 </w:t>
            </w:r>
            <w:r>
              <w:rPr>
                <w:rFonts w:ascii="Times New Roman" w:hAnsi="Times New Roman" w:eastAsia="宋体" w:cs="Times New Roman"/>
                <w:sz w:val="20"/>
                <w:szCs w:val="20"/>
                <w:lang w:eastAsia="en-US"/>
              </w:rPr>
              <w:t>by a number of slots indicated by FG 43-3.</w:t>
            </w:r>
          </w:p>
          <w:p>
            <w:pPr>
              <w:spacing w:before="120" w:after="120" w:line="240" w:lineRule="auto"/>
              <w:jc w:val="center"/>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rPr>
          <w:rFonts w:ascii="Times New Roman" w:hAnsi="Times New Roman" w:eastAsiaTheme="minorEastAsia"/>
          <w:kern w:val="28"/>
          <w:sz w:val="28"/>
        </w:rPr>
      </w:pPr>
    </w:p>
    <w:p>
      <w:pPr>
        <w:rPr>
          <w:rFonts w:ascii="Times New Roman" w:hAnsi="Times New Roman" w:eastAsia="宋体" w:cs="Times New Roman"/>
          <w:i/>
          <w:iCs/>
          <w:sz w:val="20"/>
          <w:szCs w:val="20"/>
          <w:highlight w:val="yellow"/>
        </w:rPr>
      </w:pPr>
      <w:r>
        <w:rPr>
          <w:rFonts w:hint="eastAsia" w:ascii="Times New Roman" w:hAnsi="Times New Roman" w:cs="Times New Roman"/>
          <w:b/>
          <w:i/>
          <w:color w:val="FF0000"/>
          <w:sz w:val="20"/>
          <w:szCs w:val="20"/>
          <w:highlight w:val="yellow"/>
          <w:lang w:val="en-US" w:eastAsia="zh-CN"/>
        </w:rPr>
        <w:t xml:space="preserve">Updated </w:t>
      </w:r>
      <w:r>
        <w:rPr>
          <w:rFonts w:ascii="Times New Roman" w:hAnsi="Times New Roman" w:cs="Times New Roman"/>
          <w:b/>
          <w:i/>
          <w:sz w:val="20"/>
          <w:szCs w:val="20"/>
          <w:highlight w:val="yellow"/>
        </w:rPr>
        <w:t xml:space="preserve">6: </w:t>
      </w:r>
      <w:r>
        <w:rPr>
          <w:rFonts w:ascii="Times New Roman" w:hAnsi="Times New Roman" w:cs="Times New Roman"/>
          <w:i/>
          <w:sz w:val="20"/>
          <w:szCs w:val="20"/>
          <w:highlight w:val="yellow"/>
        </w:rPr>
        <w:t xml:space="preserve"> For the </w:t>
      </w:r>
      <w:r>
        <w:rPr>
          <w:rFonts w:ascii="Times New Roman" w:hAnsi="Times New Roman" w:eastAsia="宋体" w:cs="Times New Roman"/>
          <w:i/>
          <w:iCs/>
          <w:sz w:val="20"/>
          <w:szCs w:val="20"/>
          <w:highlight w:val="yellow"/>
        </w:rPr>
        <w:t>timing determination of backhaul link:</w:t>
      </w:r>
    </w:p>
    <w:p>
      <w:pPr>
        <w:shd w:val="clear" w:color="auto" w:fill="FFFFFF"/>
        <w:spacing w:before="120" w:after="120"/>
        <w:rPr>
          <w:rFonts w:ascii="Times New Roman" w:hAnsi="Times New Roman" w:eastAsia="Times New Roman" w:cs="Times New Roman"/>
          <w:i/>
          <w:iCs/>
          <w:color w:val="000000"/>
          <w:sz w:val="20"/>
          <w:szCs w:val="20"/>
          <w:shd w:val="clear" w:color="auto" w:fill="FFFF00"/>
        </w:rPr>
      </w:pPr>
      <w:r>
        <w:rPr>
          <w:rFonts w:ascii="Times New Roman" w:hAnsi="Times New Roman" w:eastAsia="Times New Roman" w:cs="Times New Roman"/>
          <w:i/>
          <w:iCs/>
          <w:color w:val="000000"/>
          <w:sz w:val="20"/>
          <w:szCs w:val="20"/>
          <w:shd w:val="clear" w:color="auto" w:fill="FFFF00"/>
        </w:rPr>
        <w:t xml:space="preserve">The Fwd’s DL timing on the backhaul link is same as the MT’s DL timing of control link. </w:t>
      </w:r>
    </w:p>
    <w:p>
      <w:pPr>
        <w:shd w:val="clear" w:color="auto" w:fill="FFFFFF"/>
        <w:spacing w:before="120" w:after="120"/>
        <w:rPr>
          <w:rFonts w:ascii="Times New Roman" w:hAnsi="Times New Roman" w:eastAsia="Times New Roman" w:cs="Times New Roman"/>
          <w:i/>
          <w:iCs/>
          <w:color w:val="000000"/>
          <w:sz w:val="20"/>
          <w:szCs w:val="20"/>
          <w:shd w:val="clear" w:color="auto" w:fill="FFFF00"/>
        </w:rPr>
      </w:pPr>
      <w:r>
        <w:rPr>
          <w:rFonts w:ascii="Times New Roman" w:hAnsi="Times New Roman" w:eastAsia="Times New Roman" w:cs="Times New Roman"/>
          <w:i/>
          <w:iCs/>
          <w:color w:val="000000"/>
          <w:sz w:val="20"/>
          <w:szCs w:val="20"/>
          <w:shd w:val="clear" w:color="auto" w:fill="FFFF00"/>
        </w:rPr>
        <w:t>The Fwd’s UL timing on the backhaul link is determined by the timing advance command applied for the PUSCH/SRS/PUCCH of control link.</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w:t>
            </w:r>
            <w:r>
              <w:rPr>
                <w:rFonts w:hint="eastAsia" w:ascii="Times New Roman" w:hAnsi="Times New Roman" w:cs="Times New Roman"/>
                <w:sz w:val="20"/>
                <w:szCs w:val="20"/>
                <w:lang w:eastAsia="en-US"/>
              </w:rPr>
              <w:t>he</w:t>
            </w:r>
            <w:r>
              <w:rPr>
                <w:rFonts w:ascii="Times New Roman" w:hAnsi="Times New Roman" w:cs="Times New Roman"/>
                <w:sz w:val="20"/>
                <w:szCs w:val="20"/>
                <w:lang w:eastAsia="en-US"/>
              </w:rPr>
              <w:t xml:space="preserve"> determination of NCR-Fwd’s timing is missing in the spec.</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an additional description to reflect the relevant agreement in current text proposal.</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overflowPunct w:val="0"/>
              <w:snapToGrid w:val="0"/>
              <w:spacing w:before="60" w:after="6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determination of timing line for forwarding may not be clear.</w:t>
            </w:r>
          </w:p>
          <w:p>
            <w:pPr>
              <w:pStyle w:val="32"/>
              <w:spacing w:before="60" w:after="60" w:line="240" w:lineRule="auto"/>
              <w:rPr>
                <w:rFonts w:ascii="Times New Roman" w:hAnsi="Times New Roman" w:cs="Times New Roman"/>
                <w:b/>
                <w:sz w:val="20"/>
                <w:szCs w:val="20"/>
                <w:lang w:val="en-GB" w:eastAsia="en-US"/>
              </w:rPr>
            </w:pPr>
            <w:r>
              <w:rPr>
                <w:rFonts w:ascii="Times New Roman" w:hAnsi="Times New Roman" w:cs="Times New Roman"/>
                <w:sz w:val="20"/>
                <w:szCs w:val="20"/>
                <w:lang w:val="en-GB" w:eastAsia="en-US"/>
              </w:rPr>
              <w:t>================================================================================</w:t>
            </w:r>
          </w:p>
          <w:p>
            <w:pPr>
              <w:spacing w:before="60" w:after="6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 Clause 20</w:t>
            </w:r>
          </w:p>
          <w:p>
            <w:pPr>
              <w:pStyle w:val="32"/>
              <w:spacing w:before="60" w:after="60"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before="60" w:after="6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&lt; Unchanged parts are omitted&gt;</w:t>
            </w:r>
          </w:p>
          <w:p>
            <w:pPr>
              <w:spacing w:before="60" w:after="60" w:line="240" w:lineRule="auto"/>
              <w:rPr>
                <w:rFonts w:ascii="Times New Roman" w:hAnsi="Times New Roman" w:eastAsia="Malgun Gothic" w:cs="Times New Roman"/>
                <w:sz w:val="20"/>
                <w:szCs w:val="20"/>
                <w:lang w:eastAsia="en-US"/>
              </w:rPr>
            </w:pPr>
            <w:r>
              <w:rPr>
                <w:rFonts w:ascii="Times New Roman" w:hAnsi="Times New Roman" w:eastAsia="Malgun Gothic" w:cs="Times New Roman"/>
                <w:sz w:val="20"/>
                <w:szCs w:val="20"/>
                <w:lang w:eastAsia="en-US"/>
              </w:rPr>
              <w:t xml:space="preserve">The NCR-Fwd transmits or receives only after the NCR-MT receives on the control link an indication for one or more beams </w:t>
            </w:r>
            <w:r>
              <w:rPr>
                <w:rFonts w:ascii="Times New Roman" w:hAnsi="Times New Roman" w:cs="Times New Roman"/>
                <w:sz w:val="20"/>
                <w:szCs w:val="20"/>
                <w:lang w:eastAsia="en-US"/>
              </w:rPr>
              <w:t xml:space="preserve">[20, TS 38.106] </w:t>
            </w:r>
            <w:r>
              <w:rPr>
                <w:rFonts w:ascii="Times New Roman" w:hAnsi="Times New Roman" w:eastAsia="Malgun Gothic" w:cs="Times New Roman"/>
                <w:sz w:val="20"/>
                <w:szCs w:val="20"/>
                <w:lang w:eastAsia="en-US"/>
              </w:rPr>
              <w:t xml:space="preserve">for the NCR-Fwd to use for transmissions or receptions over corresponding one or more-time resources on the access link. </w:t>
            </w:r>
          </w:p>
          <w:p>
            <w:pPr>
              <w:spacing w:before="60" w:after="60" w:line="240" w:lineRule="auto"/>
              <w:rPr>
                <w:rFonts w:ascii="Times New Roman" w:hAnsi="Times New Roman" w:eastAsia="Malgun Gothic" w:cs="Times New Roman"/>
                <w:color w:val="FF0000"/>
                <w:sz w:val="20"/>
                <w:szCs w:val="20"/>
                <w:lang w:eastAsia="en-US"/>
              </w:rPr>
            </w:pPr>
            <w:r>
              <w:rPr>
                <w:rFonts w:ascii="Times New Roman" w:hAnsi="Times New Roman" w:eastAsia="Malgun Gothic" w:cs="Times New Roman"/>
                <w:color w:val="FF0000"/>
                <w:sz w:val="20"/>
                <w:szCs w:val="20"/>
                <w:lang w:eastAsia="en-US"/>
              </w:rPr>
              <w:t xml:space="preserve">The NCR-Fwd’s DL timing on the backhaul link and the DL timing of control link is same. The NCR-Fwd’s UL timing on the backhaul link is determined by the timing advance command applied for the PUSCH/SRS/PUCCH transmission of control link. </w:t>
            </w:r>
          </w:p>
          <w:p>
            <w:pPr>
              <w:spacing w:before="120" w:beforeLines="50" w:after="60" w:line="240" w:lineRule="auto"/>
              <w:jc w:val="center"/>
              <w:rPr>
                <w:rFonts w:ascii="Times New Roman" w:hAnsi="Times New Roman" w:eastAsia="宋体" w:cs="Times"/>
                <w:iCs/>
                <w:sz w:val="20"/>
                <w:szCs w:val="20"/>
                <w:lang w:val="en-GB" w:eastAsia="en-US"/>
              </w:rPr>
            </w:pPr>
            <w:r>
              <w:rPr>
                <w:rFonts w:ascii="Times New Roman" w:hAnsi="Times New Roman" w:cs="Times New Roman"/>
                <w:sz w:val="20"/>
                <w:szCs w:val="20"/>
                <w:lang w:eastAsia="en-US"/>
              </w:rPr>
              <w:t>&lt; Unchanged parts are omitted&gt;</w:t>
            </w:r>
          </w:p>
        </w:tc>
      </w:tr>
    </w:tbl>
    <w:p>
      <w:pPr>
        <w:rPr>
          <w:rFonts w:ascii="Times New Roman" w:hAnsi="Times New Roman" w:eastAsiaTheme="minorEastAsia"/>
          <w:kern w:val="28"/>
          <w:sz w:val="28"/>
        </w:rPr>
      </w:pPr>
    </w:p>
    <w:p>
      <w:pPr>
        <w:rPr>
          <w:rFonts w:ascii="Times New Roman" w:hAnsi="Times New Roman" w:cs="Times New Roman"/>
          <w:i/>
          <w:sz w:val="20"/>
          <w:szCs w:val="20"/>
          <w:highlight w:val="yellow"/>
        </w:rPr>
      </w:pPr>
      <w:r>
        <w:rPr>
          <w:rFonts w:ascii="Times New Roman" w:hAnsi="Times New Roman" w:cs="Times New Roman"/>
          <w:b/>
          <w:i/>
          <w:sz w:val="20"/>
          <w:szCs w:val="20"/>
          <w:highlight w:val="yellow"/>
        </w:rPr>
        <w:t xml:space="preserve">Proposal </w:t>
      </w:r>
      <w:r>
        <w:rPr>
          <w:rFonts w:hint="eastAsia" w:ascii="Times New Roman" w:hAnsi="Times New Roman" w:cs="Times New Roman"/>
          <w:b/>
          <w:i/>
          <w:sz w:val="20"/>
          <w:szCs w:val="20"/>
          <w:highlight w:val="yellow"/>
        </w:rPr>
        <w:t>1</w:t>
      </w:r>
      <w:r>
        <w:rPr>
          <w:rFonts w:ascii="Times New Roman" w:hAnsi="Times New Roman" w:cs="Times New Roman"/>
          <w:b/>
          <w:i/>
          <w:sz w:val="20"/>
          <w:szCs w:val="20"/>
          <w:highlight w:val="yellow"/>
        </w:rPr>
        <w:t xml:space="preserve">1-1: </w:t>
      </w:r>
      <w:r>
        <w:rPr>
          <w:rFonts w:ascii="Times New Roman" w:hAnsi="Times New Roman" w:cs="Times New Roman"/>
          <w:i/>
          <w:sz w:val="20"/>
          <w:szCs w:val="20"/>
          <w:highlight w:val="yellow"/>
        </w:rPr>
        <w:t xml:space="preserve"> The</w:t>
      </w:r>
      <w:r>
        <w:rPr>
          <w:rFonts w:hint="eastAsia" w:ascii="Times New Roman" w:hAnsi="Times New Roman" w:cs="Times New Roman"/>
          <w:i/>
          <w:sz w:val="20"/>
          <w:szCs w:val="20"/>
          <w:highlight w:val="yellow"/>
        </w:rPr>
        <w:t xml:space="preserve"> following for TS 38.212</w:t>
      </w:r>
      <w:r>
        <w:rPr>
          <w:rFonts w:ascii="Times New Roman" w:hAnsi="Times New Roman" w:cs="Times New Roman"/>
          <w:i/>
          <w:sz w:val="20"/>
          <w:szCs w:val="20"/>
          <w:highlight w:val="yellow"/>
        </w:rPr>
        <w:t xml:space="preserve"> 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85" w:type="dxa"/>
          </w:tcPr>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Adding the missing abbreviation of NCR.</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 abbreviation of NCR is added.</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hint="eastAsia" w:ascii="Times New Roman" w:hAnsi="Times New Roman" w:cs="Times New Roman"/>
                <w:sz w:val="20"/>
                <w:szCs w:val="20"/>
                <w:lang w:val="en-US" w:eastAsia="zh-CN"/>
              </w:rPr>
              <w:t>T</w:t>
            </w:r>
            <w:r>
              <w:rPr>
                <w:rFonts w:ascii="Times New Roman" w:hAnsi="Times New Roman" w:cs="Times New Roman"/>
                <w:sz w:val="20"/>
                <w:szCs w:val="20"/>
                <w:lang w:eastAsia="en-US"/>
              </w:rPr>
              <w:t xml:space="preserve">he abbreviation in 38.212 is </w:t>
            </w:r>
            <w:r>
              <w:rPr>
                <w:rFonts w:hint="eastAsia" w:ascii="Times New Roman" w:hAnsi="Times New Roman" w:cs="Times New Roman"/>
                <w:sz w:val="20"/>
                <w:szCs w:val="20"/>
                <w:lang w:val="en-US" w:eastAsia="zh-CN"/>
              </w:rPr>
              <w:t>in</w:t>
            </w:r>
            <w:r>
              <w:rPr>
                <w:rFonts w:ascii="Times New Roman" w:hAnsi="Times New Roman" w:cs="Times New Roman"/>
                <w:sz w:val="20"/>
                <w:szCs w:val="20"/>
                <w:lang w:eastAsia="en-US"/>
              </w:rPr>
              <w:t>complete.</w:t>
            </w:r>
          </w:p>
          <w:p>
            <w:pPr>
              <w:spacing w:before="120" w:after="120" w:line="240" w:lineRule="auto"/>
              <w:jc w:val="center"/>
              <w:rPr>
                <w:rFonts w:ascii="Times New Roman" w:hAnsi="Times New Roman" w:eastAsia="Malgun Gothic" w:cs="Times New Roman"/>
                <w:sz w:val="20"/>
                <w:szCs w:val="20"/>
                <w:lang w:eastAsia="en-US"/>
              </w:rPr>
            </w:pPr>
            <w:r>
              <w:rPr>
                <w:rFonts w:ascii="Times New Roman" w:hAnsi="Times New Roman" w:cs="Times New Roman"/>
                <w:color w:val="FF0000"/>
                <w:sz w:val="20"/>
                <w:szCs w:val="20"/>
                <w:lang w:eastAsia="en-US"/>
              </w:rPr>
              <w:t>*** Unchanged parts are omitted ***</w:t>
            </w:r>
          </w:p>
          <w:p>
            <w:pPr>
              <w:spacing w:before="120" w:after="120" w:line="240" w:lineRule="auto"/>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3.3</w:t>
            </w:r>
            <w:r>
              <w:rPr>
                <w:rFonts w:ascii="Times New Roman" w:hAnsi="Times New Roman" w:eastAsia="Times New Roman" w:cs="Times New Roman"/>
                <w:sz w:val="20"/>
                <w:szCs w:val="20"/>
                <w:lang w:val="en-GB" w:eastAsia="en-US"/>
              </w:rPr>
              <w:tab/>
            </w:r>
            <w:r>
              <w:rPr>
                <w:rFonts w:ascii="Times New Roman" w:hAnsi="Times New Roman" w:eastAsia="Times New Roman" w:cs="Times New Roman"/>
                <w:sz w:val="20"/>
                <w:szCs w:val="20"/>
                <w:lang w:val="en-GB" w:eastAsia="en-US"/>
              </w:rPr>
              <w:t>Abbreviations</w:t>
            </w:r>
          </w:p>
          <w:p>
            <w:pPr>
              <w:keepNext/>
              <w:overflowPunct w:val="0"/>
              <w:spacing w:before="120" w:after="120" w:line="240" w:lineRule="auto"/>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pPr>
              <w:spacing w:before="120" w:after="120" w:line="240" w:lineRule="auto"/>
              <w:jc w:val="center"/>
              <w:rPr>
                <w:rFonts w:ascii="Times New Roman" w:hAnsi="Times New Roman" w:eastAsia="Malgun Gothic" w:cs="Times New Roman"/>
                <w:sz w:val="20"/>
                <w:szCs w:val="20"/>
                <w:lang w:eastAsia="en-US"/>
              </w:rPr>
            </w:pPr>
            <w:r>
              <w:rPr>
                <w:rFonts w:ascii="Times New Roman" w:hAnsi="Times New Roman" w:cs="Times New Roman"/>
                <w:color w:val="FF0000"/>
                <w:sz w:val="20"/>
                <w:szCs w:val="20"/>
                <w:lang w:eastAsia="en-US"/>
              </w:rPr>
              <w:t>*** Unchanged parts are omitted ***</w:t>
            </w:r>
          </w:p>
          <w:p>
            <w:pPr>
              <w:keepNext/>
              <w:overflowPunct w:val="0"/>
              <w:spacing w:before="120" w:after="120" w:line="240" w:lineRule="auto"/>
              <w:textAlignment w:val="baseline"/>
              <w:rPr>
                <w:rFonts w:ascii="Times New Roman" w:hAnsi="Times New Roman" w:eastAsia="Times New Roman" w:cs="Times New Roman"/>
                <w:sz w:val="20"/>
                <w:szCs w:val="20"/>
                <w:lang w:val="en-GB" w:eastAsia="en-US"/>
              </w:rPr>
            </w:pPr>
          </w:p>
          <w:p>
            <w:pPr>
              <w:keepLines/>
              <w:overflowPunct w:val="0"/>
              <w:spacing w:before="120" w:after="120" w:line="240" w:lineRule="auto"/>
              <w:ind w:left="1702" w:hanging="1418"/>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MBS</w:t>
            </w:r>
            <w:r>
              <w:rPr>
                <w:rFonts w:ascii="Times New Roman" w:hAnsi="Times New Roman" w:eastAsia="Times New Roman" w:cs="Times New Roman"/>
                <w:sz w:val="20"/>
                <w:szCs w:val="20"/>
                <w:lang w:val="en-GB" w:eastAsia="en-US"/>
              </w:rPr>
              <w:tab/>
            </w:r>
            <w:r>
              <w:rPr>
                <w:rFonts w:ascii="Times New Roman" w:hAnsi="Times New Roman" w:eastAsia="Times New Roman" w:cs="Times New Roman"/>
                <w:sz w:val="20"/>
                <w:szCs w:val="20"/>
                <w:lang w:val="en-GB" w:eastAsia="en-US"/>
              </w:rPr>
              <w:t>Multicast Broadcast Services</w:t>
            </w:r>
          </w:p>
          <w:p>
            <w:pPr>
              <w:keepLines/>
              <w:overflowPunct w:val="0"/>
              <w:spacing w:before="120" w:after="120" w:line="240" w:lineRule="auto"/>
              <w:ind w:left="1702" w:hanging="1418"/>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MCS</w:t>
            </w:r>
            <w:r>
              <w:rPr>
                <w:rFonts w:ascii="Times New Roman" w:hAnsi="Times New Roman" w:eastAsia="Times New Roman" w:cs="Times New Roman"/>
                <w:sz w:val="20"/>
                <w:szCs w:val="20"/>
                <w:lang w:val="en-GB" w:eastAsia="en-US"/>
              </w:rPr>
              <w:tab/>
            </w:r>
            <w:r>
              <w:rPr>
                <w:rFonts w:ascii="Times New Roman" w:hAnsi="Times New Roman" w:eastAsia="Times New Roman" w:cs="Times New Roman"/>
                <w:sz w:val="20"/>
                <w:szCs w:val="20"/>
                <w:lang w:val="en-GB" w:eastAsia="en-US"/>
              </w:rPr>
              <w:t>Modulation and Coding Scheme</w:t>
            </w:r>
          </w:p>
          <w:p>
            <w:pPr>
              <w:keepLines/>
              <w:overflowPunct w:val="0"/>
              <w:spacing w:before="120" w:after="120" w:line="240" w:lineRule="auto"/>
              <w:ind w:left="1702" w:hanging="1418"/>
              <w:textAlignment w:val="baseline"/>
              <w:rPr>
                <w:rFonts w:ascii="Times New Roman" w:hAnsi="Times New Roman" w:eastAsia="Times New Roman" w:cs="Times New Roman"/>
                <w:color w:val="FF0000"/>
                <w:sz w:val="20"/>
                <w:szCs w:val="20"/>
                <w:lang w:val="en-GB" w:eastAsia="en-US"/>
              </w:rPr>
            </w:pPr>
            <w:r>
              <w:rPr>
                <w:rFonts w:ascii="Times New Roman" w:hAnsi="Times New Roman" w:eastAsia="Times New Roman" w:cs="Times New Roman"/>
                <w:color w:val="FF0000"/>
                <w:sz w:val="20"/>
                <w:szCs w:val="20"/>
                <w:lang w:val="en-GB" w:eastAsia="en-US"/>
              </w:rPr>
              <w:t>NCR</w:t>
            </w:r>
            <w:r>
              <w:rPr>
                <w:rFonts w:ascii="Times New Roman" w:hAnsi="Times New Roman" w:eastAsia="Times New Roman" w:cs="Times New Roman"/>
                <w:color w:val="FF0000"/>
                <w:sz w:val="20"/>
                <w:szCs w:val="20"/>
                <w:lang w:val="en-GB" w:eastAsia="en-US"/>
              </w:rPr>
              <w:tab/>
            </w:r>
            <w:r>
              <w:rPr>
                <w:rFonts w:ascii="Times New Roman" w:hAnsi="Times New Roman" w:eastAsia="Times New Roman" w:cs="Times New Roman"/>
                <w:color w:val="FF0000"/>
                <w:sz w:val="20"/>
                <w:szCs w:val="20"/>
                <w:lang w:val="en-GB" w:eastAsia="en-US"/>
              </w:rPr>
              <w:t>Network-controlled repeater</w:t>
            </w:r>
          </w:p>
          <w:p>
            <w:pPr>
              <w:keepLines/>
              <w:overflowPunct w:val="0"/>
              <w:spacing w:before="120" w:after="120" w:line="240" w:lineRule="auto"/>
              <w:ind w:left="1702" w:hanging="1418"/>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OFDM</w:t>
            </w:r>
            <w:r>
              <w:rPr>
                <w:rFonts w:ascii="Times New Roman" w:hAnsi="Times New Roman" w:eastAsia="Times New Roman" w:cs="Times New Roman"/>
                <w:sz w:val="20"/>
                <w:szCs w:val="20"/>
                <w:lang w:val="en-GB" w:eastAsia="en-US"/>
              </w:rPr>
              <w:tab/>
            </w:r>
            <w:r>
              <w:rPr>
                <w:rFonts w:ascii="Times New Roman" w:hAnsi="Times New Roman" w:eastAsia="Times New Roman" w:cs="Times New Roman"/>
                <w:sz w:val="20"/>
                <w:szCs w:val="20"/>
                <w:lang w:val="en-GB" w:eastAsia="en-US"/>
              </w:rPr>
              <w:t>Orthogonal Frequency Division Multiplex</w:t>
            </w:r>
          </w:p>
          <w:p>
            <w:pPr>
              <w:keepLines/>
              <w:overflowPunct w:val="0"/>
              <w:spacing w:before="120" w:after="120" w:line="240" w:lineRule="auto"/>
              <w:ind w:left="1702" w:hanging="1418"/>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PBCH</w:t>
            </w:r>
            <w:r>
              <w:rPr>
                <w:rFonts w:ascii="Times New Roman" w:hAnsi="Times New Roman" w:eastAsia="Times New Roman" w:cs="Times New Roman"/>
                <w:sz w:val="20"/>
                <w:szCs w:val="20"/>
                <w:lang w:val="en-GB" w:eastAsia="en-US"/>
              </w:rPr>
              <w:tab/>
            </w:r>
            <w:r>
              <w:rPr>
                <w:rFonts w:ascii="Times New Roman" w:hAnsi="Times New Roman" w:eastAsia="Times New Roman" w:cs="Times New Roman"/>
                <w:sz w:val="20"/>
                <w:szCs w:val="20"/>
                <w:lang w:val="en-GB" w:eastAsia="en-US"/>
              </w:rPr>
              <w:t>Physical Broadcast Channel</w:t>
            </w:r>
          </w:p>
          <w:p>
            <w:pPr>
              <w:spacing w:before="120" w:after="120" w:line="240" w:lineRule="auto"/>
              <w:rPr>
                <w:rFonts w:ascii="Times New Roman" w:hAnsi="Times New Roman" w:eastAsia="宋体" w:cs="Times New Roman"/>
                <w:sz w:val="20"/>
                <w:szCs w:val="20"/>
                <w:lang w:eastAsia="en-US"/>
              </w:rPr>
            </w:pPr>
          </w:p>
          <w:p>
            <w:pPr>
              <w:spacing w:before="120" w:after="120" w:line="240" w:lineRule="auto"/>
              <w:jc w:val="center"/>
              <w:rPr>
                <w:rFonts w:ascii="Times New Roman" w:hAnsi="Times New Roman" w:cs="Times New Roman"/>
                <w:color w:val="FF0000"/>
                <w:lang w:eastAsia="en-US"/>
              </w:rPr>
            </w:pPr>
            <w:r>
              <w:rPr>
                <w:rFonts w:ascii="Times New Roman" w:hAnsi="Times New Roman" w:cs="Times New Roman"/>
                <w:color w:val="FF0000"/>
                <w:sz w:val="20"/>
                <w:szCs w:val="20"/>
                <w:lang w:eastAsia="en-US"/>
              </w:rPr>
              <w:t>*** Unchanged parts are omitted ***</w:t>
            </w:r>
          </w:p>
        </w:tc>
      </w:tr>
    </w:tbl>
    <w:p>
      <w:pPr>
        <w:keepNext w:val="0"/>
        <w:keepLines w:val="0"/>
        <w:pageBreakBefore w:val="0"/>
        <w:widowControl/>
        <w:kinsoku/>
        <w:wordWrap/>
        <w:overflowPunct/>
        <w:topLinePunct w:val="0"/>
        <w:autoSpaceDE/>
        <w:autoSpaceDN/>
        <w:bidi w:val="0"/>
        <w:adjustRightInd/>
        <w:snapToGrid/>
        <w:spacing w:before="137" w:beforeLines="50" w:line="240" w:lineRule="auto"/>
        <w:textAlignment w:val="auto"/>
        <w:rPr>
          <w:rFonts w:ascii="Times New Roman" w:hAnsi="Times New Roman" w:cs="Times New Roman"/>
          <w:i/>
          <w:sz w:val="20"/>
          <w:szCs w:val="20"/>
          <w:highlight w:val="yellow"/>
        </w:rPr>
      </w:pPr>
      <w:r>
        <w:rPr>
          <w:rFonts w:ascii="Times New Roman" w:hAnsi="Times New Roman" w:cs="Times New Roman"/>
          <w:b/>
          <w:i/>
          <w:sz w:val="20"/>
          <w:szCs w:val="20"/>
          <w:highlight w:val="yellow"/>
        </w:rPr>
        <w:t xml:space="preserve">Proposal </w:t>
      </w:r>
      <w:r>
        <w:rPr>
          <w:rFonts w:hint="eastAsia" w:ascii="Times New Roman" w:hAnsi="Times New Roman" w:cs="Times New Roman"/>
          <w:b/>
          <w:i/>
          <w:sz w:val="20"/>
          <w:szCs w:val="20"/>
          <w:highlight w:val="yellow"/>
        </w:rPr>
        <w:t>1</w:t>
      </w:r>
      <w:r>
        <w:rPr>
          <w:rFonts w:ascii="Times New Roman" w:hAnsi="Times New Roman" w:cs="Times New Roman"/>
          <w:b/>
          <w:i/>
          <w:sz w:val="20"/>
          <w:szCs w:val="20"/>
          <w:highlight w:val="yellow"/>
        </w:rPr>
        <w:t xml:space="preserve">1-2: </w:t>
      </w:r>
      <w:r>
        <w:rPr>
          <w:rFonts w:ascii="Times New Roman" w:hAnsi="Times New Roman" w:cs="Times New Roman"/>
          <w:i/>
          <w:sz w:val="20"/>
          <w:szCs w:val="20"/>
          <w:highlight w:val="yellow"/>
        </w:rPr>
        <w:t xml:space="preserve"> The</w:t>
      </w:r>
      <w:r>
        <w:rPr>
          <w:rFonts w:hint="eastAsia" w:ascii="Times New Roman" w:hAnsi="Times New Roman" w:cs="Times New Roman"/>
          <w:i/>
          <w:sz w:val="20"/>
          <w:szCs w:val="20"/>
          <w:highlight w:val="yellow"/>
        </w:rPr>
        <w:t xml:space="preserve"> following for TS 38.213</w:t>
      </w:r>
      <w:r>
        <w:rPr>
          <w:rFonts w:ascii="Times New Roman" w:hAnsi="Times New Roman" w:cs="Times New Roman"/>
          <w:i/>
          <w:sz w:val="20"/>
          <w:szCs w:val="20"/>
          <w:highlight w:val="yellow"/>
        </w:rPr>
        <w:t xml:space="preserve"> clause 20 is accepted</w:t>
      </w:r>
      <w:r>
        <w:rPr>
          <w:rFonts w:hint="eastAsia" w:ascii="Times New Roman" w:hAnsi="Times New Roman" w:cs="Times New Roman"/>
          <w:i/>
          <w:sz w:val="20"/>
          <w:szCs w:val="20"/>
          <w:highlight w:val="yellow"/>
        </w:rPr>
        <w:t>.</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629" w:type="dxa"/>
          </w:tcPr>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w:t>
            </w:r>
            <w:r>
              <w:rPr>
                <w:rFonts w:hint="eastAsia" w:ascii="Times New Roman" w:hAnsi="Times New Roman" w:cs="Times New Roman"/>
                <w:sz w:val="20"/>
                <w:szCs w:val="20"/>
                <w:lang w:eastAsia="en-US"/>
              </w:rPr>
              <w:t>he</w:t>
            </w:r>
            <w:r>
              <w:rPr>
                <w:rFonts w:ascii="Times New Roman" w:hAnsi="Times New Roman" w:cs="Times New Roman"/>
                <w:sz w:val="20"/>
                <w:szCs w:val="20"/>
                <w:lang w:eastAsia="en-US"/>
              </w:rPr>
              <w:t xml:space="preserve"> determination of NCR-Fwd’s timing is missing in the spec.</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60" w:after="6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an additional description to reflect the relevant agreement in current text proposal.</w:t>
            </w:r>
          </w:p>
          <w:p>
            <w:pPr>
              <w:overflowPunct w:val="0"/>
              <w:snapToGrid w:val="0"/>
              <w:spacing w:before="60" w:after="6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overflowPunct w:val="0"/>
              <w:snapToGrid w:val="0"/>
              <w:spacing w:before="60" w:after="6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determination of timing line for forwarding may not be clear.</w:t>
            </w:r>
          </w:p>
          <w:p>
            <w:pPr>
              <w:pStyle w:val="32"/>
              <w:spacing w:before="60" w:after="60" w:line="240" w:lineRule="auto"/>
              <w:rPr>
                <w:rFonts w:hint="default" w:ascii="Times New Roman" w:hAnsi="Times New Roman" w:cs="Times New Roman" w:eastAsiaTheme="minorEastAsia"/>
                <w:b/>
                <w:sz w:val="20"/>
                <w:szCs w:val="20"/>
                <w:lang w:val="en-US" w:eastAsia="zh-CN"/>
              </w:rPr>
            </w:pPr>
            <w:r>
              <w:rPr>
                <w:rFonts w:ascii="Times New Roman" w:hAnsi="Times New Roman" w:cs="Times New Roman"/>
                <w:sz w:val="20"/>
                <w:szCs w:val="20"/>
                <w:lang w:val="en-GB" w:eastAsia="en-US"/>
              </w:rPr>
              <w:t>================================================================================</w:t>
            </w:r>
            <w:r>
              <w:rPr>
                <w:rFonts w:hint="eastAsia" w:ascii="Times New Roman" w:hAnsi="Times New Roman" w:cs="Times New Roman"/>
                <w:sz w:val="20"/>
                <w:szCs w:val="20"/>
                <w:lang w:val="en-US" w:eastAsia="zh-CN"/>
              </w:rPr>
              <w:t>====</w:t>
            </w:r>
          </w:p>
          <w:p>
            <w:pPr>
              <w:snapToGrid w:val="0"/>
              <w:spacing w:before="120" w:after="120" w:line="240" w:lineRule="auto"/>
              <w:jc w:val="center"/>
              <w:rPr>
                <w:rFonts w:ascii="Times New Roman" w:hAnsi="Times New Roman" w:eastAsia="宋体" w:cs="Times New Roman"/>
                <w:iCs/>
                <w:color w:val="C00000"/>
                <w:sz w:val="20"/>
                <w:szCs w:val="20"/>
                <w:lang w:eastAsia="en-US"/>
              </w:rPr>
            </w:pPr>
            <w:r>
              <w:rPr>
                <w:rFonts w:ascii="Times New Roman" w:hAnsi="Times New Roman" w:eastAsia="宋体" w:cs="Times New Roman"/>
                <w:iCs/>
                <w:color w:val="C00000"/>
                <w:sz w:val="20"/>
                <w:szCs w:val="20"/>
                <w:lang w:eastAsia="en-US"/>
              </w:rPr>
              <w:t>&lt;omitted part&gt;</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provided by </w:t>
            </w:r>
            <w:r>
              <w:rPr>
                <w:rFonts w:ascii="Times New Roman" w:hAnsi="Times New Roman" w:cs="Times New Roman"/>
                <w:i/>
                <w:iCs/>
                <w:sz w:val="20"/>
                <w:szCs w:val="20"/>
                <w:lang w:eastAsia="en-US"/>
              </w:rPr>
              <w:t>NCR-SemiPersistentFwdResourceSet</w:t>
            </w:r>
            <w:r>
              <w:rPr>
                <w:rFonts w:ascii="Times New Roman" w:hAnsi="Times New Roman" w:cs="Times New Roman"/>
                <w:sz w:val="20"/>
                <w:szCs w:val="20"/>
                <w:lang w:eastAsia="en-US"/>
              </w:rPr>
              <w:t xml:space="preserve"> is indicated by the NCR Access Link Beam Indication MAC CE command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second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and is associated with a second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the second beam index if only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xml:space="preserve">, and the first beam index otherwise. </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a first time resource is provided by </w:t>
            </w:r>
            <w:r>
              <w:rPr>
                <w:rFonts w:ascii="Times New Roman" w:hAnsi="Times New Roman" w:cs="Times New Roman"/>
                <w:i/>
                <w:iCs/>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iCs/>
                <w:sz w:val="20"/>
                <w:szCs w:val="20"/>
                <w:lang w:eastAsia="en-US"/>
              </w:rPr>
              <w:t xml:space="preserve">NCR-SemiPersistentFwdResourceSet </w:t>
            </w:r>
            <w:r>
              <w:rPr>
                <w:rFonts w:ascii="Times New Roman" w:hAnsi="Times New Roman" w:cs="Times New Roman"/>
                <w:color w:val="FF0000"/>
                <w:sz w:val="20"/>
                <w:szCs w:val="20"/>
                <w:lang w:eastAsia="en-US"/>
              </w:rPr>
              <w:t>with indication by the NCR Access Link Beam Indication MAC CE command</w:t>
            </w:r>
            <w:r>
              <w:rPr>
                <w:rFonts w:ascii="Times New Roman" w:hAnsi="Times New Roman" w:cs="Times New Roman"/>
                <w:sz w:val="20"/>
                <w:szCs w:val="20"/>
                <w:lang w:eastAsia="en-US"/>
              </w:rPr>
              <w:t xml:space="preserve"> and is associated with a first beam index, and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a second time resource is indicated by DCI format 2_8 and is associated with a second beam index provided by the DCI format 2_8,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the first time resource overlaps with the second time resource in a set of symbols,</w:t>
            </w:r>
          </w:p>
          <w:p>
            <w:pPr>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NCR applies, for transmissions or receptions on the access link in the set of symbols, </w:t>
            </w:r>
          </w:p>
          <w:p>
            <w:pPr>
              <w:pStyle w:val="88"/>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 xml:space="preserve">the first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includes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 and</w:t>
            </w:r>
          </w:p>
          <w:p>
            <w:pPr>
              <w:pStyle w:val="88"/>
              <w:spacing w:before="120" w:after="120" w:line="240" w:lineRule="auto"/>
              <w:rPr>
                <w:rFonts w:ascii="Times New Roman" w:hAnsi="Times New Roman" w:cs="Times New Roman"/>
                <w:sz w:val="20"/>
                <w:szCs w:val="20"/>
                <w:lang w:eastAsia="en-US"/>
              </w:rPr>
            </w:pPr>
            <w:r>
              <w:rPr>
                <w:rFonts w:ascii="Times New Roman" w:hAnsi="Times New Roman" w:eastAsia="宋体" w:cs="Times New Roman"/>
                <w:sz w:val="20"/>
                <w:szCs w:val="20"/>
                <w:lang w:eastAsia="en-US"/>
              </w:rPr>
              <w:t xml:space="preserve">-  </w:t>
            </w:r>
            <w:r>
              <w:rPr>
                <w:rFonts w:ascii="Times New Roman" w:hAnsi="Times New Roman" w:cs="Times New Roman"/>
                <w:sz w:val="20"/>
                <w:szCs w:val="20"/>
                <w:lang w:eastAsia="en-US"/>
              </w:rPr>
              <w:t xml:space="preserve">the second beam index if </w:t>
            </w:r>
            <w:r>
              <w:rPr>
                <w:rFonts w:ascii="Times New Roman" w:hAnsi="Times New Roman" w:cs="Times New Roman"/>
                <w:i/>
                <w:sz w:val="20"/>
                <w:szCs w:val="20"/>
                <w:lang w:eastAsia="en-US"/>
              </w:rPr>
              <w:t>NCR-PeriodicFwdResourceSet</w:t>
            </w:r>
            <w:r>
              <w:rPr>
                <w:rFonts w:ascii="Times New Roman" w:hAnsi="Times New Roman" w:cs="Times New Roman"/>
                <w:sz w:val="20"/>
                <w:szCs w:val="20"/>
                <w:lang w:eastAsia="en-US"/>
              </w:rPr>
              <w:t xml:space="preserve"> or </w:t>
            </w:r>
            <w:r>
              <w:rPr>
                <w:rFonts w:ascii="Times New Roman" w:hAnsi="Times New Roman" w:cs="Times New Roman"/>
                <w:i/>
                <w:sz w:val="20"/>
                <w:szCs w:val="20"/>
                <w:lang w:eastAsia="en-US"/>
              </w:rPr>
              <w:t>NCR-SemiPersistentFwdResourceSet</w:t>
            </w:r>
            <w:r>
              <w:rPr>
                <w:rFonts w:ascii="Times New Roman" w:hAnsi="Times New Roman" w:cs="Times New Roman"/>
                <w:sz w:val="20"/>
                <w:szCs w:val="20"/>
                <w:lang w:eastAsia="en-US"/>
              </w:rPr>
              <w:t xml:space="preserve"> does not include </w:t>
            </w:r>
            <w:r>
              <w:rPr>
                <w:rFonts w:ascii="Times New Roman" w:hAnsi="Times New Roman" w:cs="Times New Roman"/>
                <w:i/>
                <w:sz w:val="20"/>
                <w:szCs w:val="20"/>
                <w:lang w:eastAsia="en-US"/>
              </w:rPr>
              <w:t>priorityFlag</w:t>
            </w:r>
            <w:r>
              <w:rPr>
                <w:rFonts w:ascii="Times New Roman" w:hAnsi="Times New Roman" w:cs="Times New Roman"/>
                <w:sz w:val="20"/>
                <w:szCs w:val="20"/>
                <w:lang w:eastAsia="en-US"/>
              </w:rPr>
              <w:t>.</w:t>
            </w:r>
          </w:p>
          <w:p>
            <w:pPr>
              <w:snapToGrid w:val="0"/>
              <w:spacing w:after="0" w:line="240" w:lineRule="auto"/>
              <w:jc w:val="center"/>
              <w:rPr>
                <w:rFonts w:ascii="Times New Roman" w:hAnsi="Times New Roman" w:eastAsia="宋体" w:cs="Times New Roman"/>
                <w:b/>
                <w:bCs/>
                <w:sz w:val="20"/>
                <w:szCs w:val="20"/>
                <w:u w:val="single"/>
                <w:lang w:eastAsia="en-US"/>
              </w:rPr>
            </w:pPr>
            <w:r>
              <w:rPr>
                <w:rFonts w:ascii="Times New Roman" w:hAnsi="Times New Roman" w:eastAsia="宋体" w:cs="Times New Roman"/>
                <w:iCs/>
                <w:color w:val="C00000"/>
                <w:sz w:val="20"/>
                <w:szCs w:val="20"/>
                <w:lang w:eastAsia="en-US"/>
              </w:rPr>
              <w:t>&lt;omitted part&gt;</w:t>
            </w:r>
          </w:p>
        </w:tc>
      </w:tr>
    </w:tbl>
    <w:p>
      <w:pPr>
        <w:rPr>
          <w:rFonts w:hint="eastAsia" w:ascii="Times New Roman" w:hAnsi="Times New Roman" w:cs="Times New Roman"/>
          <w:b/>
          <w:bCs/>
          <w:i/>
          <w:iCs/>
          <w:color w:val="FF0000"/>
          <w:sz w:val="20"/>
          <w:szCs w:val="20"/>
          <w:highlight w:val="yellow"/>
          <w:lang w:val="en-US" w:eastAsia="zh-CN"/>
        </w:rPr>
      </w:pPr>
    </w:p>
    <w:p>
      <w:pPr>
        <w:rPr>
          <w:rFonts w:ascii="Times New Roman" w:hAnsi="Times New Roman" w:eastAsiaTheme="minorEastAsia"/>
          <w:b/>
          <w:sz w:val="20"/>
          <w:szCs w:val="20"/>
        </w:rPr>
      </w:pPr>
      <w:r>
        <w:rPr>
          <w:rFonts w:hint="eastAsia" w:ascii="Times New Roman" w:hAnsi="Times New Roman" w:cs="Times New Roman"/>
          <w:b/>
          <w:bCs/>
          <w:i/>
          <w:iCs/>
          <w:color w:val="FF0000"/>
          <w:sz w:val="20"/>
          <w:szCs w:val="20"/>
          <w:highlight w:val="yellow"/>
          <w:lang w:val="en-US" w:eastAsia="zh-CN"/>
        </w:rPr>
        <w:t xml:space="preserve">Updated </w:t>
      </w:r>
      <w:r>
        <w:rPr>
          <w:rFonts w:ascii="Times New Roman" w:hAnsi="Times New Roman" w:cs="Times New Roman"/>
          <w:b/>
          <w:bCs/>
          <w:i/>
          <w:iCs/>
          <w:sz w:val="20"/>
          <w:szCs w:val="20"/>
          <w:highlight w:val="yellow"/>
        </w:rPr>
        <w:t>Proposal</w:t>
      </w:r>
      <w:r>
        <w:rPr>
          <w:rFonts w:hint="eastAsia" w:ascii="Times New Roman" w:hAnsi="Times New Roman" w:cs="Times New Roman"/>
          <w:b/>
          <w:bCs/>
          <w:i/>
          <w:iCs/>
          <w:sz w:val="20"/>
          <w:szCs w:val="20"/>
          <w:highlight w:val="yellow"/>
        </w:rPr>
        <w:t xml:space="preserve"> </w:t>
      </w:r>
      <w:r>
        <w:rPr>
          <w:rFonts w:ascii="Times New Roman" w:hAnsi="Times New Roman" w:cs="Times New Roman"/>
          <w:b/>
          <w:bCs/>
          <w:i/>
          <w:iCs/>
          <w:sz w:val="20"/>
          <w:szCs w:val="20"/>
          <w:highlight w:val="yellow"/>
        </w:rPr>
        <w:t xml:space="preserve">1 as </w:t>
      </w:r>
      <w:r>
        <w:rPr>
          <w:rFonts w:hint="eastAsia" w:ascii="Times New Roman" w:hAnsi="Times New Roman" w:cs="Times New Roman"/>
          <w:b/>
          <w:bCs/>
          <w:i/>
          <w:iCs/>
          <w:sz w:val="20"/>
          <w:szCs w:val="20"/>
          <w:highlight w:val="yellow"/>
        </w:rPr>
        <w:t>conclusion</w:t>
      </w:r>
      <w:r>
        <w:rPr>
          <w:rFonts w:ascii="Times New Roman" w:hAnsi="Times New Roman" w:cs="Times New Roman"/>
          <w:b/>
          <w:bCs/>
          <w:i/>
          <w:iCs/>
          <w:sz w:val="20"/>
          <w:szCs w:val="20"/>
          <w:highlight w:val="yellow"/>
        </w:rPr>
        <w:t>:</w:t>
      </w:r>
      <w:r>
        <w:rPr>
          <w:rFonts w:ascii="Times New Roman" w:hAnsi="Times New Roman" w:cs="Times New Roman"/>
          <w:i/>
          <w:iCs/>
          <w:sz w:val="20"/>
          <w:szCs w:val="20"/>
          <w:highlight w:val="yellow"/>
        </w:rPr>
        <w:t xml:space="preserve">  </w:t>
      </w:r>
      <w:r>
        <w:rPr>
          <w:rFonts w:ascii="Times New Roman" w:hAnsi="Times New Roman" w:cs="Times New Roman"/>
          <w:i/>
          <w:iCs/>
          <w:sz w:val="20"/>
          <w:szCs w:val="20"/>
          <w:highlight w:val="yellow"/>
          <w:lang w:val="en-GB"/>
        </w:rPr>
        <w:t xml:space="preserve">For BH-link beam indication via dedicated MAC-CE, when an active BWP of the C-link is switched, the BH-link beam determined by the last MAC CE before BWP switching is </w:t>
      </w:r>
      <w:r>
        <w:rPr>
          <w:rFonts w:hint="eastAsia" w:ascii="Times New Roman" w:hAnsi="Times New Roman" w:cs="Times New Roman"/>
          <w:i/>
          <w:iCs/>
          <w:color w:val="FF0000"/>
          <w:sz w:val="20"/>
          <w:szCs w:val="20"/>
          <w:highlight w:val="yellow"/>
          <w:lang w:val="en-US" w:eastAsia="zh-CN"/>
        </w:rPr>
        <w:t>used</w:t>
      </w:r>
      <w:r>
        <w:rPr>
          <w:rFonts w:ascii="Times New Roman" w:hAnsi="Times New Roman" w:cs="Times New Roman"/>
          <w:i/>
          <w:iCs/>
          <w:color w:val="FF0000"/>
          <w:sz w:val="20"/>
          <w:szCs w:val="20"/>
          <w:highlight w:val="yellow"/>
          <w:lang w:val="en-GB"/>
        </w:rPr>
        <w:t xml:space="preserve"> </w:t>
      </w:r>
      <w:r>
        <w:rPr>
          <w:rFonts w:ascii="Times New Roman" w:hAnsi="Times New Roman" w:cs="Times New Roman"/>
          <w:i/>
          <w:iCs/>
          <w:sz w:val="20"/>
          <w:szCs w:val="20"/>
          <w:highlight w:val="yellow"/>
          <w:lang w:val="en-GB"/>
        </w:rPr>
        <w:t>until the</w:t>
      </w:r>
      <w:r>
        <w:rPr>
          <w:rFonts w:hint="eastAsia" w:ascii="Times New Roman" w:hAnsi="Times New Roman" w:cs="Times New Roman"/>
          <w:i/>
          <w:iCs/>
          <w:sz w:val="20"/>
          <w:szCs w:val="20"/>
          <w:highlight w:val="yellow"/>
          <w:lang w:val="en-US" w:eastAsia="zh-CN"/>
        </w:rPr>
        <w:t xml:space="preserve"> </w:t>
      </w:r>
      <w:r>
        <w:rPr>
          <w:rFonts w:hint="eastAsia" w:ascii="Times New Roman" w:hAnsi="Times New Roman" w:cs="Times New Roman"/>
          <w:i/>
          <w:iCs/>
          <w:color w:val="FF0000"/>
          <w:sz w:val="20"/>
          <w:szCs w:val="20"/>
          <w:highlight w:val="yellow"/>
          <w:lang w:val="en-US" w:eastAsia="zh-CN"/>
        </w:rPr>
        <w:t xml:space="preserve">application </w:t>
      </w:r>
      <w:r>
        <w:rPr>
          <w:rFonts w:ascii="Times New Roman" w:hAnsi="Times New Roman" w:cs="Times New Roman"/>
          <w:i/>
          <w:iCs/>
          <w:color w:val="FF0000"/>
          <w:sz w:val="20"/>
          <w:szCs w:val="20"/>
          <w:highlight w:val="yellow"/>
          <w:lang w:val="en-GB"/>
        </w:rPr>
        <w:t xml:space="preserve">of </w:t>
      </w:r>
      <w:r>
        <w:rPr>
          <w:rFonts w:hint="eastAsia" w:ascii="Times New Roman" w:hAnsi="Times New Roman" w:cs="Times New Roman"/>
          <w:i/>
          <w:iCs/>
          <w:color w:val="FF0000"/>
          <w:sz w:val="20"/>
          <w:szCs w:val="20"/>
          <w:highlight w:val="yellow"/>
          <w:lang w:val="en-US" w:eastAsia="zh-CN"/>
        </w:rPr>
        <w:t>the beam indicated</w:t>
      </w:r>
      <w:r>
        <w:rPr>
          <w:rFonts w:hint="eastAsia" w:ascii="Times New Roman" w:hAnsi="Times New Roman" w:cs="Times New Roman"/>
          <w:i/>
          <w:iCs/>
          <w:sz w:val="20"/>
          <w:szCs w:val="20"/>
          <w:highlight w:val="yellow"/>
          <w:lang w:val="en-US" w:eastAsia="zh-CN"/>
        </w:rPr>
        <w:t xml:space="preserve"> by </w:t>
      </w:r>
      <w:r>
        <w:rPr>
          <w:rFonts w:ascii="Times New Roman" w:hAnsi="Times New Roman" w:cs="Times New Roman"/>
          <w:i/>
          <w:iCs/>
          <w:sz w:val="20"/>
          <w:szCs w:val="20"/>
          <w:highlight w:val="yellow"/>
          <w:lang w:val="en-GB"/>
        </w:rPr>
        <w:t>a new MAC-CE</w:t>
      </w:r>
      <w:r>
        <w:rPr>
          <w:rFonts w:hint="eastAsia" w:ascii="Times New Roman" w:hAnsi="Times New Roman" w:cs="Times New Roman"/>
          <w:i/>
          <w:iCs/>
          <w:sz w:val="20"/>
          <w:szCs w:val="20"/>
          <w:highlight w:val="yellow"/>
          <w:lang w:val="en-US" w:eastAsia="zh-CN"/>
        </w:rPr>
        <w:t xml:space="preserve"> </w:t>
      </w:r>
      <w:r>
        <w:rPr>
          <w:rFonts w:hint="eastAsia" w:ascii="Times New Roman" w:hAnsi="Times New Roman" w:cs="Times New Roman"/>
          <w:i/>
          <w:iCs/>
          <w:color w:val="FF0000"/>
          <w:sz w:val="20"/>
          <w:szCs w:val="20"/>
          <w:highlight w:val="yellow"/>
          <w:lang w:val="en-US" w:eastAsia="zh-CN"/>
        </w:rPr>
        <w:t xml:space="preserve">received </w:t>
      </w:r>
      <w:r>
        <w:rPr>
          <w:rFonts w:ascii="Times New Roman" w:hAnsi="Times New Roman" w:cs="Times New Roman"/>
          <w:i/>
          <w:iCs/>
          <w:sz w:val="20"/>
          <w:szCs w:val="20"/>
          <w:highlight w:val="yellow"/>
          <w:lang w:val="en-GB"/>
        </w:rPr>
        <w:t>in the active BWP.</w:t>
      </w:r>
    </w:p>
    <w:p>
      <w:pPr>
        <w:rPr>
          <w:rFonts w:hint="default" w:ascii="Times New Roman" w:hAnsi="Times New Roman" w:cs="Times New Roman"/>
          <w:i/>
          <w:iCs/>
          <w:sz w:val="20"/>
          <w:szCs w:val="20"/>
          <w:highlight w:val="yellow"/>
          <w:lang w:val="en-US" w:eastAsia="zh-CN"/>
        </w:rPr>
      </w:pPr>
      <w:r>
        <w:rPr>
          <w:rFonts w:hint="eastAsia" w:ascii="Times New Roman" w:hAnsi="Times New Roman" w:cs="Times New Roman"/>
          <w:b/>
          <w:bCs/>
          <w:i/>
          <w:iCs/>
          <w:color w:val="FF0000"/>
          <w:sz w:val="20"/>
          <w:szCs w:val="20"/>
          <w:highlight w:val="yellow"/>
          <w:lang w:val="en-US" w:eastAsia="zh-CN"/>
        </w:rPr>
        <w:t xml:space="preserve">Updated </w:t>
      </w:r>
      <w:r>
        <w:rPr>
          <w:rFonts w:ascii="Times New Roman" w:hAnsi="Times New Roman" w:cs="Times New Roman"/>
          <w:b/>
          <w:bCs/>
          <w:i/>
          <w:iCs/>
          <w:sz w:val="20"/>
          <w:szCs w:val="20"/>
          <w:highlight w:val="yellow"/>
        </w:rPr>
        <w:t>Proposal</w:t>
      </w:r>
      <w:r>
        <w:rPr>
          <w:rFonts w:hint="eastAsia" w:ascii="Times New Roman" w:hAnsi="Times New Roman" w:cs="Times New Roman"/>
          <w:b/>
          <w:bCs/>
          <w:i/>
          <w:iCs/>
          <w:sz w:val="20"/>
          <w:szCs w:val="20"/>
          <w:highlight w:val="yellow"/>
        </w:rPr>
        <w:t xml:space="preserve"> </w:t>
      </w:r>
      <w:r>
        <w:rPr>
          <w:rFonts w:hint="eastAsia" w:ascii="Times New Roman" w:hAnsi="Times New Roman" w:cs="Times New Roman"/>
          <w:b/>
          <w:bCs/>
          <w:i/>
          <w:iCs/>
          <w:sz w:val="20"/>
          <w:szCs w:val="20"/>
          <w:highlight w:val="yellow"/>
          <w:lang w:val="en-US" w:eastAsia="zh-CN"/>
        </w:rPr>
        <w:t xml:space="preserve">2 </w:t>
      </w:r>
      <w:r>
        <w:rPr>
          <w:rFonts w:ascii="Times New Roman" w:hAnsi="Times New Roman" w:cs="Times New Roman"/>
          <w:b/>
          <w:bCs/>
          <w:i/>
          <w:iCs/>
          <w:sz w:val="20"/>
          <w:szCs w:val="20"/>
          <w:highlight w:val="yellow"/>
        </w:rPr>
        <w:t>:</w:t>
      </w:r>
      <w:r>
        <w:rPr>
          <w:rFonts w:ascii="Times New Roman" w:hAnsi="Times New Roman" w:cs="Times New Roman"/>
          <w:i/>
          <w:iCs/>
          <w:sz w:val="20"/>
          <w:szCs w:val="20"/>
          <w:highlight w:val="yellow"/>
        </w:rPr>
        <w:t xml:space="preserve">  </w:t>
      </w:r>
      <w:r>
        <w:rPr>
          <w:rFonts w:ascii="Times New Roman" w:hAnsi="Times New Roman" w:cs="Times New Roman"/>
          <w:i/>
          <w:iCs/>
          <w:sz w:val="20"/>
          <w:szCs w:val="20"/>
          <w:highlight w:val="yellow"/>
          <w:lang w:val="en-GB"/>
        </w:rPr>
        <w:t xml:space="preserve">For BH-link beam </w:t>
      </w:r>
      <w:r>
        <w:rPr>
          <w:rFonts w:hint="eastAsia" w:ascii="Times New Roman" w:hAnsi="Times New Roman" w:cs="Times New Roman"/>
          <w:i/>
          <w:iCs/>
          <w:sz w:val="20"/>
          <w:szCs w:val="20"/>
          <w:highlight w:val="yellow"/>
          <w:lang w:val="en-US" w:eastAsia="zh-CN"/>
        </w:rPr>
        <w:t>after BFR complete, the following TP for TS 38.213 Clause 20 is accepted: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Reason for change:</w:t>
            </w:r>
          </w:p>
          <w:p>
            <w:pPr>
              <w:overflowPunct w:val="0"/>
              <w:snapToGrid w:val="0"/>
              <w:spacing w:before="120" w:after="120" w:line="240" w:lineRule="auto"/>
              <w:rPr>
                <w:rFonts w:hint="default" w:ascii="Times New Roman" w:hAnsi="Times New Roman" w:cs="Times New Roman" w:eastAsiaTheme="minorEastAsia"/>
                <w:b w:val="0"/>
                <w:bCs w:val="0"/>
                <w:sz w:val="22"/>
                <w:u w:val="none"/>
                <w:lang w:val="en-US" w:eastAsia="zh-CN"/>
              </w:rPr>
            </w:pPr>
            <w:r>
              <w:rPr>
                <w:rFonts w:hint="eastAsia" w:ascii="Times New Roman" w:hAnsi="Times New Roman" w:cs="Times New Roman"/>
                <w:b w:val="0"/>
                <w:bCs w:val="0"/>
                <w:sz w:val="22"/>
                <w:u w:val="none"/>
                <w:lang w:val="en-US" w:eastAsia="zh-CN"/>
              </w:rPr>
              <w:t>The beam of backhaul link after BFR complete is not clear defined if the previous one is indicated by MAC CE and reusing the legacy one may lead to performance degradation.</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Summary of change:</w:t>
            </w:r>
          </w:p>
          <w:p>
            <w:pPr>
              <w:overflowPunct w:val="0"/>
              <w:snapToGrid w:val="0"/>
              <w:spacing w:before="120" w:after="120" w:line="240" w:lineRule="auto"/>
              <w:rPr>
                <w:rFonts w:hint="default" w:ascii="Times New Roman" w:hAnsi="Times New Roman" w:cs="Times New Roman"/>
                <w:sz w:val="22"/>
                <w:lang w:val="en-US"/>
              </w:rPr>
            </w:pPr>
            <w:r>
              <w:rPr>
                <w:rFonts w:hint="eastAsia" w:ascii="Times New Roman" w:hAnsi="Times New Roman" w:cs="Times New Roman"/>
                <w:sz w:val="22"/>
                <w:lang w:val="en-US" w:eastAsia="zh-CN"/>
              </w:rPr>
              <w:t>The additional description on how to determine the beam for backhaul is added.</w:t>
            </w:r>
          </w:p>
          <w:p>
            <w:pPr>
              <w:overflowPunct w:val="0"/>
              <w:snapToGrid w:val="0"/>
              <w:spacing w:before="120" w:after="120" w:line="240" w:lineRule="auto"/>
              <w:rPr>
                <w:rFonts w:ascii="Times New Roman" w:hAnsi="Times New Roman" w:cs="Times New Roman"/>
                <w:b/>
                <w:bCs/>
                <w:sz w:val="22"/>
                <w:u w:val="single"/>
              </w:rPr>
            </w:pPr>
            <w:r>
              <w:rPr>
                <w:rFonts w:ascii="Times New Roman" w:hAnsi="Times New Roman" w:cs="Times New Roman"/>
                <w:b/>
                <w:bCs/>
                <w:sz w:val="22"/>
                <w:u w:val="single"/>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2"/>
              </w:rPr>
            </w:pPr>
            <w:r>
              <w:rPr>
                <w:rFonts w:hint="eastAsia" w:ascii="Times New Roman" w:hAnsi="Times New Roman" w:cs="Times New Roman"/>
                <w:sz w:val="22"/>
                <w:lang w:val="en-US" w:eastAsia="zh-CN"/>
              </w:rPr>
              <w:t xml:space="preserve">The legacy beam before BFR is used for backhaul link, which may lead to the performance degradation </w:t>
            </w:r>
            <w:r>
              <w:rPr>
                <w:rFonts w:ascii="Times New Roman" w:hAnsi="Times New Roman" w:cs="Times New Roman"/>
                <w:sz w:val="22"/>
              </w:rPr>
              <w:t>.</w:t>
            </w:r>
          </w:p>
          <w:p>
            <w:pPr>
              <w:pStyle w:val="32"/>
              <w:spacing w:after="0" w:line="240" w:lineRule="auto"/>
              <w:rPr>
                <w:rFonts w:ascii="Times New Roman" w:hAnsi="Times New Roman" w:cs="Times New Roman"/>
                <w:b/>
                <w:sz w:val="22"/>
                <w:lang w:val="en-GB"/>
              </w:rPr>
            </w:pPr>
            <w:r>
              <w:rPr>
                <w:rFonts w:ascii="Times New Roman" w:hAnsi="Times New Roman" w:cs="Times New Roman"/>
                <w:b/>
                <w:sz w:val="22"/>
                <w:lang w:val="en-GB"/>
              </w:rPr>
              <w:t>20</w:t>
            </w:r>
            <w:r>
              <w:rPr>
                <w:rFonts w:ascii="Times New Roman" w:hAnsi="Times New Roman" w:cs="Times New Roman"/>
                <w:b/>
                <w:sz w:val="22"/>
                <w:lang w:val="en-GB"/>
              </w:rPr>
              <w:tab/>
            </w:r>
            <w:r>
              <w:rPr>
                <w:rFonts w:ascii="Times New Roman" w:hAnsi="Times New Roman" w:cs="Times New Roman"/>
                <w:b/>
                <w:sz w:val="22"/>
                <w:lang w:val="en-GB"/>
              </w:rPr>
              <w:t xml:space="preserve"> Network controlled repeater</w:t>
            </w:r>
          </w:p>
          <w:p>
            <w:pPr>
              <w:spacing w:before="120" w:after="120" w:line="240" w:lineRule="auto"/>
              <w:jc w:val="center"/>
              <w:rPr>
                <w:rFonts w:ascii="Times New Roman" w:hAnsi="Times New Roman" w:cs="Times New Roman"/>
                <w:sz w:val="22"/>
              </w:rPr>
            </w:pPr>
            <w:r>
              <w:rPr>
                <w:rFonts w:ascii="Times New Roman" w:hAnsi="Times New Roman" w:cs="Times New Roman"/>
                <w:sz w:val="22"/>
              </w:rPr>
              <w:t>&lt; Unchanged parts are omitted&gt;</w:t>
            </w:r>
          </w:p>
          <w:p>
            <w:pPr>
              <w:snapToGrid w:val="0"/>
              <w:spacing w:after="0" w:line="240" w:lineRule="auto"/>
              <w:rPr>
                <w:rFonts w:hint="default" w:ascii="Times New Roman" w:hAnsi="Times New Roman" w:cs="Times New Roman"/>
                <w:color w:val="FF0000"/>
                <w:sz w:val="20"/>
                <w:szCs w:val="20"/>
              </w:rPr>
            </w:pPr>
            <w:r>
              <w:rPr>
                <w:rFonts w:hint="default" w:ascii="Times New Roman" w:hAnsi="Times New Roman" w:cs="Times New Roman"/>
                <w:sz w:val="20"/>
                <w:szCs w:val="20"/>
              </w:rPr>
              <w:t xml:space="preserve">When the NCR-MT performs a link recovery procedure as described in Clause 6, the NCR-Fwd does not transmit or receive until the link recovery procedure is complete [11, TS 38.321]. </w:t>
            </w:r>
            <w:r>
              <w:rPr>
                <w:rFonts w:hint="default" w:ascii="Times New Roman" w:hAnsi="Times New Roman" w:cs="Times New Roman"/>
                <w:color w:val="FF0000"/>
                <w:sz w:val="20"/>
                <w:szCs w:val="20"/>
              </w:rPr>
              <w:t xml:space="preserve">After 28 symbols from a last symbol of a first PDCCH reception in a search space set provided by </w:t>
            </w:r>
            <w:r>
              <w:rPr>
                <w:rFonts w:hint="default" w:ascii="Times New Roman" w:hAnsi="Times New Roman" w:cs="Times New Roman"/>
                <w:i/>
                <w:iCs/>
                <w:color w:val="FF0000"/>
                <w:sz w:val="20"/>
                <w:szCs w:val="20"/>
              </w:rPr>
              <w:t>recoverySearchSpaceId</w:t>
            </w:r>
            <w:r>
              <w:rPr>
                <w:rFonts w:hint="default" w:ascii="Times New Roman" w:hAnsi="Times New Roman" w:cs="Times New Roman"/>
                <w:color w:val="FF0000"/>
                <w:sz w:val="20"/>
                <w:szCs w:val="20"/>
              </w:rPr>
              <w:t xml:space="preserve"> where an NCR-MT detects a DCI format with CRC scrambled by C-RNTI,</w:t>
            </w:r>
          </w:p>
          <w:p>
            <w:pPr>
              <w:keepNext w:val="0"/>
              <w:keepLines w:val="0"/>
              <w:pageBreakBefore w:val="0"/>
              <w:widowControl w:val="0"/>
              <w:numPr>
                <w:ilvl w:val="0"/>
                <w:numId w:val="13"/>
              </w:numPr>
              <w:kinsoku/>
              <w:wordWrap w:val="0"/>
              <w:overflowPunct/>
              <w:topLinePunct w:val="0"/>
              <w:autoSpaceDE w:val="0"/>
              <w:autoSpaceDN w:val="0"/>
              <w:bidi w:val="0"/>
              <w:adjustRightInd/>
              <w:snapToGrid w:val="0"/>
              <w:spacing w:before="137" w:beforeLines="50" w:after="120" w:line="240" w:lineRule="auto"/>
              <w:ind w:left="46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iCs/>
                <w:color w:val="FF0000"/>
                <w:sz w:val="20"/>
                <w:szCs w:val="20"/>
                <w:lang w:val="en-US" w:eastAsia="zh-CN"/>
              </w:rPr>
              <w:t xml:space="preserve">If </w:t>
            </w:r>
            <w:r>
              <w:rPr>
                <w:rFonts w:hint="default" w:ascii="Times New Roman" w:hAnsi="Times New Roman" w:cs="Times New Roman"/>
                <w:iCs/>
                <w:color w:val="FF0000"/>
                <w:sz w:val="20"/>
                <w:szCs w:val="20"/>
              </w:rPr>
              <w:t>a TCI state for receptions on the backhaul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eastAsia="宋体" w:cs="Times New Roman"/>
                <w:color w:val="FF0000"/>
                <w:sz w:val="20"/>
                <w:szCs w:val="20"/>
                <w:lang w:val="en-US" w:eastAsia="ko-KR"/>
              </w:rPr>
              <w:t xml:space="preserve">NCR Downlink </w:t>
            </w:r>
            <w:r>
              <w:rPr>
                <w:rFonts w:hint="default" w:ascii="Times New Roman" w:hAnsi="Times New Roman" w:eastAsia="宋体" w:cs="Times New Roman"/>
                <w:color w:val="FF0000"/>
                <w:sz w:val="20"/>
                <w:szCs w:val="20"/>
                <w:lang w:val="en-US" w:eastAsia="zh-CN"/>
              </w:rPr>
              <w:t xml:space="preserve">Backhaul Link Beam Indication </w:t>
            </w:r>
            <w:r>
              <w:rPr>
                <w:rFonts w:hint="default" w:ascii="Times New Roman" w:hAnsi="Times New Roman" w:eastAsia="宋体" w:cs="Times New Roman"/>
                <w:color w:val="FF0000"/>
                <w:sz w:val="20"/>
                <w:szCs w:val="20"/>
                <w:lang w:val="en-US" w:eastAsia="ko-KR"/>
              </w:rPr>
              <w:t>MAC CE [11, TS 38.321]</w:t>
            </w:r>
            <w:r>
              <w:rPr>
                <w:rFonts w:hint="default" w:ascii="Times New Roman" w:hAnsi="Times New Roman" w:eastAsia="宋体"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TCI state for receptions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ko-KR"/>
              </w:rPr>
              <w:t>a</w:t>
            </w:r>
            <w:r>
              <w:rPr>
                <w:rFonts w:hint="default" w:ascii="Times New Roman" w:hAnsi="Times New Roman" w:cs="Times New Roman"/>
                <w:color w:val="FF0000"/>
                <w:sz w:val="20"/>
                <w:szCs w:val="20"/>
                <w:lang w:eastAsia="ko-KR"/>
              </w:rPr>
              <w:t xml:space="preserve">s described in clause </w:t>
            </w:r>
            <w:r>
              <w:rPr>
                <w:rFonts w:hint="eastAsia"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receptions on the backhaul link </w:t>
            </w:r>
            <w:r>
              <w:rPr>
                <w:rFonts w:hint="default" w:ascii="Times New Roman" w:hAnsi="Times New Roman" w:cs="Times New Roman"/>
                <w:iCs/>
                <w:color w:val="FF0000"/>
                <w:sz w:val="20"/>
                <w:szCs w:val="20"/>
                <w:lang w:val="en-US" w:eastAsia="ja-JP"/>
              </w:rPr>
              <w:t xml:space="preserve"> </w:t>
            </w:r>
            <w:r>
              <w:rPr>
                <w:rFonts w:hint="default" w:ascii="Times New Roman" w:hAnsi="Times New Roman" w:cs="Times New Roman"/>
                <w:color w:val="FF0000"/>
                <w:sz w:val="20"/>
                <w:szCs w:val="20"/>
                <w:lang w:val="en-US"/>
              </w:rPr>
              <w:t>using the</w:t>
            </w:r>
            <w:r>
              <w:rPr>
                <w:rFonts w:hint="default" w:ascii="Times New Roman" w:hAnsi="Times New Roman" w:cs="Times New Roman"/>
                <w:color w:val="FF0000"/>
                <w:sz w:val="20"/>
                <w:szCs w:val="20"/>
              </w:rPr>
              <w:t xml:space="preserve"> </w:t>
            </w:r>
            <w:r>
              <w:rPr>
                <w:rFonts w:hint="default" w:ascii="Times New Roman" w:hAnsi="Times New Roman" w:cs="Times New Roman"/>
                <w:iCs/>
                <w:color w:val="FF0000"/>
                <w:sz w:val="20"/>
                <w:szCs w:val="20"/>
                <w:lang w:eastAsia="ja-JP"/>
              </w:rPr>
              <w:t>same antenna port quasi</w:t>
            </w:r>
            <w:r>
              <w:rPr>
                <w:rFonts w:hint="default" w:ascii="Times New Roman" w:hAnsi="Times New Roman" w:cs="Times New Roman"/>
                <w:iCs/>
                <w:color w:val="FF0000"/>
                <w:sz w:val="20"/>
                <w:szCs w:val="20"/>
                <w:lang w:val="en-US" w:eastAsia="ja-JP"/>
              </w:rPr>
              <w:t xml:space="preserve"> </w:t>
            </w:r>
            <w:r>
              <w:rPr>
                <w:rFonts w:hint="default" w:ascii="Times New Roman" w:hAnsi="Times New Roman" w:cs="Times New Roman"/>
                <w:iCs/>
                <w:color w:val="FF0000"/>
                <w:sz w:val="20"/>
                <w:szCs w:val="20"/>
                <w:lang w:eastAsia="ja-JP"/>
              </w:rPr>
              <w:t>co</w:t>
            </w:r>
            <w:r>
              <w:rPr>
                <w:rFonts w:hint="default" w:ascii="Times New Roman" w:hAnsi="Times New Roman" w:cs="Times New Roman"/>
                <w:iCs/>
                <w:color w:val="FF0000"/>
                <w:sz w:val="20"/>
                <w:szCs w:val="20"/>
                <w:lang w:val="en-US" w:eastAsia="ja-JP"/>
              </w:rPr>
              <w:t>-</w:t>
            </w:r>
            <w:r>
              <w:rPr>
                <w:rFonts w:hint="default" w:ascii="Times New Roman" w:hAnsi="Times New Roman" w:cs="Times New Roman"/>
                <w:iCs/>
                <w:color w:val="FF0000"/>
                <w:sz w:val="20"/>
                <w:szCs w:val="20"/>
                <w:lang w:eastAsia="ja-JP"/>
              </w:rPr>
              <w:t xml:space="preserve">location parameters as the ones associated with </w:t>
            </w:r>
            <w:r>
              <w:rPr>
                <w:rFonts w:hint="default" w:ascii="Times New Roman" w:hAnsi="Times New Roman" w:cs="Times New Roman"/>
                <w:iCs/>
                <w:color w:val="FF0000"/>
                <w:sz w:val="20"/>
                <w:szCs w:val="20"/>
                <w:lang w:val="en-US" w:eastAsia="ja-JP"/>
              </w:rPr>
              <w:t>the</w:t>
            </w:r>
            <w:r>
              <w:rPr>
                <w:rFonts w:hint="default" w:ascii="Times New Roman" w:hAnsi="Times New Roman" w:cs="Times New Roman"/>
                <w:iCs/>
                <w:color w:val="FF0000"/>
                <w:sz w:val="20"/>
                <w:szCs w:val="20"/>
                <w:lang w:eastAsia="ja-JP"/>
              </w:rPr>
              <w:t xml:space="preserve"> corresponding index</w:t>
            </w:r>
            <w:r>
              <w:rPr>
                <w:rFonts w:hint="default" w:ascii="Times New Roman" w:hAnsi="Times New Roman" w:cs="Times New Roman"/>
                <w:iCs/>
                <w:color w:val="FF0000"/>
                <w:sz w:val="20"/>
                <w:szCs w:val="20"/>
                <w:lang w:val="en-US" w:eastAsia="ja-JP"/>
              </w:rPr>
              <w:t>(es)</w:t>
            </w:r>
            <w:r>
              <w:rPr>
                <w:rFonts w:hint="default" w:ascii="Times New Roman" w:hAnsi="Times New Roman" w:cs="Times New Roman"/>
                <w:color w:val="FF0000"/>
                <w:sz w:val="20"/>
                <w:szCs w:val="20"/>
              </w:rPr>
              <w:t xml:space="preserve">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numPr>
                <w:ilvl w:val="0"/>
                <w:numId w:val="13"/>
              </w:numPr>
              <w:snapToGrid w:val="0"/>
              <w:spacing w:before="137" w:beforeLines="50" w:after="120" w:line="240" w:lineRule="auto"/>
              <w:ind w:left="465" w:leftChars="0" w:hanging="283"/>
              <w:jc w:val="both"/>
              <w:rPr>
                <w:rFonts w:hint="default" w:ascii="Times New Roman" w:hAnsi="Times New Roman" w:cs="Times New Roman"/>
                <w:color w:val="FF0000"/>
                <w:sz w:val="20"/>
                <w:szCs w:val="20"/>
              </w:rPr>
            </w:pPr>
            <w:r>
              <w:rPr>
                <w:rFonts w:hint="default" w:ascii="Times New Roman" w:hAnsi="Times New Roman" w:eastAsia="宋体" w:cs="Times New Roman"/>
                <w:color w:val="FF0000"/>
                <w:sz w:val="20"/>
                <w:szCs w:val="20"/>
                <w:lang w:val="en-US" w:eastAsia="zh-CN"/>
              </w:rPr>
              <w:t xml:space="preserve">if </w:t>
            </w:r>
            <w:r>
              <w:rPr>
                <w:rFonts w:hint="default" w:ascii="Times New Roman" w:hAnsi="Times New Roman" w:cs="Times New Roman"/>
                <w:iCs/>
                <w:color w:val="FF0000"/>
                <w:sz w:val="20"/>
                <w:szCs w:val="20"/>
              </w:rPr>
              <w:t xml:space="preserve">a spatial filter for transmissions on the backhaul link </w:t>
            </w:r>
            <w:r>
              <w:rPr>
                <w:rFonts w:hint="default" w:ascii="Times New Roman" w:hAnsi="Times New Roman" w:eastAsia="宋体" w:cs="Times New Roman"/>
                <w:color w:val="FF0000"/>
                <w:sz w:val="20"/>
                <w:szCs w:val="20"/>
                <w:lang w:val="en-US" w:eastAsia="zh-CN"/>
              </w:rPr>
              <w:t xml:space="preserve">indicated in </w:t>
            </w:r>
            <w:r>
              <w:rPr>
                <w:rFonts w:hint="default" w:ascii="Times New Roman" w:hAnsi="Times New Roman" w:cs="Times New Roman"/>
                <w:color w:val="FF0000"/>
                <w:sz w:val="20"/>
                <w:szCs w:val="20"/>
                <w:lang w:eastAsia="ko-KR"/>
              </w:rPr>
              <w:t xml:space="preserve">NCR </w:t>
            </w:r>
            <w:r>
              <w:rPr>
                <w:rFonts w:hint="default" w:ascii="Times New Roman" w:hAnsi="Times New Roman" w:eastAsia="宋体" w:cs="Times New Roman"/>
                <w:color w:val="FF0000"/>
                <w:sz w:val="20"/>
                <w:szCs w:val="20"/>
                <w:lang w:val="en-US" w:eastAsia="zh-CN"/>
              </w:rPr>
              <w:t>Uplink</w:t>
            </w:r>
            <w:r>
              <w:rPr>
                <w:rFonts w:hint="default" w:ascii="Times New Roman" w:hAnsi="Times New Roman" w:cs="Times New Roman"/>
                <w:color w:val="FF0000"/>
                <w:sz w:val="20"/>
                <w:szCs w:val="20"/>
                <w:lang w:eastAsia="ko-KR"/>
              </w:rPr>
              <w:t xml:space="preserve"> </w:t>
            </w:r>
            <w:r>
              <w:rPr>
                <w:rFonts w:hint="default" w:ascii="Times New Roman" w:hAnsi="Times New Roman" w:cs="Times New Roman"/>
                <w:color w:val="FF0000"/>
                <w:sz w:val="20"/>
                <w:szCs w:val="20"/>
              </w:rPr>
              <w:t xml:space="preserve">Backhaul Link Beam Indication </w:t>
            </w:r>
            <w:r>
              <w:rPr>
                <w:rFonts w:hint="default" w:ascii="Times New Roman" w:hAnsi="Times New Roman" w:cs="Times New Roman"/>
                <w:color w:val="FF0000"/>
                <w:sz w:val="20"/>
                <w:szCs w:val="20"/>
                <w:lang w:eastAsia="ko-KR"/>
              </w:rPr>
              <w:t>MAC CE [11, TS 38.321]</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iCs/>
                <w:color w:val="FF0000"/>
                <w:sz w:val="20"/>
                <w:szCs w:val="20"/>
              </w:rPr>
              <w:t>is same as a spatial filter for transmissions on the control link</w:t>
            </w:r>
            <w:r>
              <w:rPr>
                <w:rFonts w:hint="default" w:ascii="Times New Roman" w:hAnsi="Times New Roman" w:cs="Times New Roman"/>
                <w:iCs/>
                <w:color w:val="FF0000"/>
                <w:sz w:val="20"/>
                <w:szCs w:val="20"/>
                <w:lang w:val="en-US" w:eastAsia="zh-CN"/>
              </w:rPr>
              <w:t xml:space="preserve"> </w:t>
            </w:r>
            <w:r>
              <w:rPr>
                <w:rFonts w:hint="default" w:ascii="Times New Roman" w:hAnsi="Times New Roman" w:cs="Times New Roman"/>
                <w:iCs/>
                <w:color w:val="FF0000"/>
                <w:sz w:val="20"/>
                <w:szCs w:val="20"/>
                <w:lang w:eastAsia="en-US"/>
              </w:rPr>
              <w:t>before beam failure detection</w:t>
            </w:r>
            <w:r>
              <w:rPr>
                <w:rFonts w:hint="eastAsia" w:ascii="Times New Roman" w:hAnsi="Times New Roman" w:eastAsia="宋体" w:cs="Times New Roman"/>
                <w:color w:val="FF0000"/>
                <w:sz w:val="20"/>
                <w:szCs w:val="20"/>
                <w:lang w:val="en-US" w:eastAsia="zh-CN"/>
              </w:rPr>
              <w:t xml:space="preserve"> </w:t>
            </w:r>
            <w:r>
              <w:rPr>
                <w:rFonts w:hint="default" w:ascii="Times New Roman" w:hAnsi="Times New Roman" w:cs="Times New Roman"/>
                <w:color w:val="FF0000"/>
                <w:sz w:val="20"/>
                <w:szCs w:val="20"/>
                <w:lang w:eastAsia="ko-KR"/>
              </w:rPr>
              <w:t xml:space="preserve">as described in clause </w:t>
            </w:r>
            <w:r>
              <w:rPr>
                <w:rFonts w:hint="default" w:ascii="Times New Roman" w:hAnsi="Times New Roman" w:cs="Times New Roman"/>
                <w:color w:val="FF0000"/>
                <w:sz w:val="20"/>
                <w:szCs w:val="20"/>
                <w:lang w:val="en-US" w:eastAsia="zh-CN"/>
              </w:rPr>
              <w:t>6,</w:t>
            </w:r>
          </w:p>
          <w:p>
            <w:pPr>
              <w:keepNext w:val="0"/>
              <w:keepLines w:val="0"/>
              <w:pageBreakBefore w:val="0"/>
              <w:widowControl w:val="0"/>
              <w:numPr>
                <w:ilvl w:val="1"/>
                <w:numId w:val="13"/>
              </w:numPr>
              <w:kinsoku/>
              <w:wordWrap w:val="0"/>
              <w:overflowPunct/>
              <w:topLinePunct w:val="0"/>
              <w:autoSpaceDE w:val="0"/>
              <w:autoSpaceDN w:val="0"/>
              <w:bidi w:val="0"/>
              <w:adjustRightInd/>
              <w:snapToGrid w:val="0"/>
              <w:spacing w:before="137" w:beforeLines="50" w:after="120" w:line="240" w:lineRule="auto"/>
              <w:ind w:left="885" w:leftChars="0" w:hanging="283"/>
              <w:jc w:val="both"/>
              <w:textAlignment w:val="auto"/>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transmissions on the backhaul link use the same spatial filter as the one corresponding to </w:t>
            </w:r>
            <w:r>
              <w:rPr>
                <w:rFonts w:hint="eastAsia" w:ascii="Times New Roman" w:hAnsi="Times New Roman" w:cs="Times New Roman"/>
                <w:i/>
                <w:iCs/>
                <w:color w:val="FF0000"/>
                <w:sz w:val="20"/>
                <w:szCs w:val="20"/>
                <w:lang w:val="en-US" w:eastAsia="zh-CN"/>
              </w:rPr>
              <w:t>q</w:t>
            </w:r>
            <w:r>
              <w:rPr>
                <w:rFonts w:hint="default" w:ascii="Times New Roman" w:hAnsi="Times New Roman" w:cs="Times New Roman"/>
                <w:color w:val="FF0000"/>
                <w:sz w:val="20"/>
                <w:szCs w:val="20"/>
                <w:vertAlign w:val="subscript"/>
              </w:rPr>
              <w:t>new</w:t>
            </w:r>
          </w:p>
          <w:p>
            <w:pPr>
              <w:spacing w:after="0" w:line="240" w:lineRule="auto"/>
              <w:rPr>
                <w:rFonts w:hint="default" w:ascii="Times New Roman" w:hAnsi="Times New Roman" w:cs="Times New Roman"/>
                <w:iCs/>
                <w:sz w:val="20"/>
                <w:szCs w:val="20"/>
              </w:rPr>
            </w:pPr>
            <w:r>
              <w:rPr>
                <w:rFonts w:hint="default" w:ascii="Times New Roman" w:hAnsi="Times New Roman" w:cs="Times New Roman"/>
                <w:sz w:val="20"/>
                <w:szCs w:val="20"/>
              </w:rPr>
              <w:t xml:space="preserve">The NCR can be provided, through the NCR-MT,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can be additionally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backhaul link or transmits on the access link only in symbols indicated as downlink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 xml:space="preserve">. The </w:t>
            </w:r>
            <w:r>
              <w:rPr>
                <w:rFonts w:hint="default" w:ascii="Times New Roman" w:hAnsi="Times New Roman" w:cs="Times New Roman"/>
                <w:sz w:val="20"/>
                <w:szCs w:val="20"/>
              </w:rPr>
              <w:t>NCR-Fwd</w:t>
            </w:r>
            <w:r>
              <w:rPr>
                <w:rFonts w:hint="default" w:ascii="Times New Roman" w:hAnsi="Times New Roman" w:cs="Times New Roman"/>
                <w:iCs/>
                <w:sz w:val="20"/>
                <w:szCs w:val="20"/>
              </w:rPr>
              <w:t xml:space="preserve"> receives on the access link or transmits on the backhaul link only in symbols indicated as uplink by </w:t>
            </w:r>
            <w:r>
              <w:rPr>
                <w:rFonts w:hint="default" w:ascii="Times New Roman" w:hAnsi="Times New Roman" w:cs="Times New Roman"/>
                <w:i/>
                <w:sz w:val="20"/>
                <w:szCs w:val="20"/>
              </w:rPr>
              <w:t>tdd-UL-DL-ConfigurationCommon</w:t>
            </w:r>
            <w:r>
              <w:rPr>
                <w:rFonts w:hint="default" w:ascii="Times New Roman" w:hAnsi="Times New Roman" w:cs="Times New Roman"/>
                <w:sz w:val="20"/>
                <w:szCs w:val="20"/>
              </w:rPr>
              <w:t xml:space="preserve"> and, if provided, </w:t>
            </w:r>
            <w:r>
              <w:rPr>
                <w:rFonts w:hint="default" w:ascii="Times New Roman" w:hAnsi="Times New Roman" w:cs="Times New Roman"/>
                <w:i/>
                <w:sz w:val="20"/>
                <w:szCs w:val="20"/>
              </w:rPr>
              <w:t>tdd-UL-DL-ConfigurationDedicated</w:t>
            </w:r>
            <w:r>
              <w:rPr>
                <w:rFonts w:hint="default" w:ascii="Times New Roman" w:hAnsi="Times New Roman" w:cs="Times New Roman"/>
                <w:iCs/>
                <w:sz w:val="20"/>
                <w:szCs w:val="20"/>
              </w:rPr>
              <w:t>.</w:t>
            </w:r>
          </w:p>
          <w:p>
            <w:pPr>
              <w:spacing w:before="120" w:after="120" w:line="240" w:lineRule="auto"/>
              <w:jc w:val="center"/>
              <w:rPr>
                <w:rFonts w:ascii="Times New Roman" w:hAnsi="Times New Roman" w:eastAsia="Malgun Gothic" w:cs="Times New Roman"/>
                <w:b/>
                <w:i/>
                <w:sz w:val="22"/>
                <w:lang w:val="en-GB"/>
              </w:rPr>
            </w:pPr>
            <w:r>
              <w:rPr>
                <w:rFonts w:ascii="Times New Roman" w:hAnsi="Times New Roman" w:cs="Times New Roman"/>
                <w:sz w:val="22"/>
              </w:rPr>
              <w:t>&lt; Unchanged parts are omitted &gt;</w:t>
            </w:r>
          </w:p>
        </w:tc>
      </w:tr>
    </w:tbl>
    <w:p>
      <w:pPr>
        <w:keepNext w:val="0"/>
        <w:keepLines w:val="0"/>
        <w:pageBreakBefore w:val="0"/>
        <w:widowControl/>
        <w:kinsoku/>
        <w:wordWrap/>
        <w:overflowPunct/>
        <w:topLinePunct w:val="0"/>
        <w:autoSpaceDE/>
        <w:autoSpaceDN/>
        <w:bidi w:val="0"/>
        <w:adjustRightInd/>
        <w:snapToGrid/>
        <w:spacing w:before="137" w:beforeLines="50" w:line="240" w:lineRule="auto"/>
        <w:textAlignment w:val="auto"/>
        <w:rPr>
          <w:rFonts w:ascii="Times New Roman" w:hAnsi="Times New Roman" w:cs="Times New Roman"/>
          <w:i/>
          <w:iCs/>
          <w:sz w:val="20"/>
          <w:szCs w:val="20"/>
          <w:highlight w:val="yellow"/>
        </w:rPr>
      </w:pPr>
      <w:r>
        <w:rPr>
          <w:rFonts w:ascii="Times New Roman" w:hAnsi="Times New Roman" w:cs="Times New Roman"/>
          <w:b/>
          <w:bCs/>
          <w:i/>
          <w:iCs/>
          <w:sz w:val="20"/>
          <w:szCs w:val="20"/>
          <w:highlight w:val="yellow"/>
        </w:rPr>
        <w:t xml:space="preserve">Proposal 7: </w:t>
      </w:r>
      <w:r>
        <w:rPr>
          <w:rFonts w:ascii="Times New Roman" w:hAnsi="Times New Roman" w:cs="Times New Roman"/>
          <w:i/>
          <w:iCs/>
          <w:sz w:val="20"/>
          <w:szCs w:val="20"/>
          <w:highlight w:val="yellow"/>
        </w:rPr>
        <w:t>For aperiodic beam indication via same DCI, no conflict on the beam indication is expected over a time resource with following TP:</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Reason for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There is potential incorrect configuration, which will lead to the conflict beam indication over a time resource from one DCI indication.</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Summary of change:</w:t>
            </w:r>
          </w:p>
          <w:p>
            <w:pPr>
              <w:overflowPunct w:val="0"/>
              <w:snapToGrid w:val="0"/>
              <w:spacing w:before="120" w:after="120"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Add a sentence “The NCR does not expect overlapping time resources provided by a single DCI format 2_8 to be associated with different beam indexes.” In current text proposal.</w:t>
            </w:r>
          </w:p>
          <w:p>
            <w:pPr>
              <w:overflowPunct w:val="0"/>
              <w:snapToGrid w:val="0"/>
              <w:spacing w:before="120" w:after="120" w:line="240" w:lineRule="auto"/>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Consequences if not approved:</w:t>
            </w:r>
          </w:p>
          <w:p>
            <w:pPr>
              <w:pBdr>
                <w:bottom w:val="double" w:color="auto" w:sz="6" w:space="1"/>
              </w:pBdr>
              <w:overflowPunct w:val="0"/>
              <w:snapToGrid w:val="0"/>
              <w:spacing w:before="120" w:after="120" w:line="240"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The potential incorrect configuration will lead to unclear behavior of NCR-Fwd.</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sz w:val="20"/>
                <w:szCs w:val="20"/>
                <w:lang w:val="en-GB" w:eastAsia="en-US"/>
              </w:rPr>
              <w:t xml:space="preserve">The NCR does not expect overlapping time resources provided by either </w:t>
            </w:r>
            <w:r>
              <w:rPr>
                <w:rFonts w:ascii="Times New Roman" w:hAnsi="Times New Roman" w:eastAsia="宋体" w:cs="Times"/>
                <w:i/>
                <w:sz w:val="20"/>
                <w:szCs w:val="20"/>
                <w:lang w:val="en-GB" w:eastAsia="en-US"/>
              </w:rPr>
              <w:t>NCR-PeriodicFwdResourceSet</w:t>
            </w:r>
            <w:r>
              <w:rPr>
                <w:rFonts w:ascii="Times New Roman" w:hAnsi="Times New Roman" w:eastAsia="宋体" w:cs="Times"/>
                <w:iCs/>
                <w:sz w:val="20"/>
                <w:szCs w:val="20"/>
                <w:lang w:val="en-GB" w:eastAsia="en-US"/>
              </w:rPr>
              <w:t xml:space="preserve"> or </w:t>
            </w:r>
            <w:r>
              <w:rPr>
                <w:rFonts w:ascii="Times New Roman" w:hAnsi="Times New Roman" w:eastAsia="宋体" w:cs="Times"/>
                <w:i/>
                <w:sz w:val="20"/>
                <w:szCs w:val="20"/>
                <w:lang w:val="en-GB" w:eastAsia="en-US"/>
              </w:rPr>
              <w:t>NCR-SemiPersistentFwdResourceSet</w:t>
            </w:r>
            <w:r>
              <w:rPr>
                <w:rFonts w:ascii="Times New Roman" w:hAnsi="Times New Roman" w:eastAsia="宋体" w:cs="Times"/>
                <w:iCs/>
                <w:sz w:val="20"/>
                <w:szCs w:val="20"/>
                <w:lang w:val="en-GB" w:eastAsia="en-US"/>
              </w:rPr>
              <w:t xml:space="preserve"> to be associated with different beam indexes.</w:t>
            </w:r>
          </w:p>
          <w:p>
            <w:pPr>
              <w:spacing w:before="120" w:beforeLines="50" w:after="120" w:line="240" w:lineRule="auto"/>
              <w:rPr>
                <w:rFonts w:ascii="Times New Roman" w:hAnsi="Times New Roman" w:eastAsia="宋体" w:cs="Times"/>
                <w:iCs/>
                <w:sz w:val="20"/>
                <w:szCs w:val="20"/>
                <w:lang w:val="en-GB" w:eastAsia="en-US"/>
              </w:rPr>
            </w:pPr>
            <w:r>
              <w:rPr>
                <w:rFonts w:ascii="Times New Roman" w:hAnsi="Times New Roman" w:eastAsia="宋体" w:cs="Times"/>
                <w:iCs/>
                <w:color w:val="FF0000"/>
                <w:sz w:val="20"/>
                <w:szCs w:val="20"/>
                <w:lang w:val="en-GB" w:eastAsia="en-US"/>
              </w:rPr>
              <w:t>The NCR does not expect overlapping time resources provided by a single DCI format 2_8 to be associated with different beam indexes.</w:t>
            </w:r>
          </w:p>
        </w:tc>
      </w:tr>
    </w:tbl>
    <w:p/>
    <w:p/>
    <w:p>
      <w:pPr>
        <w:pStyle w:val="2"/>
        <w:keepNext w:val="0"/>
        <w:keepLines w:val="0"/>
        <w:numPr>
          <w:ilvl w:val="0"/>
          <w:numId w:val="10"/>
        </w:numPr>
        <w:tabs>
          <w:tab w:val="left" w:pos="432"/>
        </w:tabs>
        <w:spacing w:before="360" w:after="60"/>
        <w:ind w:left="862" w:hanging="862"/>
        <w:rPr>
          <w:rFonts w:ascii="Times New Roman" w:hAnsi="Times New Roman" w:eastAsia="MS Gothic"/>
          <w:kern w:val="28"/>
          <w:sz w:val="28"/>
        </w:rPr>
      </w:pPr>
      <w:r>
        <w:rPr>
          <w:rFonts w:ascii="Times New Roman" w:hAnsi="Times New Roman" w:eastAsia="MS Gothic"/>
          <w:kern w:val="28"/>
          <w:sz w:val="28"/>
        </w:rPr>
        <w:t>Conclusion</w:t>
      </w:r>
    </w:p>
    <w:p>
      <w:pPr>
        <w:rPr>
          <w:rFonts w:ascii="Times New Roman" w:hAnsi="Times New Roman" w:eastAsia="MS Gothic"/>
          <w:kern w:val="28"/>
          <w:sz w:val="28"/>
        </w:rPr>
      </w:pPr>
    </w:p>
    <w:p>
      <w:pPr>
        <w:pStyle w:val="2"/>
        <w:keepNext w:val="0"/>
        <w:keepLines w:val="0"/>
        <w:numPr>
          <w:ilvl w:val="0"/>
          <w:numId w:val="10"/>
        </w:numPr>
        <w:tabs>
          <w:tab w:val="left" w:pos="432"/>
        </w:tabs>
        <w:spacing w:before="360" w:after="60"/>
        <w:ind w:left="862" w:hanging="862"/>
      </w:pPr>
      <w:r>
        <w:rPr>
          <w:rFonts w:hint="eastAsia" w:ascii="Times New Roman" w:hAnsi="Times New Roman" w:eastAsia="MS Gothic"/>
          <w:kern w:val="28"/>
          <w:sz w:val="28"/>
        </w:rPr>
        <w:t>Reference</w:t>
      </w:r>
    </w:p>
    <w:p/>
    <w:p>
      <w:pPr>
        <w:snapToGrid w:val="0"/>
        <w:rPr>
          <w:rFonts w:ascii="Times New Roman" w:hAnsi="Times New Roman" w:cs="Times New Roman"/>
          <w:szCs w:val="20"/>
        </w:rPr>
      </w:pPr>
      <w:r>
        <w:rPr>
          <w:rFonts w:ascii="Times New Roman" w:hAnsi="Times New Roman" w:cs="Times New Roman"/>
          <w:szCs w:val="20"/>
        </w:rPr>
        <w:t>R1-2310860</w:t>
      </w:r>
      <w:r>
        <w:rPr>
          <w:rFonts w:ascii="Times New Roman" w:hAnsi="Times New Roman" w:cs="Times New Roman"/>
          <w:szCs w:val="20"/>
        </w:rPr>
        <w:tab/>
      </w:r>
      <w:r>
        <w:rPr>
          <w:rFonts w:ascii="Times New Roman" w:hAnsi="Times New Roman" w:cs="Times New Roman"/>
          <w:szCs w:val="20"/>
        </w:rPr>
        <w:t>Maintenance of side control information and NCR behaviour</w:t>
      </w:r>
      <w:r>
        <w:rPr>
          <w:rFonts w:ascii="Times New Roman" w:hAnsi="Times New Roman" w:cs="Times New Roman"/>
          <w:szCs w:val="20"/>
        </w:rPr>
        <w:tab/>
      </w:r>
      <w:r>
        <w:rPr>
          <w:rFonts w:ascii="Times New Roman" w:hAnsi="Times New Roman" w:cs="Times New Roman"/>
          <w:szCs w:val="20"/>
        </w:rPr>
        <w:t>Huawei, HiSilicon</w:t>
      </w:r>
    </w:p>
    <w:p>
      <w:pPr>
        <w:snapToGrid w:val="0"/>
        <w:rPr>
          <w:rFonts w:ascii="Times New Roman" w:hAnsi="Times New Roman" w:cs="Times New Roman"/>
          <w:szCs w:val="20"/>
        </w:rPr>
      </w:pPr>
      <w:r>
        <w:rPr>
          <w:rFonts w:ascii="Times New Roman" w:hAnsi="Times New Roman" w:cs="Times New Roman"/>
          <w:szCs w:val="20"/>
        </w:rPr>
        <w:t>R1-2311030</w:t>
      </w:r>
      <w:r>
        <w:rPr>
          <w:rFonts w:ascii="Times New Roman" w:hAnsi="Times New Roman" w:cs="Times New Roman"/>
          <w:szCs w:val="20"/>
        </w:rPr>
        <w:tab/>
      </w:r>
      <w:r>
        <w:rPr>
          <w:rFonts w:ascii="Times New Roman" w:hAnsi="Times New Roman" w:cs="Times New Roman"/>
          <w:szCs w:val="20"/>
        </w:rPr>
        <w:t>Side-control information and NCR behaviour</w:t>
      </w:r>
      <w:r>
        <w:rPr>
          <w:rFonts w:ascii="Times New Roman" w:hAnsi="Times New Roman" w:cs="Times New Roman"/>
          <w:szCs w:val="20"/>
        </w:rPr>
        <w:tab/>
      </w:r>
      <w:r>
        <w:rPr>
          <w:rFonts w:ascii="Times New Roman" w:hAnsi="Times New Roman" w:cs="Times New Roman"/>
          <w:szCs w:val="20"/>
        </w:rPr>
        <w:t>Ericsson</w:t>
      </w:r>
    </w:p>
    <w:p>
      <w:pPr>
        <w:snapToGrid w:val="0"/>
        <w:rPr>
          <w:rFonts w:ascii="Times New Roman" w:hAnsi="Times New Roman" w:cs="Times New Roman"/>
          <w:szCs w:val="20"/>
        </w:rPr>
      </w:pPr>
      <w:r>
        <w:rPr>
          <w:rFonts w:ascii="Times New Roman" w:hAnsi="Times New Roman" w:cs="Times New Roman"/>
          <w:szCs w:val="20"/>
        </w:rPr>
        <w:t>R1-2311045</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Fujitsu</w:t>
      </w:r>
    </w:p>
    <w:p>
      <w:pPr>
        <w:snapToGrid w:val="0"/>
        <w:rPr>
          <w:rFonts w:ascii="Times New Roman" w:hAnsi="Times New Roman" w:cs="Times New Roman"/>
          <w:szCs w:val="20"/>
        </w:rPr>
      </w:pPr>
      <w:r>
        <w:rPr>
          <w:rFonts w:ascii="Times New Roman" w:hAnsi="Times New Roman" w:cs="Times New Roman"/>
          <w:szCs w:val="20"/>
        </w:rPr>
        <w:t>R1-2311128</w:t>
      </w:r>
      <w:r>
        <w:rPr>
          <w:rFonts w:ascii="Times New Roman" w:hAnsi="Times New Roman" w:cs="Times New Roman"/>
          <w:szCs w:val="20"/>
        </w:rPr>
        <w:tab/>
      </w:r>
      <w:r>
        <w:rPr>
          <w:rFonts w:ascii="Times New Roman" w:hAnsi="Times New Roman" w:cs="Times New Roman"/>
          <w:szCs w:val="20"/>
        </w:rPr>
        <w:t>Discussion on side control information and NCR behavior</w:t>
      </w:r>
      <w:r>
        <w:rPr>
          <w:rFonts w:ascii="Times New Roman" w:hAnsi="Times New Roman" w:cs="Times New Roman"/>
          <w:szCs w:val="20"/>
        </w:rPr>
        <w:tab/>
      </w:r>
      <w:r>
        <w:rPr>
          <w:rFonts w:ascii="Times New Roman" w:hAnsi="Times New Roman" w:cs="Times New Roman"/>
          <w:szCs w:val="20"/>
        </w:rPr>
        <w:t>Nokia, Nokia Shanghai Bell</w:t>
      </w:r>
    </w:p>
    <w:p>
      <w:pPr>
        <w:snapToGrid w:val="0"/>
        <w:rPr>
          <w:rFonts w:ascii="Times New Roman" w:hAnsi="Times New Roman" w:cs="Times New Roman"/>
          <w:szCs w:val="20"/>
        </w:rPr>
      </w:pPr>
      <w:r>
        <w:rPr>
          <w:rFonts w:ascii="Times New Roman" w:hAnsi="Times New Roman" w:cs="Times New Roman"/>
          <w:szCs w:val="20"/>
        </w:rPr>
        <w:t>R1-2311176</w:t>
      </w:r>
      <w:r>
        <w:rPr>
          <w:rFonts w:ascii="Times New Roman" w:hAnsi="Times New Roman" w:cs="Times New Roman"/>
          <w:szCs w:val="20"/>
        </w:rPr>
        <w:tab/>
      </w:r>
      <w:r>
        <w:rPr>
          <w:rFonts w:ascii="Times New Roman" w:hAnsi="Times New Roman" w:cs="Times New Roman"/>
          <w:szCs w:val="20"/>
        </w:rPr>
        <w:t>Remaining issue on side control information and NCR behavior</w:t>
      </w:r>
      <w:r>
        <w:rPr>
          <w:rFonts w:ascii="Times New Roman" w:hAnsi="Times New Roman" w:cs="Times New Roman"/>
          <w:szCs w:val="20"/>
        </w:rPr>
        <w:tab/>
      </w:r>
      <w:r>
        <w:rPr>
          <w:rFonts w:ascii="Times New Roman" w:hAnsi="Times New Roman" w:cs="Times New Roman"/>
          <w:szCs w:val="20"/>
        </w:rPr>
        <w:t>Spreadtrum Communications</w:t>
      </w:r>
    </w:p>
    <w:p>
      <w:pPr>
        <w:snapToGrid w:val="0"/>
        <w:rPr>
          <w:rFonts w:ascii="Times New Roman" w:hAnsi="Times New Roman" w:cs="Times New Roman"/>
          <w:szCs w:val="20"/>
        </w:rPr>
      </w:pPr>
      <w:r>
        <w:rPr>
          <w:rFonts w:ascii="Times New Roman" w:hAnsi="Times New Roman" w:cs="Times New Roman"/>
          <w:szCs w:val="20"/>
        </w:rPr>
        <w:t>R1-2311197</w:t>
      </w:r>
      <w:r>
        <w:rPr>
          <w:rFonts w:ascii="Times New Roman" w:hAnsi="Times New Roman" w:cs="Times New Roman"/>
          <w:szCs w:val="20"/>
        </w:rPr>
        <w:tab/>
      </w:r>
      <w:r>
        <w:rPr>
          <w:rFonts w:ascii="Times New Roman" w:hAnsi="Times New Roman" w:cs="Times New Roman"/>
          <w:szCs w:val="20"/>
        </w:rPr>
        <w:t>Remaining issue on side control information and NCR behavior</w:t>
      </w:r>
      <w:r>
        <w:rPr>
          <w:rFonts w:ascii="Times New Roman" w:hAnsi="Times New Roman" w:cs="Times New Roman"/>
          <w:szCs w:val="20"/>
        </w:rPr>
        <w:tab/>
      </w:r>
      <w:r>
        <w:rPr>
          <w:rFonts w:ascii="Times New Roman" w:hAnsi="Times New Roman" w:cs="Times New Roman"/>
          <w:szCs w:val="20"/>
        </w:rPr>
        <w:t>ZTE</w:t>
      </w:r>
    </w:p>
    <w:p>
      <w:pPr>
        <w:snapToGrid w:val="0"/>
        <w:rPr>
          <w:rFonts w:ascii="Times New Roman" w:hAnsi="Times New Roman" w:cs="Times New Roman"/>
          <w:szCs w:val="20"/>
        </w:rPr>
      </w:pPr>
      <w:r>
        <w:rPr>
          <w:rFonts w:ascii="Times New Roman" w:hAnsi="Times New Roman" w:cs="Times New Roman"/>
          <w:szCs w:val="20"/>
        </w:rPr>
        <w:t>R1-2311282</w:t>
      </w:r>
      <w:r>
        <w:rPr>
          <w:rFonts w:ascii="Times New Roman" w:hAnsi="Times New Roman" w:cs="Times New Roman"/>
          <w:szCs w:val="20"/>
        </w:rPr>
        <w:tab/>
      </w:r>
      <w:r>
        <w:rPr>
          <w:rFonts w:ascii="Times New Roman" w:hAnsi="Times New Roman" w:cs="Times New Roman"/>
          <w:szCs w:val="20"/>
        </w:rPr>
        <w:t>Maintenance on side control information and NCR behavior</w:t>
      </w:r>
      <w:r>
        <w:rPr>
          <w:rFonts w:ascii="Times New Roman" w:hAnsi="Times New Roman" w:cs="Times New Roman"/>
          <w:szCs w:val="20"/>
        </w:rPr>
        <w:tab/>
      </w:r>
      <w:r>
        <w:rPr>
          <w:rFonts w:ascii="Times New Roman" w:hAnsi="Times New Roman" w:cs="Times New Roman"/>
          <w:szCs w:val="20"/>
        </w:rPr>
        <w:t>Panasonic</w:t>
      </w:r>
    </w:p>
    <w:p>
      <w:pPr>
        <w:snapToGrid w:val="0"/>
        <w:rPr>
          <w:rFonts w:ascii="Times New Roman" w:hAnsi="Times New Roman" w:cs="Times New Roman"/>
          <w:szCs w:val="20"/>
        </w:rPr>
      </w:pPr>
      <w:r>
        <w:rPr>
          <w:rFonts w:ascii="Times New Roman" w:hAnsi="Times New Roman" w:cs="Times New Roman"/>
          <w:szCs w:val="20"/>
        </w:rPr>
        <w:t>R1-2311321</w:t>
      </w:r>
      <w:r>
        <w:rPr>
          <w:rFonts w:ascii="Times New Roman" w:hAnsi="Times New Roman" w:cs="Times New Roman"/>
          <w:szCs w:val="20"/>
        </w:rPr>
        <w:tab/>
      </w:r>
      <w:r>
        <w:rPr>
          <w:rFonts w:ascii="Times New Roman" w:hAnsi="Times New Roman" w:cs="Times New Roman"/>
          <w:szCs w:val="20"/>
        </w:rPr>
        <w:t>Maintenance on side control information and NCR behaviour for NR Network-Controlled Repeaters</w:t>
      </w:r>
      <w:r>
        <w:rPr>
          <w:rFonts w:ascii="Times New Roman" w:hAnsi="Times New Roman" w:cs="Times New Roman"/>
          <w:szCs w:val="20"/>
        </w:rPr>
        <w:tab/>
      </w:r>
      <w:r>
        <w:rPr>
          <w:rFonts w:ascii="Times New Roman" w:hAnsi="Times New Roman" w:cs="Times New Roman"/>
          <w:szCs w:val="20"/>
        </w:rPr>
        <w:t>CATT</w:t>
      </w:r>
    </w:p>
    <w:p>
      <w:pPr>
        <w:snapToGrid w:val="0"/>
        <w:rPr>
          <w:rFonts w:ascii="Times New Roman" w:hAnsi="Times New Roman" w:cs="Times New Roman"/>
          <w:szCs w:val="20"/>
        </w:rPr>
      </w:pPr>
      <w:r>
        <w:rPr>
          <w:rFonts w:ascii="Times New Roman" w:hAnsi="Times New Roman" w:cs="Times New Roman"/>
          <w:szCs w:val="20"/>
        </w:rPr>
        <w:t>R1-2311386</w:t>
      </w:r>
      <w:r>
        <w:rPr>
          <w:rFonts w:ascii="Times New Roman" w:hAnsi="Times New Roman" w:cs="Times New Roman"/>
          <w:szCs w:val="20"/>
        </w:rPr>
        <w:tab/>
      </w:r>
      <w:r>
        <w:rPr>
          <w:rFonts w:ascii="Times New Roman" w:hAnsi="Times New Roman" w:cs="Times New Roman"/>
          <w:szCs w:val="20"/>
        </w:rPr>
        <w:t>Discussion on remaining issues of NCR</w:t>
      </w:r>
      <w:r>
        <w:rPr>
          <w:rFonts w:ascii="Times New Roman" w:hAnsi="Times New Roman" w:cs="Times New Roman"/>
          <w:szCs w:val="20"/>
        </w:rPr>
        <w:tab/>
      </w:r>
      <w:r>
        <w:rPr>
          <w:rFonts w:ascii="Times New Roman" w:hAnsi="Times New Roman" w:cs="Times New Roman"/>
          <w:szCs w:val="20"/>
        </w:rPr>
        <w:t>xiaomi</w:t>
      </w:r>
    </w:p>
    <w:p>
      <w:pPr>
        <w:snapToGrid w:val="0"/>
        <w:rPr>
          <w:rFonts w:ascii="Times New Roman" w:hAnsi="Times New Roman" w:cs="Times New Roman"/>
          <w:szCs w:val="20"/>
        </w:rPr>
      </w:pPr>
      <w:r>
        <w:rPr>
          <w:rFonts w:ascii="Times New Roman" w:hAnsi="Times New Roman" w:cs="Times New Roman"/>
          <w:szCs w:val="20"/>
        </w:rPr>
        <w:t>R1-2311495</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CMCC</w:t>
      </w:r>
    </w:p>
    <w:p>
      <w:pPr>
        <w:snapToGrid w:val="0"/>
        <w:rPr>
          <w:rFonts w:ascii="Times New Roman" w:hAnsi="Times New Roman" w:cs="Times New Roman"/>
          <w:szCs w:val="20"/>
        </w:rPr>
      </w:pPr>
      <w:r>
        <w:rPr>
          <w:rFonts w:ascii="Times New Roman" w:hAnsi="Times New Roman" w:cs="Times New Roman"/>
          <w:szCs w:val="20"/>
        </w:rPr>
        <w:t>R1-2311551</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China Telecom</w:t>
      </w:r>
    </w:p>
    <w:p>
      <w:pPr>
        <w:snapToGrid w:val="0"/>
        <w:rPr>
          <w:rFonts w:ascii="Times New Roman" w:hAnsi="Times New Roman" w:cs="Times New Roman"/>
          <w:szCs w:val="20"/>
        </w:rPr>
      </w:pPr>
      <w:r>
        <w:rPr>
          <w:rFonts w:ascii="Times New Roman" w:hAnsi="Times New Roman" w:cs="Times New Roman"/>
          <w:szCs w:val="20"/>
        </w:rPr>
        <w:t>R1-2311697</w:t>
      </w:r>
      <w:r>
        <w:rPr>
          <w:rFonts w:ascii="Times New Roman" w:hAnsi="Times New Roman" w:cs="Times New Roman"/>
          <w:szCs w:val="20"/>
        </w:rPr>
        <w:tab/>
      </w:r>
      <w:r>
        <w:rPr>
          <w:rFonts w:ascii="Times New Roman" w:hAnsi="Times New Roman" w:cs="Times New Roman"/>
          <w:szCs w:val="20"/>
        </w:rPr>
        <w:t>On remaining issues for side control information for NCR</w:t>
      </w:r>
      <w:r>
        <w:rPr>
          <w:rFonts w:ascii="Times New Roman" w:hAnsi="Times New Roman" w:cs="Times New Roman"/>
          <w:szCs w:val="20"/>
        </w:rPr>
        <w:tab/>
      </w:r>
      <w:r>
        <w:rPr>
          <w:rFonts w:ascii="Times New Roman" w:hAnsi="Times New Roman" w:cs="Times New Roman"/>
          <w:szCs w:val="20"/>
        </w:rPr>
        <w:t>Apple</w:t>
      </w:r>
    </w:p>
    <w:p>
      <w:pPr>
        <w:snapToGrid w:val="0"/>
        <w:rPr>
          <w:rFonts w:ascii="Times New Roman" w:hAnsi="Times New Roman" w:cs="Times New Roman"/>
          <w:szCs w:val="20"/>
        </w:rPr>
      </w:pPr>
      <w:r>
        <w:rPr>
          <w:rFonts w:ascii="Times New Roman" w:hAnsi="Times New Roman" w:cs="Times New Roman"/>
          <w:szCs w:val="20"/>
        </w:rPr>
        <w:t>R1-2311757</w:t>
      </w:r>
      <w:r>
        <w:rPr>
          <w:rFonts w:ascii="Times New Roman" w:hAnsi="Times New Roman" w:cs="Times New Roman"/>
          <w:szCs w:val="20"/>
        </w:rPr>
        <w:tab/>
      </w:r>
      <w:r>
        <w:rPr>
          <w:rFonts w:ascii="Times New Roman" w:hAnsi="Times New Roman" w:cs="Times New Roman"/>
          <w:szCs w:val="20"/>
        </w:rPr>
        <w:t>Discussion on NCR maintenance</w:t>
      </w:r>
      <w:r>
        <w:rPr>
          <w:rFonts w:ascii="Times New Roman" w:hAnsi="Times New Roman" w:cs="Times New Roman"/>
          <w:szCs w:val="20"/>
        </w:rPr>
        <w:tab/>
      </w:r>
      <w:r>
        <w:rPr>
          <w:rFonts w:ascii="Times New Roman" w:hAnsi="Times New Roman" w:cs="Times New Roman"/>
          <w:szCs w:val="20"/>
        </w:rPr>
        <w:t>ETRI</w:t>
      </w:r>
    </w:p>
    <w:p>
      <w:pPr>
        <w:snapToGrid w:val="0"/>
        <w:rPr>
          <w:rFonts w:ascii="Times New Roman" w:hAnsi="Times New Roman" w:cs="Times New Roman"/>
          <w:szCs w:val="20"/>
        </w:rPr>
      </w:pPr>
      <w:r>
        <w:rPr>
          <w:rFonts w:ascii="Times New Roman" w:hAnsi="Times New Roman" w:cs="Times New Roman"/>
          <w:szCs w:val="20"/>
        </w:rPr>
        <w:t>R1-2311858</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Samsung</w:t>
      </w:r>
    </w:p>
    <w:p>
      <w:pPr>
        <w:snapToGrid w:val="0"/>
        <w:rPr>
          <w:rFonts w:ascii="Times New Roman" w:hAnsi="Times New Roman" w:cs="Times New Roman"/>
          <w:szCs w:val="20"/>
        </w:rPr>
      </w:pPr>
      <w:r>
        <w:rPr>
          <w:rFonts w:ascii="Times New Roman" w:hAnsi="Times New Roman" w:cs="Times New Roman"/>
          <w:szCs w:val="20"/>
        </w:rPr>
        <w:t>R1-2311917</w:t>
      </w:r>
      <w:r>
        <w:rPr>
          <w:rFonts w:ascii="Times New Roman" w:hAnsi="Times New Roman" w:cs="Times New Roman"/>
          <w:szCs w:val="20"/>
        </w:rPr>
        <w:tab/>
      </w:r>
      <w:r>
        <w:rPr>
          <w:rFonts w:ascii="Times New Roman" w:hAnsi="Times New Roman" w:cs="Times New Roman"/>
          <w:szCs w:val="20"/>
        </w:rPr>
        <w:t>Remaining issues on side control information and NCR behaviour</w:t>
      </w:r>
      <w:r>
        <w:rPr>
          <w:rFonts w:ascii="Times New Roman" w:hAnsi="Times New Roman" w:cs="Times New Roman"/>
          <w:szCs w:val="20"/>
        </w:rPr>
        <w:tab/>
      </w:r>
      <w:r>
        <w:rPr>
          <w:rFonts w:ascii="Times New Roman" w:hAnsi="Times New Roman" w:cs="Times New Roman"/>
          <w:szCs w:val="20"/>
        </w:rPr>
        <w:t>LG Electronics</w:t>
      </w:r>
    </w:p>
    <w:p>
      <w:pPr>
        <w:snapToGrid w:val="0"/>
        <w:rPr>
          <w:rFonts w:ascii="Times New Roman" w:hAnsi="Times New Roman" w:cs="Times New Roman"/>
          <w:szCs w:val="20"/>
        </w:rPr>
      </w:pPr>
    </w:p>
    <w:p>
      <w:pPr>
        <w:pStyle w:val="2"/>
        <w:tabs>
          <w:tab w:val="left" w:pos="0"/>
        </w:tabs>
        <w:spacing w:after="120"/>
        <w:rPr>
          <w:rFonts w:ascii="Times New Roman" w:hAnsi="Times New Roman" w:eastAsia="MS Gothic"/>
          <w:b/>
          <w:kern w:val="28"/>
          <w:sz w:val="28"/>
        </w:rPr>
      </w:pPr>
      <w:r>
        <w:rPr>
          <w:rFonts w:ascii="Times New Roman" w:hAnsi="Times New Roman" w:eastAsia="MS Gothic"/>
          <w:kern w:val="28"/>
          <w:sz w:val="28"/>
        </w:rPr>
        <w:t>Appendix</w:t>
      </w:r>
    </w:p>
    <w:p>
      <w:pPr>
        <w:pStyle w:val="3"/>
      </w:pPr>
      <w:r>
        <w:rPr>
          <w:rFonts w:hint="eastAsia"/>
        </w:rPr>
        <w:t>TP</w:t>
      </w:r>
      <w:r>
        <w:t>-</w:t>
      </w:r>
      <w:r>
        <w:rPr>
          <w:rFonts w:hint="eastAsia"/>
        </w:rPr>
        <w:t>1 in R1-2310860 Huawei, HiSilicon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after="0" w:line="240" w:lineRule="auto"/>
              <w:rPr>
                <w:rFonts w:ascii="Times New Roman" w:hAnsi="Times New Roman" w:cs="Times New Roman"/>
                <w:color w:val="FF0000"/>
                <w:highlight w:val="cyan"/>
                <w:lang w:eastAsia="en-US"/>
              </w:rPr>
            </w:pPr>
            <w:r>
              <w:rPr>
                <w:rFonts w:ascii="Times New Roman" w:hAnsi="Times New Roman" w:cs="Times New Roman"/>
                <w:highlight w:val="cyan"/>
                <w:lang w:eastAsia="en-US"/>
              </w:rPr>
              <w:t>TS 38.21</w:t>
            </w:r>
            <w:r>
              <w:rPr>
                <w:rFonts w:hint="eastAsia" w:ascii="Times New Roman" w:hAnsi="Times New Roman" w:cs="Times New Roman"/>
                <w:highlight w:val="cyan"/>
                <w:lang w:eastAsia="en-US"/>
              </w:rPr>
              <w:t>3</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color w:val="FF0000"/>
                <w:lang w:eastAsia="en-US"/>
              </w:rPr>
            </w:pPr>
            <w:r>
              <w:rPr>
                <w:rFonts w:ascii="Times New Roman" w:hAnsi="Times New Roman" w:cs="Times New Roman"/>
                <w:iCs/>
                <w:color w:val="FF0000"/>
                <w:lang w:eastAsia="en-US"/>
              </w:rPr>
              <w:t xml:space="preserve">For a </w:t>
            </w:r>
            <w:r>
              <w:rPr>
                <w:rFonts w:ascii="Times New Roman" w:hAnsi="Times New Roman" w:cs="Times New Roman"/>
                <w:color w:val="FF0000"/>
                <w:lang w:eastAsia="en-US"/>
              </w:rPr>
              <w:t>time resource and a corresponding beam index indicated by</w:t>
            </w:r>
            <w:r>
              <w:rPr>
                <w:rFonts w:ascii="Times New Roman" w:hAnsi="Times New Roman" w:cs="Times New Roman"/>
                <w:iCs/>
                <w:color w:val="FF0000"/>
                <w:lang w:eastAsia="en-US"/>
              </w:rPr>
              <w:t xml:space="preserve"> a DCI format 2_8, the NCR-MT </w:t>
            </w:r>
            <w:r>
              <w:rPr>
                <w:rFonts w:ascii="Times New Roman" w:hAnsi="Times New Roman" w:cs="Times New Roman"/>
                <w:color w:val="FF0000"/>
                <w:lang w:eastAsia="en-US"/>
              </w:rPr>
              <w:t xml:space="preserve">shall consider the time resource and the corresponding beam index as valid if </w:t>
            </w:r>
          </w:p>
          <w:p>
            <w:pPr>
              <w:pStyle w:val="88"/>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 xml:space="preserve">the value of </w:t>
            </w:r>
            <w:r>
              <w:rPr>
                <w:rFonts w:ascii="Times New Roman" w:hAnsi="Times New Roman" w:cs="Times New Roman"/>
                <w:i/>
                <w:iCs/>
                <w:color w:val="FF0000"/>
                <w:lang w:eastAsia="en-US"/>
              </w:rPr>
              <w:t>time resource indication</w:t>
            </w:r>
            <w:r>
              <w:rPr>
                <w:rFonts w:ascii="Times New Roman" w:hAnsi="Times New Roman" w:cs="Times New Roman"/>
                <w:color w:val="FF0000"/>
                <w:lang w:eastAsia="en-US"/>
              </w:rPr>
              <w:t xml:space="preserve"> field is smaller than the number of time resources in RRC configured list, and </w:t>
            </w:r>
          </w:p>
          <w:p>
            <w:pPr>
              <w:pStyle w:val="88"/>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 xml:space="preserve">the value of </w:t>
            </w:r>
            <w:r>
              <w:rPr>
                <w:rFonts w:ascii="Times New Roman" w:hAnsi="Times New Roman" w:cs="Times New Roman"/>
                <w:i/>
                <w:iCs/>
                <w:color w:val="FF0000"/>
                <w:lang w:eastAsia="en-US"/>
              </w:rPr>
              <w:t>beam index</w:t>
            </w:r>
            <w:r>
              <w:rPr>
                <w:rFonts w:ascii="Times New Roman" w:hAnsi="Times New Roman" w:cs="Times New Roman"/>
                <w:color w:val="FF0000"/>
                <w:lang w:eastAsia="en-US"/>
              </w:rPr>
              <w:t xml:space="preserve"> field is smaller than the number of beams used by for NCR-Fwd for access link [19, TS 38.300].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is indicated by the NCR Access Link Beam Indication MAC CE command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second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is associated with a second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symbols, the second beam index if only </w:t>
            </w:r>
            <w:r>
              <w:rPr>
                <w:rFonts w:ascii="Times New Roman" w:hAnsi="Times New Roman" w:cs="Times New Roman"/>
                <w:i/>
                <w:lang w:eastAsia="en-US"/>
              </w:rPr>
              <w:t>NCR-PeriodicFwdResourceSet</w:t>
            </w:r>
            <w:r>
              <w:rPr>
                <w:rFonts w:ascii="Times New Roman" w:hAnsi="Times New Roman" w:cs="Times New Roman"/>
                <w:lang w:eastAsia="en-US"/>
              </w:rPr>
              <w:t xml:space="preserve"> includes </w:t>
            </w:r>
            <w:r>
              <w:rPr>
                <w:rFonts w:ascii="Times New Roman" w:hAnsi="Times New Roman" w:cs="Times New Roman"/>
                <w:i/>
                <w:lang w:eastAsia="en-US"/>
              </w:rPr>
              <w:t>priorityFlag</w:t>
            </w:r>
            <w:r>
              <w:rPr>
                <w:rFonts w:ascii="Times New Roman" w:hAnsi="Times New Roman" w:cs="Times New Roman"/>
                <w:lang w:eastAsia="en-US"/>
              </w:rPr>
              <w:t xml:space="preserve">, and the first beam index otherwise.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w:t>
            </w:r>
            <w:r>
              <w:rPr>
                <w:rFonts w:ascii="Times New Roman" w:hAnsi="Times New Roman" w:cs="Times New Roman"/>
                <w:color w:val="FF0000"/>
                <w:lang w:eastAsia="en-US"/>
              </w:rPr>
              <w:t xml:space="preserve">valid </w:t>
            </w:r>
            <w:r>
              <w:rPr>
                <w:rFonts w:ascii="Times New Roman" w:hAnsi="Times New Roman" w:cs="Times New Roman"/>
                <w:lang w:eastAsia="en-US"/>
              </w:rPr>
              <w:t xml:space="preserve">second time resource is indicated by DCI format 2_8 and is associated with a </w:t>
            </w:r>
            <w:r>
              <w:rPr>
                <w:rFonts w:ascii="Times New Roman" w:hAnsi="Times New Roman" w:cs="Times New Roman"/>
                <w:color w:val="FF0000"/>
                <w:lang w:eastAsia="en-US"/>
              </w:rPr>
              <w:t xml:space="preserve">valid </w:t>
            </w:r>
            <w:r>
              <w:rPr>
                <w:rFonts w:ascii="Times New Roman" w:hAnsi="Times New Roman" w:cs="Times New Roman"/>
                <w:lang w:eastAsia="en-US"/>
              </w:rPr>
              <w:t>second beam index provided by the DCI format 2_8,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pStyle w:val="88"/>
              <w:spacing w:after="0" w:line="240" w:lineRule="auto"/>
              <w:ind w:left="0" w:firstLine="0"/>
              <w:jc w:val="center"/>
              <w:rPr>
                <w:rFonts w:ascii="Times New Roman" w:hAnsi="Times New Roman" w:cs="Times New Roman"/>
                <w:lang w:eastAsia="en-US"/>
              </w:rPr>
            </w:pPr>
            <w:r>
              <w:rPr>
                <w:rFonts w:ascii="Times New Roman" w:hAnsi="Times New Roman" w:cs="Times New Roman"/>
                <w:lang w:eastAsia="en-US"/>
              </w:rPr>
              <w:t>&lt; Unchanged parts are omitted&gt;</w:t>
            </w:r>
          </w:p>
        </w:tc>
      </w:tr>
    </w:tbl>
    <w:p>
      <w:pPr>
        <w:snapToGrid w:val="0"/>
        <w:rPr>
          <w:rFonts w:ascii="Times New Roman" w:hAnsi="Times New Roman" w:cs="Times New Roman"/>
          <w:b/>
          <w:bCs/>
          <w:szCs w:val="20"/>
          <w:u w:val="single"/>
        </w:rPr>
      </w:pPr>
    </w:p>
    <w:p>
      <w:pPr>
        <w:pStyle w:val="3"/>
      </w:pPr>
      <w:r>
        <w:rPr>
          <w:rFonts w:hint="eastAsia"/>
        </w:rPr>
        <w:t>TP</w:t>
      </w:r>
      <w:r>
        <w:t>-</w:t>
      </w:r>
      <w:r>
        <w:rPr>
          <w:rFonts w:hint="eastAsia"/>
        </w:rPr>
        <w:t>2 in R1-2310860 Huawei, HiSilicon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pPr>
              <w:spacing w:after="180" w:line="240" w:lineRule="auto"/>
              <w:rPr>
                <w:rFonts w:ascii="Times New Roman" w:hAnsi="Times New Roman" w:cs="Times New Roman"/>
                <w:color w:val="FF0000"/>
                <w:lang w:eastAsia="en-US"/>
              </w:rPr>
            </w:pPr>
            <w:r>
              <w:rPr>
                <w:rFonts w:ascii="Times New Roman" w:hAnsi="Times New Roman" w:cs="Times New Roman"/>
                <w:iCs/>
                <w:color w:val="FF0000"/>
                <w:lang w:eastAsia="en-US"/>
              </w:rPr>
              <w:t>When the NCR simultaneously transmits via the control link and the backhaul link in slot</w:t>
            </w:r>
            <m:oMath>
              <m:r>
                <w:rPr>
                  <w:rFonts w:ascii="Cambria Math" w:hAnsi="Cambria Math" w:cs="Times New Roman"/>
                  <w:color w:val="FF0000"/>
                  <w:lang w:eastAsia="en-US"/>
                </w:rPr>
                <m:t xml:space="preserve"> i</m:t>
              </m:r>
            </m:oMath>
            <w:r>
              <w:rPr>
                <w:rFonts w:ascii="Times New Roman" w:hAnsi="Times New Roman" w:cs="Times New Roman"/>
                <w:color w:val="FF0000"/>
                <w:lang w:eastAsia="en-US"/>
              </w:rPr>
              <w:t xml:space="preserve"> and </w:t>
            </w:r>
            <m:oMath>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i/>
                      <w:color w:val="FF0000"/>
                      <w:lang w:eastAsia="en-US"/>
                    </w:rPr>
                  </m:ctrlPr>
                </m:e>
                <m:sub>
                  <m:r>
                    <w:rPr>
                      <w:rFonts w:ascii="Cambria Math" w:hAnsi="Cambria Math" w:cs="Times New Roman"/>
                      <w:color w:val="FF0000"/>
                      <w:lang w:eastAsia="en-US"/>
                    </w:rPr>
                    <m:t>Total</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oMath>
            <w:r>
              <w:rPr>
                <w:rFonts w:ascii="Times New Roman" w:hAnsi="Times New Roman" w:cs="Times New Roman"/>
                <w:color w:val="FF0000"/>
                <w:lang w:eastAsia="en-US"/>
              </w:rPr>
              <w:t xml:space="preserve"> is the linear value of the configured maximum total transmission power</w:t>
            </w:r>
            <w:r>
              <w:rPr>
                <w:rFonts w:ascii="Times New Roman" w:hAnsi="Times New Roman" w:cs="Times New Roman"/>
                <w:iCs/>
                <w:color w:val="FF0000"/>
                <w:lang w:eastAsia="en-US"/>
              </w:rPr>
              <w:t xml:space="preserve">, </w:t>
            </w:r>
            <w:r>
              <w:rPr>
                <w:rFonts w:ascii="Times New Roman" w:hAnsi="Times New Roman" w:cs="Times New Roman"/>
                <w:color w:val="FF0000"/>
                <w:lang w:eastAsia="en-US"/>
              </w:rPr>
              <w:t xml:space="preserve">the transmit power for the control link is set as </w:t>
            </w:r>
            <m:oMath>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r>
                    <w:rPr>
                      <w:rFonts w:ascii="Cambria Math" w:hAnsi="Cambria Math" w:cs="Times New Roman"/>
                      <w:color w:val="FF0000"/>
                      <w:lang w:eastAsia="en-US"/>
                    </w:rPr>
                    <m:t>'</m:t>
                  </m:r>
                  <m:ctrlPr>
                    <w:rPr>
                      <w:rFonts w:ascii="Cambria Math" w:hAnsi="Cambria Math" w:cs="Times New Roman"/>
                      <w:i/>
                      <w:color w:val="FF0000"/>
                      <w:lang w:eastAsia="en-US"/>
                    </w:rPr>
                  </m:ctrlPr>
                </m:e>
                <m:sub>
                  <m:r>
                    <w:rPr>
                      <w:rFonts w:ascii="Cambria Math" w:hAnsi="Cambria Math" w:cs="Times New Roman"/>
                      <w:color w:val="FF0000"/>
                      <w:lang w:eastAsia="en-US"/>
                    </w:rPr>
                    <m:t>C-link</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r>
                <w:rPr>
                  <w:rFonts w:ascii="Cambria Math" w:hAnsi="Cambria Math" w:cs="Times New Roman"/>
                  <w:color w:val="FF0000"/>
                  <w:lang w:eastAsia="en-US"/>
                </w:rPr>
                <m:t>=min</m:t>
              </m:r>
              <m:d>
                <m:dPr>
                  <m:begChr m:val="{"/>
                  <m:endChr m:val="}"/>
                  <m:ctrlPr>
                    <w:rPr>
                      <w:rFonts w:ascii="Cambria Math" w:hAnsi="Cambria Math" w:cs="Times New Roman"/>
                      <w:i/>
                      <w:color w:val="FF0000"/>
                      <w:lang w:eastAsia="en-US"/>
                    </w:rPr>
                  </m:ctrlPr>
                </m:dPr>
                <m:e>
                  <m:sSub>
                    <m:sSubPr>
                      <m:ctrlPr>
                        <w:rPr>
                          <w:rFonts w:ascii="Cambria Math" w:hAnsi="Cambria Math" w:cs="Times New Roman"/>
                          <w:i/>
                          <w:color w:val="FF0000"/>
                          <w:lang w:eastAsia="en-US"/>
                        </w:rPr>
                      </m:ctrlPr>
                    </m:sSubPr>
                    <m:e>
                      <m:sSub>
                        <m:sSubPr>
                          <m:ctrlPr>
                            <w:rPr>
                              <w:rFonts w:ascii="Cambria Math" w:hAnsi="Cambria Math" w:cs="Times New Roman"/>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color w:val="FF0000"/>
                              <w:lang w:eastAsia="en-US"/>
                            </w:rPr>
                          </m:ctrlPr>
                        </m:e>
                        <m:sub>
                          <m:r>
                            <w:rPr>
                              <w:rFonts w:ascii="Cambria Math" w:hAnsi="Cambria Math" w:cs="Times New Roman"/>
                              <w:color w:val="FF0000"/>
                              <w:lang w:eastAsia="en-US"/>
                            </w:rPr>
                            <m:t>Total</m:t>
                          </m:r>
                          <m:ctrlPr>
                            <w:rPr>
                              <w:rFonts w:ascii="Cambria Math" w:hAnsi="Cambria Math" w:cs="Times New Roman"/>
                              <w:color w:val="FF0000"/>
                              <w:lang w:eastAsia="en-US"/>
                            </w:rPr>
                          </m:ctrlPr>
                        </m:sub>
                      </m:sSub>
                      <m:d>
                        <m:dPr>
                          <m:ctrlPr>
                            <w:rPr>
                              <w:rFonts w:ascii="Cambria Math" w:hAnsi="Cambria Math" w:cs="Times New Roman"/>
                              <w:color w:val="FF0000"/>
                              <w:lang w:eastAsia="en-US"/>
                            </w:rPr>
                          </m:ctrlPr>
                        </m:dPr>
                        <m:e>
                          <m:r>
                            <w:rPr>
                              <w:rFonts w:ascii="Cambria Math" w:hAnsi="Cambria Math" w:cs="Times New Roman"/>
                              <w:color w:val="FF0000"/>
                              <w:lang w:eastAsia="en-US"/>
                            </w:rPr>
                            <m:t>i</m:t>
                          </m:r>
                          <m:ctrlPr>
                            <w:rPr>
                              <w:rFonts w:ascii="Cambria Math" w:hAnsi="Cambria Math" w:cs="Times New Roman"/>
                              <w:color w:val="FF0000"/>
                              <w:lang w:eastAsia="en-US"/>
                            </w:rPr>
                          </m:ctrlPr>
                        </m:e>
                      </m:d>
                      <m:r>
                        <w:rPr>
                          <w:rFonts w:ascii="Cambria Math" w:hAnsi="Cambria Math" w:cs="Times New Roman"/>
                          <w:color w:val="FF0000"/>
                          <w:lang w:eastAsia="en-US"/>
                        </w:rPr>
                        <m:t>,</m:t>
                      </m:r>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i/>
                          <w:color w:val="FF0000"/>
                          <w:lang w:eastAsia="en-US"/>
                        </w:rPr>
                      </m:ctrlPr>
                    </m:e>
                    <m:sub>
                      <m:r>
                        <w:rPr>
                          <w:rFonts w:ascii="Cambria Math" w:hAnsi="Cambria Math" w:cs="Times New Roman"/>
                          <w:color w:val="FF0000"/>
                          <w:lang w:eastAsia="en-US"/>
                        </w:rPr>
                        <m:t>C-link</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ctrlPr>
                    <w:rPr>
                      <w:rFonts w:ascii="Cambria Math" w:hAnsi="Cambria Math" w:cs="Times New Roman"/>
                      <w:i/>
                      <w:color w:val="FF0000"/>
                      <w:lang w:eastAsia="en-US"/>
                    </w:rPr>
                  </m:ctrlPr>
                </m:e>
              </m:d>
            </m:oMath>
            <w:r>
              <w:rPr>
                <w:rFonts w:ascii="Times New Roman" w:hAnsi="Times New Roman" w:cs="Times New Roman"/>
                <w:color w:val="FF0000"/>
                <w:lang w:eastAsia="en-US"/>
              </w:rPr>
              <w:t xml:space="preserve"> and the transmit power for the backhaul link is set as </w:t>
            </w:r>
            <m:oMath>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r>
                    <w:rPr>
                      <w:rFonts w:ascii="Cambria Math" w:hAnsi="Cambria Math" w:cs="Times New Roman"/>
                      <w:color w:val="FF0000"/>
                      <w:lang w:eastAsia="en-US"/>
                    </w:rPr>
                    <m:t>'</m:t>
                  </m:r>
                  <m:ctrlPr>
                    <w:rPr>
                      <w:rFonts w:ascii="Cambria Math" w:hAnsi="Cambria Math" w:cs="Times New Roman"/>
                      <w:i/>
                      <w:color w:val="FF0000"/>
                      <w:lang w:eastAsia="en-US"/>
                    </w:rPr>
                  </m:ctrlPr>
                </m:e>
                <m:sub>
                  <m:r>
                    <w:rPr>
                      <w:rFonts w:ascii="Cambria Math" w:hAnsi="Cambria Math" w:cs="Times New Roman"/>
                      <w:color w:val="FF0000"/>
                      <w:lang w:eastAsia="en-US"/>
                    </w:rPr>
                    <m:t>Tx, Fwd</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r>
                <w:rPr>
                  <w:rFonts w:ascii="Cambria Math" w:hAnsi="Cambria Math" w:cs="Times New Roman"/>
                  <w:color w:val="FF0000"/>
                  <w:lang w:eastAsia="en-US"/>
                </w:rPr>
                <m:t>=min</m:t>
              </m:r>
              <m:d>
                <m:dPr>
                  <m:begChr m:val="{"/>
                  <m:endChr m:val="}"/>
                  <m:ctrlPr>
                    <w:rPr>
                      <w:rFonts w:ascii="Cambria Math" w:hAnsi="Cambria Math" w:cs="Times New Roman"/>
                      <w:i/>
                      <w:color w:val="FF0000"/>
                      <w:lang w:eastAsia="en-US"/>
                    </w:rPr>
                  </m:ctrlPr>
                </m:dPr>
                <m:e>
                  <m:r>
                    <w:rPr>
                      <w:rFonts w:ascii="Cambria Math" w:hAnsi="Cambria Math" w:cs="Times New Roman"/>
                      <w:color w:val="FF0000"/>
                      <w:lang w:eastAsia="en-US"/>
                    </w:rPr>
                    <m:t>max</m:t>
                  </m:r>
                  <m:d>
                    <m:dPr>
                      <m:begChr m:val="{"/>
                      <m:endChr m:val="}"/>
                      <m:ctrlPr>
                        <w:rPr>
                          <w:rFonts w:ascii="Cambria Math" w:hAnsi="Cambria Math" w:cs="Times New Roman"/>
                          <w:color w:val="FF0000"/>
                          <w:lang w:eastAsia="en-US"/>
                        </w:rPr>
                      </m:ctrlPr>
                    </m:dPr>
                    <m:e>
                      <m:r>
                        <w:rPr>
                          <w:rFonts w:ascii="Cambria Math" w:hAnsi="Cambria Math" w:cs="Times New Roman"/>
                          <w:color w:val="FF0000"/>
                          <w:lang w:eastAsia="en-US"/>
                        </w:rPr>
                        <m:t xml:space="preserve">0, </m:t>
                      </m:r>
                      <m:sSub>
                        <m:sSubPr>
                          <m:ctrlPr>
                            <w:rPr>
                              <w:rFonts w:ascii="Cambria Math" w:hAnsi="Cambria Math" w:cs="Times New Roman"/>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color w:val="FF0000"/>
                              <w:lang w:eastAsia="en-US"/>
                            </w:rPr>
                          </m:ctrlPr>
                        </m:e>
                        <m:sub>
                          <m:r>
                            <w:rPr>
                              <w:rFonts w:ascii="Cambria Math" w:hAnsi="Cambria Math" w:cs="Times New Roman"/>
                              <w:color w:val="FF0000"/>
                              <w:lang w:eastAsia="en-US"/>
                            </w:rPr>
                            <m:t>Total</m:t>
                          </m:r>
                          <m:ctrlPr>
                            <w:rPr>
                              <w:rFonts w:ascii="Cambria Math" w:hAnsi="Cambria Math" w:cs="Times New Roman"/>
                              <w:color w:val="FF0000"/>
                              <w:lang w:eastAsia="en-US"/>
                            </w:rPr>
                          </m:ctrlPr>
                        </m:sub>
                      </m:sSub>
                      <m:d>
                        <m:dPr>
                          <m:ctrlPr>
                            <w:rPr>
                              <w:rFonts w:ascii="Cambria Math" w:hAnsi="Cambria Math" w:cs="Times New Roman"/>
                              <w:color w:val="FF0000"/>
                              <w:lang w:eastAsia="en-US"/>
                            </w:rPr>
                          </m:ctrlPr>
                        </m:dPr>
                        <m:e>
                          <m:r>
                            <w:rPr>
                              <w:rFonts w:ascii="Cambria Math" w:hAnsi="Cambria Math" w:cs="Times New Roman"/>
                              <w:color w:val="FF0000"/>
                              <w:lang w:eastAsia="en-US"/>
                            </w:rPr>
                            <m:t>i</m:t>
                          </m:r>
                          <m:ctrlPr>
                            <w:rPr>
                              <w:rFonts w:ascii="Cambria Math" w:hAnsi="Cambria Math" w:cs="Times New Roman"/>
                              <w:color w:val="FF0000"/>
                              <w:lang w:eastAsia="en-US"/>
                            </w:rPr>
                          </m:ctrlPr>
                        </m:e>
                      </m:d>
                      <m:r>
                        <w:rPr>
                          <w:rFonts w:ascii="Cambria Math" w:hAnsi="Cambria Math" w:cs="Times New Roman"/>
                          <w:color w:val="FF0000"/>
                          <w:lang w:eastAsia="en-US"/>
                        </w:rPr>
                        <m:t>-</m:t>
                      </m:r>
                      <m:sSub>
                        <m:sSubPr>
                          <m:ctrlPr>
                            <w:rPr>
                              <w:rFonts w:ascii="Cambria Math" w:hAnsi="Cambria Math" w:cs="Times New Roman"/>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color w:val="FF0000"/>
                              <w:lang w:eastAsia="en-US"/>
                            </w:rPr>
                          </m:ctrlPr>
                        </m:e>
                        <m:sub>
                          <m:r>
                            <w:rPr>
                              <w:rFonts w:ascii="Cambria Math" w:hAnsi="Cambria Math" w:cs="Times New Roman"/>
                              <w:color w:val="FF0000"/>
                              <w:lang w:eastAsia="en-US"/>
                            </w:rPr>
                            <m:t>C-link</m:t>
                          </m:r>
                          <m:ctrlPr>
                            <w:rPr>
                              <w:rFonts w:ascii="Cambria Math" w:hAnsi="Cambria Math" w:cs="Times New Roman"/>
                              <w:color w:val="FF0000"/>
                              <w:lang w:eastAsia="en-US"/>
                            </w:rPr>
                          </m:ctrlPr>
                        </m:sub>
                      </m:sSub>
                      <m:d>
                        <m:dPr>
                          <m:ctrlPr>
                            <w:rPr>
                              <w:rFonts w:ascii="Cambria Math" w:hAnsi="Cambria Math" w:cs="Times New Roman"/>
                              <w:color w:val="FF0000"/>
                              <w:lang w:eastAsia="en-US"/>
                            </w:rPr>
                          </m:ctrlPr>
                        </m:dPr>
                        <m:e>
                          <m:r>
                            <w:rPr>
                              <w:rFonts w:ascii="Cambria Math" w:hAnsi="Cambria Math" w:cs="Times New Roman"/>
                              <w:color w:val="FF0000"/>
                              <w:lang w:eastAsia="en-US"/>
                            </w:rPr>
                            <m:t>i</m:t>
                          </m:r>
                          <m:ctrlPr>
                            <w:rPr>
                              <w:rFonts w:ascii="Cambria Math" w:hAnsi="Cambria Math" w:cs="Times New Roman"/>
                              <w:color w:val="FF0000"/>
                              <w:lang w:eastAsia="en-US"/>
                            </w:rPr>
                          </m:ctrlPr>
                        </m:e>
                      </m:d>
                      <m:ctrlPr>
                        <w:rPr>
                          <w:rFonts w:ascii="Cambria Math" w:hAnsi="Cambria Math" w:cs="Times New Roman"/>
                          <w:color w:val="FF0000"/>
                          <w:lang w:eastAsia="en-US"/>
                        </w:rPr>
                      </m:ctrlPr>
                    </m:e>
                  </m:d>
                  <m:r>
                    <w:rPr>
                      <w:rFonts w:ascii="Cambria Math" w:hAnsi="Cambria Math" w:cs="Times New Roman"/>
                      <w:color w:val="FF0000"/>
                      <w:lang w:eastAsia="en-US"/>
                    </w:rPr>
                    <m:t xml:space="preserve">, </m:t>
                  </m:r>
                  <m:sSub>
                    <m:sSubPr>
                      <m:ctrlPr>
                        <w:rPr>
                          <w:rFonts w:ascii="Cambria Math" w:hAnsi="Cambria Math" w:cs="Times New Roman"/>
                          <w:i/>
                          <w:color w:val="FF0000"/>
                          <w:lang w:eastAsia="en-US"/>
                        </w:rPr>
                      </m:ctrlPr>
                    </m:sSubPr>
                    <m:e>
                      <m:acc>
                        <m:accPr>
                          <m:ctrlPr>
                            <w:rPr>
                              <w:rFonts w:ascii="Cambria Math" w:hAnsi="Cambria Math" w:cs="Times New Roman"/>
                              <w:i/>
                              <w:color w:val="FF0000"/>
                              <w:lang w:eastAsia="en-US"/>
                            </w:rPr>
                          </m:ctrlPr>
                        </m:accPr>
                        <m:e>
                          <m:r>
                            <w:rPr>
                              <w:rFonts w:ascii="Cambria Math" w:hAnsi="Cambria Math" w:cs="Times New Roman"/>
                              <w:color w:val="FF0000"/>
                              <w:lang w:eastAsia="en-US"/>
                            </w:rPr>
                            <m:t>P</m:t>
                          </m:r>
                          <m:ctrlPr>
                            <w:rPr>
                              <w:rFonts w:ascii="Cambria Math" w:hAnsi="Cambria Math" w:cs="Times New Roman"/>
                              <w:i/>
                              <w:color w:val="FF0000"/>
                              <w:lang w:eastAsia="en-US"/>
                            </w:rPr>
                          </m:ctrlPr>
                        </m:e>
                      </m:acc>
                      <m:ctrlPr>
                        <w:rPr>
                          <w:rFonts w:ascii="Cambria Math" w:hAnsi="Cambria Math" w:cs="Times New Roman"/>
                          <w:i/>
                          <w:color w:val="FF0000"/>
                          <w:lang w:eastAsia="en-US"/>
                        </w:rPr>
                      </m:ctrlPr>
                    </m:e>
                    <m:sub>
                      <m:r>
                        <w:rPr>
                          <w:rFonts w:ascii="Cambria Math" w:hAnsi="Cambria Math" w:cs="Times New Roman"/>
                          <w:color w:val="FF0000"/>
                          <w:lang w:eastAsia="en-US"/>
                        </w:rPr>
                        <m:t>Tx, Fwd</m:t>
                      </m:r>
                      <m:ctrlPr>
                        <w:rPr>
                          <w:rFonts w:ascii="Cambria Math" w:hAnsi="Cambria Math" w:cs="Times New Roman"/>
                          <w:i/>
                          <w:color w:val="FF0000"/>
                          <w:lang w:eastAsia="en-US"/>
                        </w:rPr>
                      </m:ctrlPr>
                    </m:sub>
                  </m:sSub>
                  <m:d>
                    <m:dPr>
                      <m:ctrlPr>
                        <w:rPr>
                          <w:rFonts w:ascii="Cambria Math" w:hAnsi="Cambria Math" w:cs="Times New Roman"/>
                          <w:i/>
                          <w:color w:val="FF0000"/>
                          <w:lang w:eastAsia="en-US"/>
                        </w:rPr>
                      </m:ctrlPr>
                    </m:dPr>
                    <m:e>
                      <m:r>
                        <w:rPr>
                          <w:rFonts w:ascii="Cambria Math" w:hAnsi="Cambria Math" w:cs="Times New Roman"/>
                          <w:color w:val="FF0000"/>
                          <w:lang w:eastAsia="en-US"/>
                        </w:rPr>
                        <m:t>i</m:t>
                      </m:r>
                      <m:ctrlPr>
                        <w:rPr>
                          <w:rFonts w:ascii="Cambria Math" w:hAnsi="Cambria Math" w:cs="Times New Roman"/>
                          <w:i/>
                          <w:color w:val="FF0000"/>
                          <w:lang w:eastAsia="en-US"/>
                        </w:rPr>
                      </m:ctrlPr>
                    </m:e>
                  </m:d>
                  <m:ctrlPr>
                    <w:rPr>
                      <w:rFonts w:ascii="Cambria Math" w:hAnsi="Cambria Math" w:cs="Times New Roman"/>
                      <w:i/>
                      <w:color w:val="FF0000"/>
                      <w:lang w:eastAsia="en-US"/>
                    </w:rPr>
                  </m:ctrlPr>
                </m:e>
              </m:d>
            </m:oMath>
            <w:r>
              <w:rPr>
                <w:rFonts w:ascii="Times New Roman" w:hAnsi="Times New Roman" w:cs="Times New Roman"/>
                <w:color w:val="FF0000"/>
                <w:lang w:eastAsia="en-US"/>
              </w:rPr>
              <w:t xml:space="preserve"> .</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3 in R1-2310860 Huawei, HiSilicon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eastAsia="Malgun Gothic" w:cs="Times New Roman"/>
                <w:lang w:eastAsia="en-US"/>
              </w:rPr>
            </w:pPr>
            <w:r>
              <w:rPr>
                <w:rFonts w:ascii="Times New Roman" w:hAnsi="Times New Roman" w:eastAsia="Malgun Gothic" w:cs="Times New Roman"/>
                <w:lang w:eastAsia="en-US"/>
              </w:rPr>
              <w:t xml:space="preserve">The NCR-Fwd transmits or receives only after the NCR-MT receives on the control link an indication for one or more beams </w:t>
            </w:r>
            <w:r>
              <w:rPr>
                <w:rFonts w:ascii="Times New Roman" w:hAnsi="Times New Roman" w:cs="Times New Roman"/>
                <w:lang w:eastAsia="en-US"/>
              </w:rPr>
              <w:t xml:space="preserve">[20, TS 38.106] </w:t>
            </w:r>
            <w:r>
              <w:rPr>
                <w:rFonts w:ascii="Times New Roman" w:hAnsi="Times New Roman" w:eastAsia="Malgun Gothic" w:cs="Times New Roman"/>
                <w:lang w:eastAsia="en-US"/>
              </w:rPr>
              <w:t xml:space="preserve">for the NCR-Fwd to use for transmissions or receptions over corresponding one or more-time resources on the access link. </w:t>
            </w:r>
          </w:p>
          <w:p>
            <w:pPr>
              <w:spacing w:after="0" w:line="240" w:lineRule="auto"/>
              <w:rPr>
                <w:rFonts w:ascii="Times New Roman" w:hAnsi="Times New Roman" w:eastAsia="Malgun Gothic" w:cs="Times New Roman"/>
                <w:color w:val="FF0000"/>
                <w:lang w:val="en-GB" w:eastAsia="en-US"/>
              </w:rPr>
            </w:pPr>
            <w:r>
              <w:rPr>
                <w:rFonts w:ascii="Times New Roman" w:hAnsi="Times New Roman" w:eastAsia="Malgun Gothic" w:cs="Times New Roman"/>
                <w:color w:val="FF0000"/>
                <w:lang w:eastAsia="en-US"/>
              </w:rPr>
              <w:t xml:space="preserve">On the backhaul link, the transmission timing is the same as the uplink timing for PUSCH/SRS/PUCCH transmissions on the control link, and reception timing is the same as the downlink timing on the control link. </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omitted&gt;</w:t>
            </w:r>
          </w:p>
        </w:tc>
      </w:tr>
    </w:tbl>
    <w:p>
      <w:pPr>
        <w:pStyle w:val="3"/>
      </w:pPr>
      <w:r>
        <w:rPr>
          <w:rFonts w:hint="eastAsia"/>
        </w:rPr>
        <w:t>TP</w:t>
      </w:r>
      <w:r>
        <w:t>-</w:t>
      </w:r>
      <w:r>
        <w:rPr>
          <w:rFonts w:hint="eastAsia"/>
        </w:rPr>
        <w:t>4 in R1-2310860 Huawei, HiSilicon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eastAsia="Malgun Gothic" w:cs="Times New Roman"/>
                <w:lang w:eastAsia="en-US"/>
              </w:rPr>
            </w:pPr>
            <w:r>
              <w:rPr>
                <w:rFonts w:ascii="Times New Roman" w:hAnsi="Times New Roman" w:eastAsia="Malgun Gothic" w:cs="Times New Roman"/>
                <w:lang w:eastAsia="en-US"/>
              </w:rPr>
              <w:t xml:space="preserve">The NCR-Fwd transmits or receives only after the NCR-MT receives on the control link an indication for one or more beams </w:t>
            </w:r>
            <w:r>
              <w:rPr>
                <w:rFonts w:ascii="Times New Roman" w:hAnsi="Times New Roman" w:cs="Times New Roman"/>
                <w:lang w:eastAsia="en-US"/>
              </w:rPr>
              <w:t xml:space="preserve">[20, TS 38.106] </w:t>
            </w:r>
            <w:r>
              <w:rPr>
                <w:rFonts w:ascii="Times New Roman" w:hAnsi="Times New Roman" w:eastAsia="Malgun Gothic" w:cs="Times New Roman"/>
                <w:lang w:eastAsia="en-US"/>
              </w:rPr>
              <w:t xml:space="preserve">for the NCR-Fwd to use for transmissions or receptions over corresponding one or more time resources on the access link. </w:t>
            </w:r>
          </w:p>
          <w:p>
            <w:pPr>
              <w:spacing w:after="0" w:line="240" w:lineRule="auto"/>
              <w:rPr>
                <w:rFonts w:ascii="Times New Roman" w:hAnsi="Times New Roman" w:eastAsia="Malgun Gothic" w:cs="Times New Roman"/>
                <w:color w:val="FF0000"/>
                <w:lang w:val="en-GB" w:eastAsia="en-US"/>
              </w:rPr>
            </w:pPr>
            <w:r>
              <w:rPr>
                <w:rFonts w:ascii="Times New Roman" w:hAnsi="Times New Roman" w:eastAsia="Malgun Gothic" w:cs="Times New Roman"/>
                <w:color w:val="FF0000"/>
                <w:lang w:eastAsia="en-US"/>
              </w:rPr>
              <w:t xml:space="preserve">On the access link, the </w:t>
            </w:r>
            <w:r>
              <w:rPr>
                <w:rFonts w:ascii="Times New Roman" w:hAnsi="Times New Roman" w:eastAsia="Malgun Gothic" w:cs="Times New Roman"/>
                <w:color w:val="FF0000"/>
                <w:lang w:val="en-GB" w:eastAsia="en-US"/>
              </w:rPr>
              <w:t>transmission timing incurs an NCR-specific delay relative to a time for receptions on the backhaul link, and the reception timing advances by the NCR-specific delay relative to a time for transmissions on the backhaul link.</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omitted&gt;</w:t>
            </w:r>
          </w:p>
        </w:tc>
      </w:tr>
    </w:tbl>
    <w:p>
      <w:pPr>
        <w:snapToGrid w:val="0"/>
        <w:rPr>
          <w:rFonts w:ascii="Times New Roman" w:hAnsi="Times New Roman" w:cs="Times New Roman"/>
          <w:b/>
          <w:bCs/>
          <w:szCs w:val="20"/>
          <w:u w:val="single"/>
        </w:rPr>
      </w:pPr>
    </w:p>
    <w:p>
      <w:pPr>
        <w:pStyle w:val="3"/>
      </w:pPr>
      <w:r>
        <w:rPr>
          <w:rFonts w:hint="eastAsia"/>
        </w:rPr>
        <w:t>TP</w:t>
      </w:r>
      <w:r>
        <w:t>-</w:t>
      </w:r>
      <w:r>
        <w:rPr>
          <w:rFonts w:hint="eastAsia"/>
        </w:rPr>
        <w:t>5 in R1-2310860 Huawei, HiSilicon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1" w:hRule="atLeast"/>
        </w:trPr>
        <w:tc>
          <w:tcPr>
            <w:tcW w:w="9307" w:type="dxa"/>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 &gt;</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is indicated by a MAC CE command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second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is associated with a second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 xml:space="preserve">-    the first time resource overlaps with the second time resource in a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 and</w:t>
            </w:r>
          </w:p>
          <w:p>
            <w:pPr>
              <w:pStyle w:val="88"/>
              <w:spacing w:after="0" w:line="240" w:lineRule="auto"/>
              <w:ind w:left="0" w:firstLine="0"/>
              <w:rPr>
                <w:rFonts w:ascii="Times New Roman" w:hAnsi="Times New Roman" w:cs="Times New Roman"/>
                <w:lang w:eastAsia="en-US"/>
              </w:rPr>
            </w:pPr>
            <w:r>
              <w:rPr>
                <w:rFonts w:ascii="Times New Roman" w:hAnsi="Times New Roman" w:cs="Times New Roman"/>
                <w:lang w:eastAsia="en-US"/>
              </w:rPr>
              <w:t xml:space="preserve">the NCR applies the first beam index </w:t>
            </w:r>
            <w:r>
              <w:rPr>
                <w:rFonts w:ascii="Times New Roman" w:hAnsi="Times New Roman" w:cs="Times New Roman"/>
                <w:color w:val="FF0000"/>
                <w:lang w:eastAsia="en-US"/>
              </w:rPr>
              <w:t xml:space="preserve">and the associated time resource </w:t>
            </w:r>
            <w:r>
              <w:rPr>
                <w:rFonts w:ascii="Times New Roman" w:hAnsi="Times New Roman" w:cs="Times New Roman"/>
                <w:lang w:eastAsia="en-US"/>
              </w:rPr>
              <w:t xml:space="preserve">for transmissions or receptions on the access link in the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 xml:space="preserve">.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a second time resource is indicated by DCI format 2_8 and is associated with a second beam index provided by the DCI format 2_8,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 xml:space="preserve">-    the first time resource overlaps with the second time resource in a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w:t>
            </w:r>
          </w:p>
          <w:p>
            <w:pPr>
              <w:pStyle w:val="88"/>
              <w:spacing w:after="0" w:line="240" w:lineRule="auto"/>
              <w:ind w:left="0" w:firstLine="0"/>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w:t>
            </w:r>
            <w:r>
              <w:rPr>
                <w:rFonts w:ascii="Times New Roman" w:hAnsi="Times New Roman" w:cs="Times New Roman"/>
                <w:strike/>
                <w:color w:val="FF0000"/>
                <w:lang w:eastAsia="en-US"/>
              </w:rPr>
              <w:t>symbols</w:t>
            </w:r>
            <w:r>
              <w:rPr>
                <w:rFonts w:ascii="Times New Roman" w:hAnsi="Times New Roman" w:cs="Times New Roman"/>
                <w:color w:val="FF0000"/>
                <w:lang w:eastAsia="en-US"/>
              </w:rPr>
              <w:t>time slots</w:t>
            </w:r>
            <w:r>
              <w:rPr>
                <w:rFonts w:ascii="Times New Roman" w:hAnsi="Times New Roman" w:cs="Times New Roman"/>
                <w:lang w:eastAsia="en-US"/>
              </w:rPr>
              <w:t xml:space="preserve">,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the first beam index </w:t>
            </w:r>
            <w:r>
              <w:rPr>
                <w:rFonts w:ascii="Times New Roman" w:hAnsi="Times New Roman" w:cs="Times New Roman"/>
                <w:color w:val="FF0000"/>
                <w:lang w:eastAsia="en-US"/>
              </w:rPr>
              <w:t xml:space="preserve">and the associated time resource </w:t>
            </w:r>
            <w:r>
              <w:rPr>
                <w:rFonts w:ascii="Times New Roman" w:hAnsi="Times New Roman" w:cs="Times New Roman"/>
                <w:lang w:eastAsia="en-US"/>
              </w:rPr>
              <w:t xml:space="preserve">if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includes </w:t>
            </w:r>
            <w:r>
              <w:rPr>
                <w:rFonts w:ascii="Times New Roman" w:hAnsi="Times New Roman" w:cs="Times New Roman"/>
                <w:i/>
                <w:iCs/>
                <w:lang w:eastAsia="en-US"/>
              </w:rPr>
              <w:t>priorityFlag</w:t>
            </w:r>
            <w:r>
              <w:rPr>
                <w:rFonts w:ascii="Times New Roman" w:hAnsi="Times New Roman" w:cs="Times New Roman"/>
                <w:lang w:eastAsia="en-US"/>
              </w:rPr>
              <w:t>,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the second beam index </w:t>
            </w:r>
            <w:r>
              <w:rPr>
                <w:rFonts w:ascii="Times New Roman" w:hAnsi="Times New Roman" w:cs="Times New Roman"/>
                <w:color w:val="FF0000"/>
                <w:lang w:eastAsia="en-US"/>
              </w:rPr>
              <w:t xml:space="preserve">and the associated time resource </w:t>
            </w:r>
            <w:r>
              <w:rPr>
                <w:rFonts w:ascii="Times New Roman" w:hAnsi="Times New Roman" w:cs="Times New Roman"/>
                <w:lang w:eastAsia="en-US"/>
              </w:rPr>
              <w:t xml:space="preserve">if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does not include </w:t>
            </w:r>
            <w:r>
              <w:rPr>
                <w:rFonts w:ascii="Times New Roman" w:hAnsi="Times New Roman" w:cs="Times New Roman"/>
                <w:i/>
                <w:iCs/>
                <w:lang w:eastAsia="en-US"/>
              </w:rPr>
              <w:t>priorityFlag</w:t>
            </w:r>
            <w:r>
              <w:rPr>
                <w:rFonts w:ascii="Times New Roman" w:hAnsi="Times New Roman" w:cs="Times New Roman"/>
                <w:lang w:eastAsia="en-US"/>
              </w:rPr>
              <w:t>.</w:t>
            </w:r>
          </w:p>
          <w:p>
            <w:pPr>
              <w:spacing w:after="180" w:line="240" w:lineRule="auto"/>
              <w:jc w:val="center"/>
              <w:rPr>
                <w:rFonts w:ascii="Times New Roman" w:hAnsi="Times New Roman" w:cs="Times New Roman"/>
                <w:lang w:val="en-GB"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6 in R1-2310860 Huawei, HiSilicon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0" w:line="240" w:lineRule="auto"/>
              <w:rPr>
                <w:rFonts w:ascii="Times New Roman" w:hAnsi="Times New Roman" w:eastAsia="Calibri" w:cs="Times New Roman"/>
                <w:color w:val="FF0000"/>
                <w:highlight w:val="cyan"/>
                <w:lang w:eastAsia="en-US"/>
              </w:rPr>
            </w:pPr>
            <w:r>
              <w:rPr>
                <w:rFonts w:ascii="Times New Roman" w:hAnsi="Times New Roman" w:cs="Times New Roman"/>
                <w:highlight w:val="cyan"/>
                <w:lang w:eastAsia="en-US"/>
              </w:rPr>
              <w:t>TS 38.213</w:t>
            </w:r>
          </w:p>
          <w:p>
            <w:pPr>
              <w:spacing w:after="18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0" w:line="240" w:lineRule="auto"/>
              <w:rPr>
                <w:rFonts w:ascii="Times New Roman" w:hAnsi="Times New Roman" w:eastAsia="Malgun Gothic" w:cs="Times New Roman"/>
                <w:lang w:eastAsia="en-US"/>
              </w:rPr>
            </w:pPr>
            <w:r>
              <w:rPr>
                <w:rFonts w:ascii="Times New Roman" w:hAnsi="Times New Roman" w:eastAsia="Malgun Gothic" w:cs="Times New Roman"/>
                <w:lang w:eastAsia="en-US"/>
              </w:rPr>
              <w:t>When the NCR-MT performs a link recovery procedure as described in Clause 6, the NCR-Fwd does not transmit or receive until the link recovery procedure is complete [11 TS 38.321].</w:t>
            </w:r>
          </w:p>
          <w:p>
            <w:pPr>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The thresholds Q</w:t>
            </w:r>
            <w:r>
              <w:rPr>
                <w:rFonts w:ascii="Times New Roman" w:hAnsi="Times New Roman" w:cs="Times New Roman"/>
                <w:color w:val="FF0000"/>
                <w:vertAlign w:val="subscript"/>
                <w:lang w:eastAsia="en-US"/>
              </w:rPr>
              <w:t>out,Fwd</w:t>
            </w:r>
            <w:r>
              <w:rPr>
                <w:rFonts w:ascii="Times New Roman" w:hAnsi="Times New Roman" w:cs="Times New Roman"/>
                <w:color w:val="FF0000"/>
                <w:lang w:eastAsia="en-US"/>
              </w:rPr>
              <w:t xml:space="preserve"> and Q</w:t>
            </w:r>
            <w:r>
              <w:rPr>
                <w:rFonts w:ascii="Times New Roman" w:hAnsi="Times New Roman" w:cs="Times New Roman"/>
                <w:color w:val="FF0000"/>
                <w:vertAlign w:val="subscript"/>
                <w:lang w:eastAsia="en-US"/>
              </w:rPr>
              <w:t>in,Fwd</w:t>
            </w:r>
            <w:r>
              <w:rPr>
                <w:rFonts w:ascii="Times New Roman" w:hAnsi="Times New Roman" w:cs="Times New Roman"/>
                <w:color w:val="FF0000"/>
                <w:lang w:eastAsia="en-US"/>
              </w:rPr>
              <w:t xml:space="preserve"> correspond to the value provided by </w:t>
            </w:r>
            <w:r>
              <w:rPr>
                <w:rFonts w:ascii="Times New Roman" w:hAnsi="Times New Roman" w:cs="Times New Roman"/>
                <w:i/>
                <w:color w:val="FF0000"/>
                <w:lang w:eastAsia="en-US"/>
              </w:rPr>
              <w:t>rsrp-ThresholdNCRFwdOut</w:t>
            </w:r>
            <w:r>
              <w:rPr>
                <w:rFonts w:ascii="Times New Roman" w:hAnsi="Times New Roman" w:cs="Times New Roman"/>
                <w:color w:val="FF0000"/>
                <w:lang w:eastAsia="en-US"/>
              </w:rPr>
              <w:t xml:space="preserve">, and to the value provided by </w:t>
            </w:r>
            <w:r>
              <w:rPr>
                <w:rFonts w:ascii="Times New Roman" w:hAnsi="Times New Roman" w:cs="Times New Roman"/>
                <w:i/>
                <w:color w:val="FF0000"/>
                <w:lang w:eastAsia="en-US"/>
              </w:rPr>
              <w:t>rsrp-ThresholdNCRFwdIn</w:t>
            </w:r>
            <w:r>
              <w:rPr>
                <w:rFonts w:ascii="Times New Roman" w:hAnsi="Times New Roman" w:cs="Times New Roman"/>
                <w:color w:val="FF0000"/>
                <w:lang w:eastAsia="en-US"/>
              </w:rPr>
              <w:t>, respectively.</w:t>
            </w:r>
          </w:p>
          <w:p>
            <w:pPr>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 xml:space="preserve">The physical layer in the NCR-MT provides an indication to higher layers when the radio link quality for any corresponding resource configurations in the set </w:t>
            </w:r>
            <w:r>
              <w:rPr>
                <w:rFonts w:ascii="Times New Roman" w:hAnsi="Times New Roman" w:cs="Times New Roman"/>
                <w:iCs/>
                <w:color w:val="FF0000"/>
                <w:position w:val="-10"/>
                <w:lang w:eastAsia="en-US"/>
              </w:rPr>
              <w:drawing>
                <wp:inline distT="0" distB="0" distL="114300" distR="114300">
                  <wp:extent cx="177165" cy="177165"/>
                  <wp:effectExtent l="0" t="0" r="0" b="444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177165" cy="177165"/>
                          </a:xfrm>
                          <a:prstGeom prst="rect">
                            <a:avLst/>
                          </a:prstGeom>
                          <a:noFill/>
                          <a:ln>
                            <a:noFill/>
                          </a:ln>
                        </pic:spPr>
                      </pic:pic>
                    </a:graphicData>
                  </a:graphic>
                </wp:inline>
              </w:drawing>
            </w:r>
            <w:r>
              <w:rPr>
                <w:rFonts w:ascii="Times New Roman" w:hAnsi="Times New Roman" w:cs="Times New Roman"/>
                <w:iCs/>
                <w:color w:val="FF0000"/>
                <w:lang w:eastAsia="en-US"/>
              </w:rPr>
              <w:t xml:space="preserve"> that the NCR-MT uses to assess the radio link quality </w:t>
            </w:r>
            <w:r>
              <w:rPr>
                <w:rFonts w:ascii="Times New Roman" w:hAnsi="Times New Roman" w:cs="Times New Roman"/>
                <w:color w:val="FF0000"/>
                <w:lang w:eastAsia="en-US"/>
              </w:rPr>
              <w:t>is worse than the threshold Q</w:t>
            </w:r>
            <w:r>
              <w:rPr>
                <w:rFonts w:ascii="Times New Roman" w:hAnsi="Times New Roman" w:cs="Times New Roman"/>
                <w:color w:val="FF0000"/>
                <w:vertAlign w:val="subscript"/>
                <w:lang w:eastAsia="en-US"/>
              </w:rPr>
              <w:t>out,Fwd</w:t>
            </w:r>
            <w:r>
              <w:rPr>
                <w:rFonts w:ascii="Times New Roman" w:hAnsi="Times New Roman" w:cs="Times New Roman"/>
                <w:color w:val="FF0000"/>
                <w:lang w:eastAsia="en-US"/>
              </w:rPr>
              <w:t>.</w:t>
            </w:r>
          </w:p>
          <w:p>
            <w:pPr>
              <w:spacing w:after="0" w:line="240" w:lineRule="auto"/>
              <w:rPr>
                <w:rFonts w:ascii="Times New Roman" w:hAnsi="Times New Roman" w:cs="Times New Roman"/>
                <w:color w:val="FF0000"/>
                <w:lang w:eastAsia="en-US"/>
              </w:rPr>
            </w:pPr>
            <w:r>
              <w:rPr>
                <w:rFonts w:ascii="Times New Roman" w:hAnsi="Times New Roman" w:cs="Times New Roman"/>
                <w:color w:val="FF0000"/>
                <w:lang w:eastAsia="en-US"/>
              </w:rPr>
              <w:t>Upon request from higher layers, the NCR-MT provides to higher layers the periodic CSI-RS configuration indexes and/or SS/PBCH block indexes</w:t>
            </w:r>
            <w:r>
              <w:rPr>
                <w:rFonts w:ascii="Times New Roman" w:hAnsi="Times New Roman" w:cs="Times New Roman"/>
                <w:iCs/>
                <w:color w:val="FF0000"/>
                <w:lang w:eastAsia="en-US"/>
              </w:rPr>
              <w:t xml:space="preserve"> </w:t>
            </w:r>
            <w:r>
              <w:rPr>
                <w:rFonts w:ascii="Times New Roman" w:hAnsi="Times New Roman" w:cs="Times New Roman"/>
                <w:color w:val="FF0000"/>
                <w:lang w:eastAsia="en-US"/>
              </w:rPr>
              <w:t xml:space="preserve">from the set </w:t>
            </w:r>
            <w:r>
              <w:rPr>
                <w:rFonts w:ascii="Times New Roman" w:hAnsi="Times New Roman" w:cs="Times New Roman"/>
                <w:iCs/>
                <w:color w:val="FF0000"/>
                <w:position w:val="-10"/>
                <w:lang w:eastAsia="en-US"/>
              </w:rPr>
              <w:drawing>
                <wp:inline distT="0" distB="0" distL="114300" distR="114300">
                  <wp:extent cx="177165" cy="177165"/>
                  <wp:effectExtent l="0" t="0" r="0" b="444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177165" cy="177165"/>
                          </a:xfrm>
                          <a:prstGeom prst="rect">
                            <a:avLst/>
                          </a:prstGeom>
                          <a:noFill/>
                          <a:ln>
                            <a:noFill/>
                          </a:ln>
                        </pic:spPr>
                      </pic:pic>
                    </a:graphicData>
                  </a:graphic>
                </wp:inline>
              </w:drawing>
            </w:r>
            <w:r>
              <w:rPr>
                <w:rFonts w:ascii="Times New Roman" w:hAnsi="Times New Roman" w:cs="Times New Roman"/>
                <w:iCs/>
                <w:color w:val="FF0000"/>
                <w:lang w:eastAsia="en-US"/>
              </w:rPr>
              <w:t xml:space="preserve"> and the corresponding L1-RSRP measurements that are larger than or equal to the </w:t>
            </w:r>
            <w:r>
              <w:rPr>
                <w:rFonts w:ascii="Times New Roman" w:hAnsi="Times New Roman" w:cs="Times New Roman"/>
                <w:color w:val="FF0000"/>
                <w:lang w:eastAsia="en-US"/>
              </w:rPr>
              <w:t>Q</w:t>
            </w:r>
            <w:r>
              <w:rPr>
                <w:rFonts w:ascii="Times New Roman" w:hAnsi="Times New Roman" w:cs="Times New Roman"/>
                <w:color w:val="FF0000"/>
                <w:vertAlign w:val="subscript"/>
                <w:lang w:eastAsia="en-US"/>
              </w:rPr>
              <w:t>in,Fwd</w:t>
            </w:r>
            <w:r>
              <w:rPr>
                <w:rFonts w:ascii="Times New Roman" w:hAnsi="Times New Roman" w:cs="Times New Roman"/>
                <w:iCs/>
                <w:color w:val="FF0000"/>
                <w:lang w:eastAsia="en-US"/>
              </w:rPr>
              <w:t xml:space="preserve"> threshold. </w:t>
            </w:r>
          </w:p>
          <w:p>
            <w:pPr>
              <w:snapToGrid w:val="0"/>
              <w:spacing w:after="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tc>
      </w:tr>
    </w:tbl>
    <w:p>
      <w:pPr>
        <w:pStyle w:val="3"/>
      </w:pPr>
      <w:r>
        <w:rPr>
          <w:rFonts w:hint="eastAsia"/>
        </w:rPr>
        <w:t>TP</w:t>
      </w:r>
      <w:r>
        <w:t>-</w:t>
      </w:r>
      <w:r>
        <w:rPr>
          <w:rFonts w:hint="eastAsia"/>
        </w:rPr>
        <w:t>7 in R1-2311030 Ericsson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0" w:line="240" w:lineRule="auto"/>
              <w:rPr>
                <w:rFonts w:ascii="Times New Roman" w:hAnsi="Times New Roman" w:cs="Times New Roman"/>
                <w:color w:val="FF0000"/>
                <w:highlight w:val="cyan"/>
                <w:lang w:eastAsia="en-US"/>
              </w:rPr>
            </w:pPr>
            <w:r>
              <w:rPr>
                <w:rFonts w:ascii="Times New Roman" w:hAnsi="Times New Roman" w:cs="Times New Roman"/>
                <w:highlight w:val="cyan"/>
                <w:lang w:eastAsia="en-US"/>
              </w:rPr>
              <w:t>TS 38.212</w:t>
            </w:r>
          </w:p>
          <w:p>
            <w:pPr>
              <w:spacing w:after="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spacing w:after="0" w:line="240" w:lineRule="auto"/>
              <w:rPr>
                <w:rFonts w:ascii="Times New Roman" w:hAnsi="Times New Roman" w:eastAsia="Times New Roman" w:cs="Times New Roman"/>
                <w:lang w:val="en-GB" w:eastAsia="en-US"/>
              </w:rPr>
            </w:pPr>
            <w:bookmarkStart w:id="8" w:name="_Toc146188006"/>
            <w:bookmarkStart w:id="9" w:name="_Toc146727554"/>
            <w:r>
              <w:rPr>
                <w:rFonts w:ascii="Times New Roman" w:hAnsi="Times New Roman" w:eastAsia="Times New Roman" w:cs="Times New Roman"/>
                <w:lang w:val="en-GB" w:eastAsia="en-US"/>
              </w:rPr>
              <w:t>3.3</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Abbreviations</w:t>
            </w:r>
            <w:bookmarkEnd w:id="8"/>
            <w:bookmarkEnd w:id="9"/>
          </w:p>
          <w:p>
            <w:pPr>
              <w:keepNext/>
              <w:overflowPunct w:val="0"/>
              <w:spacing w:after="180" w:line="240" w:lineRule="auto"/>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pPr>
              <w:spacing w:after="0" w:line="240" w:lineRule="auto"/>
              <w:jc w:val="center"/>
              <w:rPr>
                <w:rFonts w:ascii="Times New Roman" w:hAnsi="Times New Roman" w:eastAsia="Malgun Gothic" w:cs="Times New Roman"/>
                <w:lang w:eastAsia="en-US"/>
              </w:rPr>
            </w:pPr>
            <w:r>
              <w:rPr>
                <w:rFonts w:ascii="Times New Roman" w:hAnsi="Times New Roman" w:cs="Times New Roman"/>
                <w:color w:val="FF0000"/>
                <w:lang w:eastAsia="en-US"/>
              </w:rPr>
              <w:t>*** Unchanged parts are omitted ***</w:t>
            </w:r>
          </w:p>
          <w:p>
            <w:pPr>
              <w:keepNext/>
              <w:overflowPunct w:val="0"/>
              <w:spacing w:after="180" w:line="240" w:lineRule="auto"/>
              <w:textAlignment w:val="baseline"/>
              <w:rPr>
                <w:rFonts w:ascii="Times New Roman" w:hAnsi="Times New Roman" w:eastAsia="Times New Roman" w:cs="Times New Roman"/>
                <w:lang w:val="en-GB" w:eastAsia="en-US"/>
              </w:rPr>
            </w:pP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MBS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Multicast Broadcast Services</w:t>
            </w: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MCS</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Modulation and Coding Scheme</w:t>
            </w:r>
          </w:p>
          <w:p>
            <w:pPr>
              <w:keepLines/>
              <w:overflowPunct w:val="0"/>
              <w:spacing w:after="0" w:line="240" w:lineRule="auto"/>
              <w:ind w:left="1702" w:hanging="1418"/>
              <w:textAlignment w:val="baseline"/>
              <w:rPr>
                <w:rFonts w:ascii="Times New Roman" w:hAnsi="Times New Roman" w:eastAsia="Times New Roman" w:cs="Times New Roman"/>
                <w:color w:val="FF0000"/>
                <w:lang w:val="en-GB" w:eastAsia="en-US"/>
              </w:rPr>
            </w:pPr>
            <w:r>
              <w:rPr>
                <w:rFonts w:ascii="Times New Roman" w:hAnsi="Times New Roman" w:eastAsia="Times New Roman" w:cs="Times New Roman"/>
                <w:color w:val="FF0000"/>
                <w:lang w:val="en-GB" w:eastAsia="en-US"/>
              </w:rPr>
              <w:t>NCR</w:t>
            </w:r>
            <w:r>
              <w:rPr>
                <w:rFonts w:ascii="Times New Roman" w:hAnsi="Times New Roman" w:eastAsia="Times New Roman" w:cs="Times New Roman"/>
                <w:color w:val="FF0000"/>
                <w:lang w:val="en-GB" w:eastAsia="en-US"/>
              </w:rPr>
              <w:tab/>
            </w:r>
            <w:r>
              <w:rPr>
                <w:rFonts w:ascii="Times New Roman" w:hAnsi="Times New Roman" w:eastAsia="Times New Roman" w:cs="Times New Roman"/>
                <w:color w:val="FF0000"/>
                <w:lang w:val="en-GB" w:eastAsia="en-US"/>
              </w:rPr>
              <w:t>Network-controlled repeater</w:t>
            </w: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OFDM</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Orthogonal Frequency Division Multiplex</w:t>
            </w:r>
          </w:p>
          <w:p>
            <w:pPr>
              <w:keepLines/>
              <w:overflowPunct w:val="0"/>
              <w:spacing w:after="0" w:line="240" w:lineRule="auto"/>
              <w:ind w:left="1702" w:hanging="1418"/>
              <w:textAlignment w:val="baseline"/>
              <w:rPr>
                <w:rFonts w:ascii="Times New Roman" w:hAnsi="Times New Roman" w:eastAsia="Times New Roman" w:cs="Times New Roman"/>
                <w:lang w:val="en-GB" w:eastAsia="en-US"/>
              </w:rPr>
            </w:pPr>
            <w:r>
              <w:rPr>
                <w:rFonts w:ascii="Times New Roman" w:hAnsi="Times New Roman" w:eastAsia="Times New Roman" w:cs="Times New Roman"/>
                <w:lang w:val="en-GB" w:eastAsia="en-US"/>
              </w:rPr>
              <w:t>PBCH</w:t>
            </w:r>
            <w:r>
              <w:rPr>
                <w:rFonts w:ascii="Times New Roman" w:hAnsi="Times New Roman" w:eastAsia="Times New Roman" w:cs="Times New Roman"/>
                <w:lang w:val="en-GB" w:eastAsia="en-US"/>
              </w:rPr>
              <w:tab/>
            </w:r>
            <w:r>
              <w:rPr>
                <w:rFonts w:ascii="Times New Roman" w:hAnsi="Times New Roman" w:eastAsia="Times New Roman" w:cs="Times New Roman"/>
                <w:lang w:val="en-GB" w:eastAsia="en-US"/>
              </w:rPr>
              <w:t>Physical Broadcast Channel</w:t>
            </w:r>
          </w:p>
          <w:p>
            <w:pPr>
              <w:spacing w:after="0" w:line="240" w:lineRule="auto"/>
              <w:rPr>
                <w:rFonts w:ascii="Times New Roman" w:hAnsi="Times New Roman" w:eastAsia="宋体" w:cs="Times New Roman"/>
                <w:lang w:eastAsia="en-US"/>
              </w:rPr>
            </w:pPr>
          </w:p>
          <w:p>
            <w:pPr>
              <w:spacing w:after="0" w:line="240" w:lineRule="auto"/>
              <w:jc w:val="center"/>
              <w:rPr>
                <w:rFonts w:ascii="Times New Roman" w:hAnsi="Times New Roman" w:cs="Times New Roman"/>
                <w:color w:val="FF0000"/>
                <w:lang w:eastAsia="en-US"/>
              </w:rPr>
            </w:pPr>
            <w:r>
              <w:rPr>
                <w:rFonts w:ascii="Times New Roman" w:hAnsi="Times New Roman" w:cs="Times New Roman"/>
                <w:color w:val="FF0000"/>
                <w:lang w:eastAsia="en-US"/>
              </w:rPr>
              <w:t>*** Unchanged parts are omitted ***</w:t>
            </w:r>
          </w:p>
          <w:p>
            <w:pPr>
              <w:spacing w:after="180" w:line="240" w:lineRule="auto"/>
              <w:rPr>
                <w:rFonts w:ascii="Times New Roman" w:hAnsi="Times New Roman" w:eastAsia="宋体" w:cs="Times New Roman"/>
                <w:lang w:eastAsia="en-US"/>
              </w:rPr>
            </w:pPr>
          </w:p>
        </w:tc>
      </w:tr>
    </w:tbl>
    <w:p>
      <w:pPr>
        <w:pStyle w:val="3"/>
      </w:pPr>
      <w:r>
        <w:rPr>
          <w:rFonts w:hint="eastAsia"/>
        </w:rPr>
        <w:t>TP</w:t>
      </w:r>
      <w:r>
        <w:t>-</w:t>
      </w:r>
      <w:r>
        <w:rPr>
          <w:rFonts w:hint="eastAsia"/>
        </w:rPr>
        <w:t>8 in R1-2311045</w:t>
      </w:r>
      <w:r>
        <w:rPr>
          <w:rFonts w:hint="eastAsia"/>
        </w:rPr>
        <w:tab/>
      </w:r>
      <w:r>
        <w:rPr>
          <w:rFonts w:hint="eastAsia"/>
        </w:rPr>
        <w:t>Fujitsu</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0" w:line="240" w:lineRule="auto"/>
              <w:rPr>
                <w:rFonts w:ascii="Times New Roman" w:hAnsi="Times New Roman" w:cs="Times New Roman"/>
                <w:b/>
                <w:bCs/>
                <w:color w:val="FF0000"/>
                <w:lang w:eastAsia="en-US"/>
              </w:rPr>
            </w:pPr>
            <w:bookmarkStart w:id="10" w:name="_Hlk147581856"/>
            <w:r>
              <w:rPr>
                <w:rFonts w:ascii="Times New Roman" w:hAnsi="Times New Roman" w:cs="Times New Roman"/>
                <w:highlight w:val="cyan"/>
                <w:lang w:eastAsia="en-US"/>
              </w:rPr>
              <w:t>TS 38.213</w:t>
            </w:r>
          </w:p>
          <w:p>
            <w:pPr>
              <w:spacing w:before="120" w:after="0" w:line="240" w:lineRule="auto"/>
              <w:jc w:val="center"/>
              <w:rPr>
                <w:rFonts w:ascii="Times New Roman" w:hAnsi="Times New Roman" w:eastAsia="宋体" w:cs="Times New Roman"/>
                <w:iCs/>
                <w:lang w:val="en-GB" w:eastAsia="en-US"/>
              </w:rPr>
            </w:pPr>
            <w:r>
              <w:rPr>
                <w:rFonts w:ascii="Times New Roman" w:hAnsi="Times New Roman" w:cs="Times New Roman"/>
                <w:b/>
                <w:bCs/>
                <w:color w:val="FF0000"/>
                <w:lang w:eastAsia="en-US"/>
              </w:rPr>
              <w:t>&lt; Unchanged text omitted &gt;</w:t>
            </w:r>
          </w:p>
          <w:p>
            <w:pPr>
              <w:spacing w:before="120" w:beforeLines="50" w:after="180" w:line="240" w:lineRule="auto"/>
              <w:rPr>
                <w:rFonts w:ascii="Times New Roman" w:hAnsi="Times New Roman" w:eastAsia="宋体" w:cs="Times New Roman"/>
                <w:iCs/>
                <w:lang w:val="en-GB" w:eastAsia="en-US"/>
              </w:rPr>
            </w:pPr>
            <w:r>
              <w:rPr>
                <w:rFonts w:ascii="Times New Roman" w:hAnsi="Times New Roman" w:eastAsia="宋体" w:cs="Times New Roman"/>
                <w:iCs/>
                <w:lang w:val="en-GB" w:eastAsia="en-US"/>
              </w:rPr>
              <w:t xml:space="preserve">The NCR does not expect overlapping time resources provided by either </w:t>
            </w:r>
            <w:r>
              <w:rPr>
                <w:rFonts w:ascii="Times New Roman" w:hAnsi="Times New Roman" w:eastAsia="宋体" w:cs="Times New Roman"/>
                <w:i/>
                <w:lang w:val="en-GB" w:eastAsia="en-US"/>
              </w:rPr>
              <w:t>NCR-PeriodicFwdResourceSet</w:t>
            </w:r>
            <w:r>
              <w:rPr>
                <w:rFonts w:ascii="Times New Roman" w:hAnsi="Times New Roman" w:eastAsia="宋体" w:cs="Times New Roman"/>
                <w:iCs/>
                <w:lang w:val="en-GB" w:eastAsia="en-US"/>
              </w:rPr>
              <w:t xml:space="preserve"> or </w:t>
            </w:r>
            <w:r>
              <w:rPr>
                <w:rFonts w:ascii="Times New Roman" w:hAnsi="Times New Roman" w:eastAsia="宋体" w:cs="Times New Roman"/>
                <w:i/>
                <w:lang w:val="en-GB" w:eastAsia="en-US"/>
              </w:rPr>
              <w:t>NCR-SemiPersistentFwdResourceSet</w:t>
            </w:r>
            <w:r>
              <w:rPr>
                <w:rFonts w:ascii="Times New Roman" w:hAnsi="Times New Roman" w:eastAsia="宋体" w:cs="Times New Roman"/>
                <w:iCs/>
                <w:lang w:val="en-GB" w:eastAsia="en-US"/>
              </w:rPr>
              <w:t xml:space="preserve"> to be associated with different beam indexes.</w:t>
            </w:r>
          </w:p>
          <w:p>
            <w:pPr>
              <w:spacing w:before="120" w:beforeLines="50" w:after="0" w:line="280" w:lineRule="atLeast"/>
              <w:rPr>
                <w:rFonts w:ascii="Times New Roman" w:hAnsi="Times New Roman" w:cs="Times New Roman"/>
                <w:lang w:eastAsia="en-US"/>
              </w:rPr>
            </w:pPr>
            <w:ins w:id="5" w:author="Author">
              <w:r>
                <w:rPr>
                  <w:rFonts w:ascii="Times New Roman" w:hAnsi="Times New Roman" w:eastAsia="宋体" w:cs="Times New Roman"/>
                  <w:iCs/>
                  <w:lang w:val="en-GB" w:eastAsia="en-US"/>
                </w:rPr>
                <w:t>The NCR does not expect overlapping time resources provided by a single DCI format 2_8 to be associated with different beam indexes.</w:t>
              </w:r>
            </w:ins>
          </w:p>
          <w:p>
            <w:pPr>
              <w:spacing w:before="120" w:after="0" w:line="240" w:lineRule="auto"/>
              <w:jc w:val="center"/>
              <w:rPr>
                <w:rFonts w:ascii="Times New Roman" w:hAnsi="Times New Roman" w:cs="Times New Roman"/>
                <w:lang w:eastAsia="en-US"/>
              </w:rPr>
            </w:pPr>
            <w:r>
              <w:rPr>
                <w:rFonts w:ascii="Times New Roman" w:hAnsi="Times New Roman" w:cs="Times New Roman"/>
                <w:b/>
                <w:bCs/>
                <w:color w:val="FF0000"/>
                <w:lang w:eastAsia="en-US"/>
              </w:rPr>
              <w:t>&lt; Unchanged text omitted &gt;</w:t>
            </w:r>
          </w:p>
        </w:tc>
      </w:tr>
      <w:bookmarkEnd w:id="10"/>
    </w:tbl>
    <w:p>
      <w:pPr>
        <w:pStyle w:val="3"/>
      </w:pPr>
      <w:r>
        <w:rPr>
          <w:rFonts w:hint="eastAsia"/>
        </w:rPr>
        <w:t>TP</w:t>
      </w:r>
      <w:r>
        <w:t>-</w:t>
      </w:r>
      <w:r>
        <w:rPr>
          <w:rFonts w:hint="eastAsia"/>
        </w:rPr>
        <w:t>9 in R1-2311128</w:t>
      </w:r>
      <w:r>
        <w:rPr>
          <w:rFonts w:hint="eastAsia"/>
        </w:rPr>
        <w:tab/>
      </w:r>
      <w:r>
        <w:rPr>
          <w:rFonts w:hint="eastAsia"/>
        </w:rPr>
        <w:t>Nokia, Nokia Shanghai Bell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line="240" w:lineRule="auto"/>
              <w:rPr>
                <w:rFonts w:ascii="Times New Roman" w:hAnsi="Times New Roman" w:cs="Times New Roman"/>
                <w:b/>
                <w:bCs/>
                <w:color w:val="FF0000"/>
                <w:lang w:eastAsia="en-US"/>
              </w:rPr>
            </w:pPr>
            <w:r>
              <w:rPr>
                <w:rFonts w:ascii="Times New Roman" w:hAnsi="Times New Roman" w:cs="Times New Roman"/>
                <w:highlight w:val="cyan"/>
                <w:lang w:eastAsia="en-US"/>
              </w:rPr>
              <w:t>TS 38.213</w:t>
            </w:r>
          </w:p>
          <w:p>
            <w:pPr>
              <w:keepNext/>
              <w:keepLines/>
              <w:spacing w:before="180" w:after="0" w:line="240" w:lineRule="auto"/>
              <w:ind w:left="1134" w:hanging="1134"/>
              <w:jc w:val="center"/>
              <w:outlineLvl w:val="1"/>
              <w:rPr>
                <w:rFonts w:ascii="Times New Roman" w:hAnsi="Times New Roman" w:cs="Times New Roman"/>
                <w:color w:val="FF0000"/>
                <w:lang w:eastAsia="en-US"/>
              </w:rPr>
            </w:pPr>
            <w:r>
              <w:rPr>
                <w:rFonts w:ascii="Times New Roman" w:hAnsi="Times New Roman" w:cs="Times New Roman"/>
                <w:color w:val="FF0000"/>
                <w:lang w:eastAsia="en-US"/>
              </w:rPr>
              <w:t>*** Unchanged parts are omitted ***</w:t>
            </w:r>
          </w:p>
          <w:p>
            <w:pPr>
              <w:spacing w:after="0" w:line="240" w:lineRule="auto"/>
              <w:rPr>
                <w:rFonts w:ascii="Times New Roman" w:hAnsi="Times New Roman" w:cs="Times New Roman"/>
                <w:iCs/>
                <w:lang w:eastAsia="en-US"/>
              </w:rPr>
            </w:pPr>
            <w:r>
              <w:rPr>
                <w:rFonts w:ascii="Times New Roman" w:hAnsi="Times New Roman" w:cs="Times New Roman"/>
                <w:iCs/>
                <w:lang w:eastAsia="en-US"/>
              </w:rPr>
              <w:t>When the NCR does not simultaneously receive on the control link and the backhaul link</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support determination of a TCI state for receptions on the backhaul link based on an indication of a TCI state by the serving cell, or if the NCR does not receive an indication of a TCI state, for receptions on the backhaul link [11, TS 38.321]</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receive an indication of a unified TCI state for receptions by the NCR-MT, receptions on the backhaul link use same</w:t>
            </w:r>
            <w:r>
              <w:rPr>
                <w:rFonts w:ascii="Times New Roman" w:hAnsi="Times New Roman" w:cs="Times New Roman"/>
                <w:color w:val="000000"/>
                <w:lang w:eastAsia="en-US"/>
              </w:rPr>
              <w:t xml:space="preserve"> QCL parameters as the ones for PDCCH receptions in a CORESET with the lowest </w:t>
            </w:r>
            <w:r>
              <w:rPr>
                <w:rFonts w:ascii="Times New Roman" w:hAnsi="Times New Roman" w:cs="Times New Roman"/>
                <w:i/>
                <w:color w:val="000000"/>
                <w:lang w:eastAsia="en-US"/>
              </w:rPr>
              <w:t>controlResourceSetId</w:t>
            </w:r>
            <w:r>
              <w:rPr>
                <w:rFonts w:ascii="Times New Roman" w:hAnsi="Times New Roman" w:cs="Times New Roman"/>
                <w:color w:val="000000"/>
                <w:lang w:eastAsia="en-US"/>
              </w:rPr>
              <w:t xml:space="preserve"> in the active DL BWP</w:t>
            </w:r>
            <w:ins w:id="6" w:author="Kevin Wanuga (Nokia)" w:date="2023-10-27T09:58:00Z">
              <w:r>
                <w:rPr>
                  <w:rFonts w:ascii="Times New Roman" w:hAnsi="Times New Roman" w:cs="Times New Roman"/>
                  <w:color w:val="000000"/>
                  <w:lang w:eastAsia="en-US"/>
                </w:rPr>
                <w:t xml:space="preserve"> configured for the NCR-MT</w:t>
              </w:r>
            </w:ins>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w:t>
            </w:r>
            <w:r>
              <w:rPr>
                <w:rFonts w:ascii="Times New Roman" w:hAnsi="Times New Roman" w:cs="Times New Roman"/>
                <w:color w:val="000000"/>
                <w:lang w:eastAsia="en-US"/>
              </w:rPr>
              <w:t xml:space="preserve">, </w:t>
            </w:r>
            <w:r>
              <w:rPr>
                <w:rFonts w:ascii="Times New Roman" w:hAnsi="Times New Roman" w:cs="Times New Roman"/>
                <w:lang w:eastAsia="en-US"/>
              </w:rPr>
              <w:t>receptions on the backhaul link use</w:t>
            </w:r>
            <w:r>
              <w:rPr>
                <w:rFonts w:ascii="Times New Roman" w:hAnsi="Times New Roman" w:cs="Times New Roman"/>
                <w:color w:val="000000"/>
                <w:lang w:eastAsia="en-US"/>
              </w:rPr>
              <w:t xml:space="preserve"> the QCL parameters provided by an indicated</w:t>
            </w:r>
            <w:r>
              <w:rPr>
                <w:rFonts w:ascii="Times New Roman" w:hAnsi="Times New Roman" w:cs="Times New Roman"/>
                <w:lang w:eastAsia="en-US"/>
              </w:rPr>
              <w:t xml:space="preserve"> unified </w:t>
            </w:r>
            <w:r>
              <w:rPr>
                <w:rFonts w:ascii="Times New Roman" w:hAnsi="Times New Roman" w:cs="Times New Roman"/>
                <w:color w:val="000000"/>
                <w:lang w:eastAsia="en-US"/>
              </w:rPr>
              <w:t>TCI state</w:t>
            </w:r>
            <w:r>
              <w:rPr>
                <w:rFonts w:ascii="Times New Roman" w:hAnsi="Times New Roman" w:cs="Times New Roman"/>
                <w:lang w:eastAsia="en-US"/>
              </w:rPr>
              <w:t xml:space="preserve"> for receptions by the NCR-MT</w:t>
            </w:r>
            <w:r>
              <w:rPr>
                <w:rFonts w:ascii="Times New Roman" w:hAnsi="Times New Roman" w:cs="Times New Roman"/>
                <w:color w:val="000000"/>
                <w:lang w:eastAsia="en-US"/>
              </w:rPr>
              <w:t xml:space="preserve">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 receptions on the backhaul link use QCL parameters provided by a TCI state in NCR Downlink Backhaul Link Beam Indication MAC CE [11, TS 38.321].</w:t>
            </w:r>
          </w:p>
          <w:p>
            <w:pPr>
              <w:spacing w:before="120" w:after="0" w:line="240" w:lineRule="auto"/>
              <w:jc w:val="center"/>
              <w:rPr>
                <w:rFonts w:ascii="Times New Roman" w:hAnsi="Times New Roman" w:cs="Times New Roman"/>
                <w:lang w:eastAsia="en-US"/>
              </w:rPr>
            </w:pPr>
            <w:r>
              <w:rPr>
                <w:rFonts w:ascii="Times New Roman" w:hAnsi="Times New Roman" w:cs="Times New Roman"/>
                <w:color w:val="FF0000"/>
                <w:lang w:eastAsia="en-US"/>
              </w:rPr>
              <w:t>*** Unchanged parts are omitted ***</w:t>
            </w:r>
          </w:p>
          <w:p>
            <w:pPr>
              <w:spacing w:before="120" w:after="0" w:line="280" w:lineRule="atLeast"/>
              <w:rPr>
                <w:rFonts w:ascii="Times New Roman" w:hAnsi="Times New Roman" w:eastAsia="MS Mincho" w:cs="Times New Roman"/>
                <w:lang w:val="en-AU" w:eastAsia="en-US"/>
              </w:rPr>
            </w:pPr>
          </w:p>
        </w:tc>
      </w:tr>
    </w:tbl>
    <w:p>
      <w:pPr>
        <w:pStyle w:val="3"/>
      </w:pPr>
      <w:r>
        <w:rPr>
          <w:rFonts w:hint="eastAsia"/>
        </w:rPr>
        <w:t>TP</w:t>
      </w:r>
      <w:r>
        <w:t>-</w:t>
      </w:r>
      <w:r>
        <w:rPr>
          <w:rFonts w:hint="eastAsia"/>
        </w:rPr>
        <w:t>10 in R1-2311128 Nokia, Nokia Shanghai Bell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0" w:line="240" w:lineRule="auto"/>
              <w:rPr>
                <w:rFonts w:ascii="Times New Roman" w:hAnsi="Times New Roman" w:cs="Times New Roman"/>
                <w:b/>
                <w:bCs/>
                <w:color w:val="FF0000"/>
                <w:lang w:eastAsia="en-US"/>
              </w:rPr>
            </w:pPr>
            <w:r>
              <w:rPr>
                <w:rFonts w:ascii="Times New Roman" w:hAnsi="Times New Roman" w:cs="Times New Roman"/>
                <w:highlight w:val="cyan"/>
                <w:lang w:eastAsia="en-US"/>
              </w:rPr>
              <w:t>TS 38.213</w:t>
            </w:r>
          </w:p>
          <w:p>
            <w:pPr>
              <w:spacing w:after="0" w:line="240" w:lineRule="auto"/>
              <w:jc w:val="center"/>
              <w:rPr>
                <w:rFonts w:ascii="Times New Roman" w:hAnsi="Times New Roman" w:cs="Times New Roman"/>
                <w:lang w:eastAsia="en-US"/>
              </w:rPr>
            </w:pPr>
            <w:r>
              <w:rPr>
                <w:rFonts w:ascii="Times New Roman" w:hAnsi="Times New Roman" w:cs="Times New Roman"/>
                <w:color w:val="FF0000"/>
                <w:lang w:eastAsia="en-US"/>
              </w:rPr>
              <w:t>*** Unchanged parts are omitted ***</w:t>
            </w:r>
          </w:p>
          <w:p>
            <w:pPr>
              <w:spacing w:after="0" w:line="240" w:lineRule="auto"/>
              <w:rPr>
                <w:rFonts w:ascii="Times New Roman" w:hAnsi="Times New Roman" w:cs="Times New Roman"/>
                <w:lang w:eastAsia="en-US"/>
              </w:rPr>
            </w:pPr>
            <w:r>
              <w:rPr>
                <w:rFonts w:ascii="Times New Roman" w:hAnsi="Times New Roman" w:cs="Times New Roman"/>
                <w:lang w:eastAsia="en-US"/>
              </w:rPr>
              <w:t>When the NCR does not simultaneously transmit on the control link and the backhaul link</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support determination of a spatial filter for transmissions on the backhaul link based on an indication of a unified TCI state or of an SRI by the serving cell, or if the NCR-MT does not receive an indication of a unified TCI state or of an SRI for determining a spatial filter, for transmissions on the backhaul link</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receive an indication of a unified TCI state for transmissions by the NCR-MT</w:t>
            </w:r>
            <w:r>
              <w:rPr>
                <w:rFonts w:ascii="Times New Roman" w:hAnsi="Times New Roman" w:cs="Times New Roman"/>
                <w:color w:val="000000"/>
                <w:lang w:eastAsia="en-US"/>
              </w:rPr>
              <w:t xml:space="preserve">, </w:t>
            </w:r>
            <w:r>
              <w:rPr>
                <w:rFonts w:ascii="Times New Roman" w:hAnsi="Times New Roman" w:cs="Times New Roman"/>
                <w:lang w:eastAsia="en-US"/>
              </w:rPr>
              <w:t>transmissions on the backhaul link use a same</w:t>
            </w:r>
            <w:r>
              <w:rPr>
                <w:rFonts w:ascii="Times New Roman" w:hAnsi="Times New Roman" w:cs="Times New Roman"/>
                <w:color w:val="000000"/>
                <w:lang w:eastAsia="en-US"/>
              </w:rPr>
              <w:t xml:space="preserve"> spatial filter as the one associated with the PUCCH resource with the smallest </w:t>
            </w:r>
            <w:r>
              <w:rPr>
                <w:rFonts w:ascii="Times New Roman" w:hAnsi="Times New Roman" w:cs="Times New Roman"/>
                <w:i/>
                <w:lang w:eastAsia="en-US"/>
              </w:rPr>
              <w:t>pucch-ResourceId</w:t>
            </w:r>
            <w:r>
              <w:rPr>
                <w:rFonts w:ascii="Times New Roman" w:hAnsi="Times New Roman" w:cs="Times New Roman"/>
                <w:lang w:eastAsia="en-US"/>
              </w:rPr>
              <w:t xml:space="preserve"> in </w:t>
            </w:r>
            <w:r>
              <w:rPr>
                <w:rFonts w:ascii="Times New Roman" w:hAnsi="Times New Roman" w:cs="Times New Roman"/>
                <w:i/>
                <w:lang w:eastAsia="en-US"/>
              </w:rPr>
              <w:t>PUCCH-ResourceSet</w:t>
            </w:r>
            <w:r>
              <w:rPr>
                <w:rFonts w:ascii="Times New Roman" w:hAnsi="Times New Roman" w:cs="Times New Roman"/>
                <w:lang w:eastAsia="en-US"/>
              </w:rPr>
              <w:t xml:space="preserve"> </w:t>
            </w:r>
            <w:r>
              <w:rPr>
                <w:rFonts w:ascii="Times New Roman" w:hAnsi="Times New Roman" w:cs="Times New Roman"/>
                <w:color w:val="000000"/>
                <w:lang w:eastAsia="en-US"/>
              </w:rPr>
              <w:t>in the active UL BWP</w:t>
            </w:r>
            <w:ins w:id="7" w:author="Kevin Wanuga (Nokia)" w:date="2023-10-27T09:59:00Z">
              <w:r>
                <w:rPr>
                  <w:rFonts w:ascii="Times New Roman" w:hAnsi="Times New Roman" w:cs="Times New Roman"/>
                  <w:color w:val="000000"/>
                  <w:lang w:eastAsia="en-US"/>
                </w:rPr>
                <w:t xml:space="preserve"> configured for the NCR-MT</w:t>
              </w:r>
            </w:ins>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w:t>
            </w:r>
            <w:r>
              <w:rPr>
                <w:rFonts w:ascii="Times New Roman" w:hAnsi="Times New Roman" w:cs="Times New Roman"/>
                <w:color w:val="000000"/>
                <w:lang w:eastAsia="en-US"/>
              </w:rPr>
              <w:t xml:space="preserve">, </w:t>
            </w:r>
            <w:r>
              <w:rPr>
                <w:rFonts w:ascii="Times New Roman" w:hAnsi="Times New Roman" w:cs="Times New Roman"/>
                <w:lang w:eastAsia="en-US"/>
              </w:rPr>
              <w:t>transmissions on the backhaul link use</w:t>
            </w:r>
            <w:r>
              <w:rPr>
                <w:rFonts w:ascii="Times New Roman" w:hAnsi="Times New Roman" w:cs="Times New Roman"/>
                <w:color w:val="000000"/>
                <w:lang w:eastAsia="en-US"/>
              </w:rPr>
              <w:t xml:space="preserve"> a spatial filter corresponding to the indicated</w:t>
            </w:r>
            <w:r>
              <w:rPr>
                <w:rFonts w:ascii="Times New Roman" w:hAnsi="Times New Roman" w:cs="Times New Roman"/>
                <w:lang w:eastAsia="en-US"/>
              </w:rPr>
              <w:t xml:space="preserve"> unified </w:t>
            </w:r>
            <w:r>
              <w:rPr>
                <w:rFonts w:ascii="Times New Roman" w:hAnsi="Times New Roman" w:cs="Times New Roman"/>
                <w:color w:val="000000"/>
                <w:lang w:eastAsia="en-US"/>
              </w:rPr>
              <w:t xml:space="preserve">TCI state for transmissions by the NCR-MT.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 transmissions on the backhaul link use a spatial filter corresponding to a unified TCI state or an SRI provided in NCR Uplink Backhaul Link Beam Indication MAC CE [11, TS 38.321].</w:t>
            </w:r>
          </w:p>
          <w:p>
            <w:pPr>
              <w:spacing w:before="120" w:after="0" w:line="240" w:lineRule="auto"/>
              <w:jc w:val="center"/>
              <w:rPr>
                <w:rFonts w:ascii="Times New Roman" w:hAnsi="Times New Roman" w:cs="Times New Roman"/>
                <w:lang w:eastAsia="en-US"/>
              </w:rPr>
            </w:pPr>
            <w:r>
              <w:rPr>
                <w:rFonts w:ascii="Times New Roman" w:hAnsi="Times New Roman" w:cs="Times New Roman"/>
                <w:color w:val="FF0000"/>
                <w:lang w:eastAsia="en-US"/>
              </w:rPr>
              <w:t>*** Unchanged parts are omitted ***</w:t>
            </w:r>
          </w:p>
          <w:p>
            <w:pPr>
              <w:spacing w:before="120" w:after="0" w:line="280" w:lineRule="atLeast"/>
              <w:rPr>
                <w:rFonts w:ascii="Times New Roman" w:hAnsi="Times New Roman" w:cs="Times New Roman"/>
                <w:iCs/>
                <w:lang w:eastAsia="en-US"/>
              </w:rPr>
            </w:pPr>
          </w:p>
        </w:tc>
      </w:tr>
    </w:tbl>
    <w:p>
      <w:pPr>
        <w:pStyle w:val="3"/>
      </w:pPr>
      <w:r>
        <w:rPr>
          <w:rFonts w:hint="eastAsia"/>
        </w:rPr>
        <w:t>TP</w:t>
      </w:r>
      <w:r>
        <w:t>-</w:t>
      </w:r>
      <w:r>
        <w:rPr>
          <w:rFonts w:hint="eastAsia"/>
        </w:rPr>
        <w:t>11 in R1-2311321 CATT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spacing w:after="180" w:line="240" w:lineRule="auto"/>
              <w:rPr>
                <w:rFonts w:ascii="Times New Roman" w:hAnsi="Times New Roman" w:cs="Times New Roman"/>
                <w:highlight w:val="cyan"/>
                <w:lang w:eastAsia="en-US"/>
              </w:rPr>
            </w:pPr>
            <w:r>
              <w:rPr>
                <w:rFonts w:ascii="Times New Roman" w:hAnsi="Times New Roman" w:cs="Times New Roman"/>
                <w:highlight w:val="cyan"/>
                <w:lang w:eastAsia="en-US"/>
              </w:rPr>
              <w:t>TS 38.212</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The CP type of time resource for access link is not specified. There are two CP type in NR: Normal CP and Extended CP. For different CP type, the number of symbols in one slot and the length of symbol are different. The CP type configuration is based each BWP. NCR cannot know the CP type of the BWP for access link. If the NCR works only on the BWP of Normal CP, the flexibility of the gNB scheduling will be reduced</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Add a sentence “</w:t>
            </w:r>
            <w:r>
              <w:rPr>
                <w:rFonts w:ascii="Times New Roman" w:hAnsi="Times New Roman" w:cs="Times New Roman"/>
                <w:u w:val="single"/>
                <w:lang w:eastAsia="en-US"/>
              </w:rPr>
              <w:t>and the CP type of the BWP of C-link</w:t>
            </w:r>
            <w:r>
              <w:rPr>
                <w:rFonts w:ascii="Times New Roman" w:hAnsi="Times New Roman" w:cs="Times New Roman"/>
                <w:lang w:eastAsia="en-US"/>
              </w:rPr>
              <w:t>” in current text proposal.</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overflowPunct w:val="0"/>
              <w:snapToGrid w:val="0"/>
              <w:spacing w:after="120" w:line="240" w:lineRule="auto"/>
              <w:rPr>
                <w:rFonts w:ascii="Times New Roman" w:hAnsi="Times New Roman" w:cs="Times New Roman"/>
                <w:color w:val="000000"/>
                <w:lang w:eastAsia="en-US"/>
              </w:rPr>
            </w:pPr>
            <w:r>
              <w:rPr>
                <w:rFonts w:ascii="Times New Roman" w:hAnsi="Times New Roman" w:cs="Times New Roman"/>
                <w:lang w:eastAsia="en-US"/>
              </w:rPr>
              <w:t xml:space="preserve">If </w:t>
            </w:r>
            <w:r>
              <w:rPr>
                <w:rFonts w:ascii="Times New Roman" w:hAnsi="Times New Roman" w:cs="Times New Roman"/>
                <w:iCs/>
                <w:lang w:eastAsia="en-US"/>
              </w:rPr>
              <w:t>the NCR does not know</w:t>
            </w:r>
            <w:r>
              <w:rPr>
                <w:rFonts w:ascii="Times New Roman" w:hAnsi="Times New Roman" w:cs="Times New Roman"/>
                <w:lang w:eastAsia="en-US"/>
              </w:rPr>
              <w:t xml:space="preserve"> the CP type of time resource for access link, the number of symbols in one slot and the length of symbol of time resource for access link are unclear.</w:t>
            </w:r>
          </w:p>
          <w:p>
            <w:pPr>
              <w:pStyle w:val="32"/>
              <w:spacing w:line="240" w:lineRule="auto"/>
              <w:rPr>
                <w:rFonts w:ascii="Times New Roman" w:hAnsi="Times New Roman" w:cs="Times New Roman"/>
                <w:b/>
                <w:lang w:val="en-GB" w:eastAsia="en-US"/>
              </w:rPr>
            </w:pPr>
            <w:r>
              <w:rPr>
                <w:rFonts w:ascii="Times New Roman" w:hAnsi="Times New Roman" w:cs="Times New Roman"/>
                <w:lang w:val="en-GB" w:eastAsia="en-US"/>
              </w:rPr>
              <w:t>================================================================================</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120" w:line="240" w:lineRule="auto"/>
              <w:rPr>
                <w:rFonts w:ascii="Times New Roman" w:hAnsi="Times New Roman" w:cs="Times New Roman"/>
                <w:lang w:eastAsia="en-US"/>
              </w:rPr>
            </w:pPr>
            <w:r>
              <w:rPr>
                <w:rFonts w:ascii="Times New Roman" w:hAnsi="Times New Roman" w:cs="Times New Roman"/>
                <w:lang w:eastAsia="en-US"/>
              </w:rPr>
              <w:t xml:space="preserve">The NCR can be provided by </w:t>
            </w:r>
            <w:r>
              <w:rPr>
                <w:rFonts w:ascii="Times New Roman" w:hAnsi="Times New Roman" w:cs="Times New Roman"/>
                <w:i/>
                <w:iCs/>
                <w:lang w:eastAsia="en-US"/>
              </w:rPr>
              <w:t>ncr-PeriodicFwdResourceSetToAddModList</w:t>
            </w:r>
            <w:r>
              <w:rPr>
                <w:rFonts w:ascii="Times New Roman" w:hAnsi="Times New Roman" w:cs="Times New Roman"/>
                <w:lang w:eastAsia="en-US"/>
              </w:rPr>
              <w:t xml:space="preserve"> a list of sets of resources for transmissions or receptions on the access link. A set of resources, from the list of sets of resources,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occurs with a periodicity provided by </w:t>
            </w:r>
            <w:r>
              <w:rPr>
                <w:rFonts w:ascii="Times New Roman" w:hAnsi="Times New Roman" w:cs="Times New Roman"/>
                <w:i/>
                <w:iCs/>
                <w:lang w:eastAsia="en-US"/>
              </w:rPr>
              <w:t>ncr-periodicity</w:t>
            </w:r>
            <w:r>
              <w:rPr>
                <w:rFonts w:ascii="Times New Roman" w:hAnsi="Times New Roman" w:cs="Times New Roman"/>
                <w:lang w:eastAsia="en-US"/>
              </w:rPr>
              <w:t xml:space="preserve">. A resource from the set of resources is provided by </w:t>
            </w:r>
            <w:r>
              <w:rPr>
                <w:rFonts w:ascii="Times New Roman" w:hAnsi="Times New Roman" w:cs="Times New Roman"/>
                <w:i/>
                <w:iCs/>
                <w:lang w:eastAsia="en-US"/>
              </w:rPr>
              <w:t>NCR-PeriodicFwdResource</w:t>
            </w:r>
            <w:r>
              <w:rPr>
                <w:rFonts w:ascii="Times New Roman" w:hAnsi="Times New Roman" w:cs="Times New Roman"/>
                <w:lang w:eastAsia="en-US"/>
              </w:rPr>
              <w:t xml:space="preserve"> and includes a pair of a time resource provided by </w:t>
            </w:r>
            <w:r>
              <w:rPr>
                <w:rFonts w:ascii="Times New Roman" w:hAnsi="Times New Roman" w:cs="Times New Roman"/>
                <w:i/>
                <w:iCs/>
                <w:lang w:eastAsia="en-US"/>
              </w:rPr>
              <w:t>ncr-PeriodicTimeResource</w:t>
            </w:r>
            <w:r>
              <w:rPr>
                <w:rFonts w:ascii="Times New Roman" w:hAnsi="Times New Roman" w:cs="Times New Roman"/>
                <w:lang w:eastAsia="en-US"/>
              </w:rPr>
              <w:t xml:space="preserve"> and a beam [20, TS 38.106] with an index provided by </w:t>
            </w:r>
            <w:r>
              <w:rPr>
                <w:rFonts w:ascii="Times New Roman" w:hAnsi="Times New Roman" w:cs="Times New Roman"/>
                <w:i/>
                <w:iCs/>
                <w:lang w:eastAsia="en-US"/>
              </w:rPr>
              <w:t>ncr-beamIndex</w:t>
            </w:r>
            <w:r>
              <w:rPr>
                <w:rFonts w:ascii="Times New Roman" w:hAnsi="Times New Roman" w:cs="Times New Roman"/>
                <w:lang w:eastAsia="en-US"/>
              </w:rPr>
              <w:t xml:space="preserve">. The time resource starts at a slot that is offset by </w:t>
            </w:r>
            <w:r>
              <w:rPr>
                <w:rFonts w:ascii="Times New Roman" w:hAnsi="Times New Roman" w:cs="Times New Roman"/>
                <w:i/>
                <w:iCs/>
                <w:lang w:eastAsia="en-US"/>
              </w:rPr>
              <w:t>slotOffsetPeriodic</w:t>
            </w:r>
            <w:r>
              <w:rPr>
                <w:rFonts w:ascii="Times New Roman" w:hAnsi="Times New Roman" w:cs="Times New Roman"/>
                <w:lang w:eastAsia="en-US"/>
              </w:rPr>
              <w:t xml:space="preserve"> slots from the start of the period for the set of resources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ncr-referenceSCS</w:t>
            </w:r>
            <w:ins w:id="8" w:author="李晓皎" w:date="2023-11-02T17:41:00Z">
              <w:r>
                <w:rPr>
                  <w:rFonts w:ascii="Times New Roman" w:hAnsi="Times New Roman" w:cs="Times New Roman"/>
                  <w:lang w:eastAsia="en-US"/>
                </w:rPr>
                <w:t xml:space="preserve"> and the CP type of the BWP of C-link</w:t>
              </w:r>
            </w:ins>
            <w:r>
              <w:rPr>
                <w:rFonts w:ascii="Times New Roman" w:hAnsi="Times New Roman" w:cs="Times New Roman"/>
                <w:lang w:eastAsia="en-US"/>
              </w:rPr>
              <w:t>.</w:t>
            </w:r>
          </w:p>
          <w:p>
            <w:pPr>
              <w:spacing w:after="120" w:line="240" w:lineRule="auto"/>
              <w:rPr>
                <w:rFonts w:ascii="Times New Roman" w:hAnsi="Times New Roman" w:cs="Times New Roman"/>
                <w:lang w:eastAsia="en-US"/>
              </w:rPr>
            </w:pPr>
            <w:r>
              <w:rPr>
                <w:rFonts w:ascii="Times New Roman" w:hAnsi="Times New Roman" w:cs="Times New Roman"/>
                <w:lang w:eastAsia="en-US"/>
              </w:rPr>
              <w:t xml:space="preserve">The NCR can be provided by </w:t>
            </w:r>
            <w:r>
              <w:rPr>
                <w:rFonts w:ascii="Times New Roman" w:hAnsi="Times New Roman" w:cs="Times New Roman"/>
                <w:i/>
                <w:iCs/>
                <w:lang w:eastAsia="en-US"/>
              </w:rPr>
              <w:t>ncr-SemiPersistentFwdResourceSetToAddModList</w:t>
            </w:r>
            <w:r>
              <w:rPr>
                <w:rFonts w:ascii="Times New Roman" w:hAnsi="Times New Roman" w:cs="Times New Roman"/>
                <w:lang w:eastAsia="en-US"/>
              </w:rPr>
              <w:t xml:space="preserve"> a list of sets of resources for transmissions or receptions on the access link and a MAC CE command can indicate a set of resources for the NCR to use or to stop using based on a corresponding identity provided by </w:t>
            </w:r>
            <w:r>
              <w:rPr>
                <w:rFonts w:ascii="Times New Roman" w:hAnsi="Times New Roman" w:cs="Times New Roman"/>
                <w:i/>
                <w:iCs/>
                <w:lang w:eastAsia="en-US"/>
              </w:rPr>
              <w:t>ncr-SemiPersistentFwdResourceSetId</w:t>
            </w:r>
            <w:r>
              <w:rPr>
                <w:rFonts w:ascii="Times New Roman" w:hAnsi="Times New Roman" w:cs="Times New Roman"/>
                <w:lang w:eastAsia="en-US"/>
              </w:rPr>
              <w:t xml:space="preserve"> [11, TS 38.321]. The NCR uses or stops using the set of resources starting from the first slot that is after slot </w:t>
            </w:r>
            <m:oMath>
              <m:r>
                <w:rPr>
                  <w:rFonts w:ascii="Cambria Math" w:hAnsi="Cambria Math" w:cs="Times New Roman"/>
                  <w:lang w:eastAsia="en-US"/>
                </w:rPr>
                <m:t>k+3</m:t>
              </m:r>
              <m:sSubSup>
                <m:sSubSupPr>
                  <m:ctrlPr>
                    <w:rPr>
                      <w:rFonts w:ascii="Cambria Math" w:hAnsi="Cambria Math" w:cs="Times New Roman"/>
                      <w:i/>
                      <w:lang w:eastAsia="en-US"/>
                    </w:rPr>
                  </m:ctrlPr>
                </m:sSubSupPr>
                <m:e>
                  <m:r>
                    <w:rPr>
                      <w:rFonts w:ascii="Cambria Math" w:hAnsi="Cambria Math" w:cs="Times New Roman"/>
                      <w:lang w:eastAsia="en-US"/>
                    </w:rPr>
                    <m:t>N</m:t>
                  </m:r>
                  <m:ctrlPr>
                    <w:rPr>
                      <w:rFonts w:ascii="Cambria Math" w:hAnsi="Cambria Math" w:cs="Times New Roman"/>
                      <w:i/>
                      <w:lang w:eastAsia="en-US"/>
                    </w:rPr>
                  </m:ctrlPr>
                </m:e>
                <m:sub>
                  <m:r>
                    <m:rPr>
                      <m:sty m:val="p"/>
                    </m:rPr>
                    <w:rPr>
                      <w:rFonts w:ascii="Cambria Math" w:hAnsi="Cambria Math" w:cs="Times New Roman"/>
                      <w:lang w:eastAsia="en-US"/>
                    </w:rPr>
                    <m:t>slot</m:t>
                  </m:r>
                  <m:ctrlPr>
                    <w:rPr>
                      <w:rFonts w:ascii="Cambria Math" w:hAnsi="Cambria Math" w:cs="Times New Roman"/>
                      <w:i/>
                      <w:lang w:eastAsia="en-US"/>
                    </w:rPr>
                  </m:ctrlPr>
                </m:sub>
                <m:sup>
                  <m:r>
                    <m:rPr>
                      <m:sty m:val="p"/>
                    </m:rPr>
                    <w:rPr>
                      <w:rFonts w:ascii="Cambria Math" w:hAnsi="Cambria Math" w:cs="Times New Roman"/>
                      <w:lang w:eastAsia="en-US"/>
                    </w:rPr>
                    <m:t>subframe</m:t>
                  </m:r>
                  <m:r>
                    <w:rPr>
                      <w:rFonts w:ascii="Cambria Math" w:hAnsi="Cambria Math" w:cs="Times New Roman"/>
                      <w:lang w:eastAsia="en-US"/>
                    </w:rPr>
                    <m:t>,μ</m:t>
                  </m:r>
                  <m:ctrlPr>
                    <w:rPr>
                      <w:rFonts w:ascii="Cambria Math" w:hAnsi="Cambria Math" w:cs="Times New Roman"/>
                      <w:i/>
                      <w:lang w:eastAsia="en-US"/>
                    </w:rPr>
                  </m:ctrlPr>
                </m:sup>
              </m:sSubSup>
            </m:oMath>
            <w:r>
              <w:rPr>
                <w:rFonts w:ascii="Times New Roman" w:hAnsi="Times New Roman" w:cs="Times New Roman"/>
                <w:lang w:eastAsia="en-US"/>
              </w:rPr>
              <w:t xml:space="preserve"> where </w:t>
            </w:r>
            <m:oMath>
              <m:r>
                <w:rPr>
                  <w:rFonts w:ascii="Cambria Math" w:hAnsi="Cambria Math" w:cs="Times New Roman"/>
                  <w:lang w:eastAsia="en-US"/>
                </w:rPr>
                <m:t>k</m:t>
              </m:r>
            </m:oMath>
            <w:r>
              <w:rPr>
                <w:rFonts w:ascii="Times New Roman" w:hAnsi="Times New Roman" w:cs="Times New Roman"/>
                <w:lang w:eastAsia="en-US"/>
              </w:rPr>
              <w:t xml:space="preserve"> is the slot where the NCR-MT would transmit a PUCCH with HARQ-ACK information associated with the PDSCH providing the MAC CE command and </w:t>
            </w:r>
            <m:oMath>
              <m:r>
                <w:rPr>
                  <w:rFonts w:ascii="Cambria Math" w:hAnsi="Cambria Math" w:cs="Times New Roman"/>
                  <w:lang w:eastAsia="en-US"/>
                </w:rPr>
                <m:t>μ</m:t>
              </m:r>
            </m:oMath>
            <w:r>
              <w:rPr>
                <w:rFonts w:ascii="Times New Roman" w:hAnsi="Times New Roman" w:cs="Times New Roman"/>
                <w:lang w:eastAsia="en-US"/>
              </w:rPr>
              <w:t xml:space="preserve"> is the SCS configuration for the PUCCH transmission. The set of resources is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occurs with a periodicity provided by </w:t>
            </w:r>
            <w:r>
              <w:rPr>
                <w:rFonts w:ascii="Times New Roman" w:hAnsi="Times New Roman" w:cs="Times New Roman"/>
                <w:i/>
                <w:iCs/>
                <w:lang w:eastAsia="en-US"/>
              </w:rPr>
              <w:t>ncr-periodicity</w:t>
            </w:r>
            <w:r>
              <w:rPr>
                <w:rFonts w:ascii="Times New Roman" w:hAnsi="Times New Roman" w:cs="Times New Roman"/>
                <w:lang w:eastAsia="en-US"/>
              </w:rPr>
              <w:t xml:space="preserve">. A resource from the set of resources is provided by </w:t>
            </w:r>
            <w:r>
              <w:rPr>
                <w:rFonts w:ascii="Times New Roman" w:hAnsi="Times New Roman" w:cs="Times New Roman"/>
                <w:i/>
                <w:iCs/>
                <w:lang w:eastAsia="en-US"/>
              </w:rPr>
              <w:t xml:space="preserve">NCR-SemiPersistentFwdResource </w:t>
            </w:r>
            <w:r>
              <w:rPr>
                <w:rFonts w:ascii="Times New Roman" w:hAnsi="Times New Roman" w:cs="Times New Roman"/>
                <w:lang w:eastAsia="en-US"/>
              </w:rPr>
              <w:t xml:space="preserve">and includes a pair of a time resource provided by </w:t>
            </w:r>
            <w:r>
              <w:rPr>
                <w:rFonts w:ascii="Times New Roman" w:hAnsi="Times New Roman" w:cs="Times New Roman"/>
                <w:i/>
                <w:iCs/>
                <w:lang w:eastAsia="en-US"/>
              </w:rPr>
              <w:t>ncr-SemiPersistentTimeResource</w:t>
            </w:r>
            <w:r>
              <w:rPr>
                <w:rFonts w:ascii="Times New Roman" w:hAnsi="Times New Roman" w:cs="Times New Roman"/>
                <w:lang w:eastAsia="en-US"/>
              </w:rPr>
              <w:t xml:space="preserve"> and a beam with an index provided by </w:t>
            </w:r>
            <w:r>
              <w:rPr>
                <w:rFonts w:ascii="Times New Roman" w:hAnsi="Times New Roman" w:cs="Times New Roman"/>
                <w:i/>
                <w:iCs/>
                <w:lang w:eastAsia="en-US"/>
              </w:rPr>
              <w:t>ncr-beamIndex</w:t>
            </w:r>
            <w:r>
              <w:rPr>
                <w:rFonts w:ascii="Times New Roman" w:hAnsi="Times New Roman" w:cs="Times New Roman"/>
                <w:lang w:eastAsia="en-US"/>
              </w:rPr>
              <w:t xml:space="preserve">, where </w:t>
            </w:r>
            <w:r>
              <w:rPr>
                <w:rFonts w:ascii="Times New Roman" w:hAnsi="Times New Roman" w:cs="Times New Roman"/>
                <w:i/>
                <w:iCs/>
                <w:lang w:eastAsia="en-US"/>
              </w:rPr>
              <w:t>beamIndex</w:t>
            </w:r>
            <w:r>
              <w:rPr>
                <w:rFonts w:ascii="Times New Roman" w:hAnsi="Times New Roman" w:cs="Times New Roman"/>
                <w:lang w:eastAsia="en-US"/>
              </w:rPr>
              <w:t xml:space="preserve"> can be updated by the MAC CE command. The time resource starts at a slot that is offset by </w:t>
            </w:r>
            <w:r>
              <w:rPr>
                <w:rFonts w:ascii="Times New Roman" w:hAnsi="Times New Roman" w:cs="Times New Roman"/>
                <w:i/>
                <w:iCs/>
                <w:lang w:eastAsia="en-US"/>
              </w:rPr>
              <w:t>slotOffsetSemiPersistent</w:t>
            </w:r>
            <w:r>
              <w:rPr>
                <w:rFonts w:ascii="Times New Roman" w:hAnsi="Times New Roman" w:cs="Times New Roman"/>
                <w:lang w:eastAsia="en-US"/>
              </w:rPr>
              <w:t xml:space="preserve"> slots from the start of the period for the set of resources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ncr-referenceSCS</w:t>
            </w:r>
            <w:ins w:id="9" w:author="李晓皎" w:date="2023-11-02T17:41:00Z">
              <w:r>
                <w:rPr>
                  <w:rFonts w:ascii="Times New Roman" w:hAnsi="Times New Roman" w:cs="Times New Roman"/>
                  <w:lang w:eastAsia="en-US"/>
                </w:rPr>
                <w:t xml:space="preserve"> and the CP type of the BWP of C-link</w:t>
              </w:r>
            </w:ins>
            <w:r>
              <w:rPr>
                <w:rFonts w:ascii="Times New Roman" w:hAnsi="Times New Roman" w:cs="Times New Roman"/>
                <w:lang w:eastAsia="en-US"/>
              </w:rPr>
              <w:t>.</w:t>
            </w:r>
          </w:p>
          <w:p>
            <w:pPr>
              <w:spacing w:after="120" w:line="240" w:lineRule="auto"/>
              <w:rPr>
                <w:rFonts w:ascii="Times New Roman" w:hAnsi="Times New Roman" w:cs="Times New Roman"/>
                <w:lang w:eastAsia="en-US"/>
              </w:rPr>
            </w:pPr>
            <w:r>
              <w:rPr>
                <w:rFonts w:ascii="Times New Roman" w:hAnsi="Times New Roman" w:eastAsia="宋体" w:cs="Times New Roman"/>
                <w:iCs/>
                <w:lang w:val="en-GB" w:eastAsia="en-US"/>
              </w:rPr>
              <w:t xml:space="preserve">The NCR-MT can be configured to monitor PDCCH according to USS sets for detection of a DCI format </w:t>
            </w:r>
            <w:r>
              <w:rPr>
                <w:rFonts w:ascii="Times New Roman" w:hAnsi="Times New Roman" w:eastAsia="宋体" w:cs="Times New Roman"/>
                <w:lang w:val="en-GB" w:eastAsia="en-US"/>
              </w:rPr>
              <w:t xml:space="preserve">2_8 </w:t>
            </w:r>
            <w:r>
              <w:rPr>
                <w:rFonts w:ascii="Times New Roman" w:hAnsi="Times New Roman" w:eastAsia="宋体" w:cs="Times New Roman"/>
                <w:iCs/>
                <w:lang w:val="en-GB" w:eastAsia="en-US"/>
              </w:rPr>
              <w:t>with CRC scrambled by an NCR-RNTI</w:t>
            </w:r>
            <w:r>
              <w:rPr>
                <w:rFonts w:ascii="Times New Roman" w:hAnsi="Times New Roman" w:eastAsia="宋体" w:cs="Times New Roman"/>
                <w:lang w:val="en-GB" w:eastAsia="en-US"/>
              </w:rPr>
              <w:t xml:space="preserve">. A time resource and a corresponding beam index for transmissions or receptions on the access link are indicated by corresponding fields in DCI format 2_8 [4, TS 38.212]. </w:t>
            </w:r>
            <w:r>
              <w:rPr>
                <w:rFonts w:ascii="Times New Roman" w:hAnsi="Times New Roman" w:eastAsia="宋体" w:cs="Times New Roman"/>
                <w:lang w:eastAsia="en-US"/>
              </w:rPr>
              <w:t xml:space="preserve">When the NCR detects more than one DCI formats </w:t>
            </w:r>
            <w:r>
              <w:rPr>
                <w:rFonts w:ascii="Times New Roman" w:hAnsi="Times New Roman" w:eastAsia="宋体" w:cs="Times New Roman"/>
                <w:lang w:val="en-GB" w:eastAsia="en-US"/>
              </w:rPr>
              <w:t>2_8</w:t>
            </w:r>
            <w:r>
              <w:rPr>
                <w:rFonts w:ascii="Times New Roman" w:hAnsi="Times New Roman" w:eastAsia="宋体" w:cs="Times New Roman"/>
                <w:lang w:eastAsia="en-US"/>
              </w:rPr>
              <w:t xml:space="preserve"> that indicate beam indexes for time resources overlapping in a set of symbols, the NCR uses for the set of symbols a beam index that is indicated by a DCI format </w:t>
            </w:r>
            <w:r>
              <w:rPr>
                <w:rFonts w:ascii="Times New Roman" w:hAnsi="Times New Roman" w:eastAsia="宋体" w:cs="Times New Roman"/>
                <w:lang w:val="en-GB" w:eastAsia="en-US"/>
              </w:rPr>
              <w:t>2_8</w:t>
            </w:r>
            <w:r>
              <w:rPr>
                <w:rFonts w:ascii="Times New Roman" w:hAnsi="Times New Roman" w:eastAsia="宋体" w:cs="Times New Roman"/>
                <w:lang w:eastAsia="en-US"/>
              </w:rPr>
              <w:t xml:space="preserve"> that the NCR-MT detects in a most recent PDCCH monitoring occasion. The time resource starts at a slot that is offset by </w:t>
            </w:r>
            <w:r>
              <w:rPr>
                <w:rFonts w:ascii="Times New Roman" w:hAnsi="Times New Roman" w:eastAsia="宋体" w:cs="Times New Roman"/>
                <w:i/>
                <w:iCs/>
                <w:lang w:eastAsia="en-US"/>
              </w:rPr>
              <w:t>slotOffsetAperiodic</w:t>
            </w:r>
            <w:r>
              <w:rPr>
                <w:rFonts w:ascii="Times New Roman" w:hAnsi="Times New Roman" w:eastAsia="宋体" w:cs="Times New Roman"/>
                <w:lang w:eastAsia="en-US"/>
              </w:rPr>
              <w:t xml:space="preserve"> slots from a reference slot and at a symbol that is offset by </w:t>
            </w:r>
            <w:r>
              <w:rPr>
                <w:rFonts w:ascii="Times New Roman" w:hAnsi="Times New Roman" w:eastAsia="宋体" w:cs="Times New Roman"/>
                <w:i/>
                <w:iCs/>
                <w:lang w:eastAsia="en-US"/>
              </w:rPr>
              <w:t>symbolOffset</w:t>
            </w:r>
            <w:r>
              <w:rPr>
                <w:rFonts w:ascii="Times New Roman" w:hAnsi="Times New Roman" w:eastAsia="宋体" w:cs="Times New Roman"/>
                <w:lang w:eastAsia="en-US"/>
              </w:rPr>
              <w:t xml:space="preserve"> from the start of the slot, and has a duration provided by </w:t>
            </w:r>
            <w:r>
              <w:rPr>
                <w:rFonts w:ascii="Times New Roman" w:hAnsi="Times New Roman" w:eastAsia="宋体" w:cs="Times New Roman"/>
                <w:i/>
                <w:iCs/>
                <w:lang w:eastAsia="en-US"/>
              </w:rPr>
              <w:t>durationInSymbols</w:t>
            </w:r>
            <w:r>
              <w:rPr>
                <w:rFonts w:ascii="Times New Roman" w:hAnsi="Times New Roman" w:eastAsia="宋体" w:cs="Times New Roman"/>
                <w:lang w:eastAsia="en-US"/>
              </w:rPr>
              <w:t xml:space="preserve"> for a SCS provided by </w:t>
            </w:r>
            <w:r>
              <w:rPr>
                <w:rFonts w:ascii="Times New Roman" w:hAnsi="Times New Roman" w:eastAsia="宋体" w:cs="Times New Roman"/>
                <w:i/>
                <w:iCs/>
                <w:lang w:eastAsia="en-US"/>
              </w:rPr>
              <w:t>ncr-referenceSCS</w:t>
            </w:r>
            <w:ins w:id="10" w:author="李晓皎" w:date="2023-11-02T17:41:00Z">
              <w:r>
                <w:rPr>
                  <w:rFonts w:ascii="Times New Roman" w:hAnsi="Times New Roman" w:cs="Times New Roman"/>
                  <w:lang w:eastAsia="en-US"/>
                </w:rPr>
                <w:t xml:space="preserve"> and the CP type of the BWP of C-link</w:t>
              </w:r>
            </w:ins>
            <w:r>
              <w:rPr>
                <w:rFonts w:ascii="Times New Roman" w:hAnsi="Times New Roman" w:eastAsia="宋体" w:cs="Times New Roman"/>
                <w:lang w:eastAsia="en-US"/>
              </w:rPr>
              <w:t xml:space="preserve">. The reference slot is a slot that is after a slot of a PDCCH reception that provides the DCI format </w:t>
            </w:r>
            <w:r>
              <w:rPr>
                <w:rFonts w:ascii="Times New Roman" w:hAnsi="Times New Roman" w:eastAsia="宋体" w:cs="Times New Roman"/>
                <w:lang w:val="en-GB" w:eastAsia="en-US"/>
              </w:rPr>
              <w:t xml:space="preserve">2_8 </w:t>
            </w:r>
            <w:r>
              <w:rPr>
                <w:rFonts w:ascii="Times New Roman" w:hAnsi="Times New Roman" w:eastAsia="宋体" w:cs="Times New Roman"/>
                <w:lang w:eastAsia="en-US"/>
              </w:rPr>
              <w:t>by a number of slots indicated by FG 43-3.</w:t>
            </w:r>
          </w:p>
          <w:p>
            <w:pPr>
              <w:spacing w:after="0" w:line="276" w:lineRule="auto"/>
              <w:rPr>
                <w:rFonts w:ascii="Times New Roman" w:hAnsi="Times New Roman" w:eastAsia="Malgun Gothic" w:cs="Times New Roman"/>
                <w:b/>
                <w:i/>
                <w:lang w:val="en-GB"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12 in R1-2311321 CATT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spacing w:after="180" w:line="240" w:lineRule="auto"/>
              <w:rPr>
                <w:rFonts w:ascii="Times New Roman" w:hAnsi="Times New Roman" w:cs="Times New Roman"/>
                <w:highlight w:val="cyan"/>
                <w:lang w:eastAsia="en-US"/>
              </w:rPr>
            </w:pPr>
            <w:r>
              <w:rPr>
                <w:rFonts w:ascii="Times New Roman" w:hAnsi="Times New Roman" w:cs="Times New Roman"/>
                <w:highlight w:val="cyan"/>
                <w:lang w:eastAsia="en-US"/>
              </w:rPr>
              <w:t>TS 38.213</w:t>
            </w:r>
          </w:p>
          <w:p>
            <w:pPr>
              <w:spacing w:after="0" w:line="276" w:lineRule="auto"/>
              <w:rPr>
                <w:rFonts w:ascii="Times New Roman" w:hAnsi="Times New Roman" w:cs="Times New Roman"/>
                <w:lang w:val="en-GB" w:eastAsia="en-US"/>
              </w:rPr>
            </w:pP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Reason for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When the</w:t>
            </w:r>
            <w:r>
              <w:rPr>
                <w:rFonts w:ascii="Times New Roman" w:hAnsi="Times New Roman" w:cs="Times New Roman"/>
                <w:iCs/>
                <w:lang w:eastAsia="en-US"/>
              </w:rPr>
              <w:t xml:space="preserve"> NCR simultaneously transmits via the control link and the backhaul link, </w:t>
            </w:r>
            <w:r>
              <w:rPr>
                <w:rFonts w:ascii="Times New Roman" w:hAnsi="Times New Roman" w:cs="Times New Roman"/>
                <w:lang w:eastAsia="en-US"/>
              </w:rPr>
              <w:t>the sum of the power for the UL of C-link and backhaul link should be less than the maximum configured output power by gNB, but there is no restriction on it in current spec.</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Summary of change:</w:t>
            </w:r>
          </w:p>
          <w:p>
            <w:pPr>
              <w:overflowPunct w:val="0"/>
              <w:snapToGrid w:val="0"/>
              <w:spacing w:after="120" w:line="240" w:lineRule="auto"/>
              <w:rPr>
                <w:rFonts w:ascii="Times New Roman" w:hAnsi="Times New Roman" w:cs="Times New Roman"/>
                <w:lang w:eastAsia="en-US"/>
              </w:rPr>
            </w:pPr>
            <w:r>
              <w:rPr>
                <w:rFonts w:ascii="Times New Roman" w:hAnsi="Times New Roman" w:cs="Times New Roman"/>
                <w:lang w:eastAsia="en-US"/>
              </w:rPr>
              <w:t>Add a sentence “</w:t>
            </w:r>
            <w:r>
              <w:rPr>
                <w:rFonts w:ascii="Times New Roman" w:hAnsi="Times New Roman" w:cs="Times New Roman"/>
                <w:iCs/>
                <w:u w:val="single"/>
                <w:lang w:eastAsia="en-US"/>
              </w:rPr>
              <w:t>When the NCR simultaneously transmits via the control link and the backhaul link, the sum of the power for the UL of C-link and backhaul link by power control procedure should be less than the maximum output power configured.</w:t>
            </w:r>
            <w:r>
              <w:rPr>
                <w:rFonts w:ascii="Times New Roman" w:hAnsi="Times New Roman" w:cs="Times New Roman"/>
                <w:lang w:eastAsia="en-US"/>
              </w:rPr>
              <w:t>” in current text proposal.</w:t>
            </w:r>
          </w:p>
          <w:p>
            <w:pPr>
              <w:overflowPunct w:val="0"/>
              <w:snapToGrid w:val="0"/>
              <w:spacing w:after="120" w:line="240" w:lineRule="auto"/>
              <w:rPr>
                <w:rFonts w:ascii="Times New Roman" w:hAnsi="Times New Roman" w:cs="Times New Roman"/>
                <w:b/>
                <w:bCs/>
                <w:u w:val="single"/>
                <w:lang w:eastAsia="en-US"/>
              </w:rPr>
            </w:pPr>
            <w:r>
              <w:rPr>
                <w:rFonts w:ascii="Times New Roman" w:hAnsi="Times New Roman" w:cs="Times New Roman"/>
                <w:b/>
                <w:bCs/>
                <w:u w:val="single"/>
                <w:lang w:eastAsia="en-US"/>
              </w:rPr>
              <w:t>Consequences if not approved:</w:t>
            </w:r>
          </w:p>
          <w:p>
            <w:pPr>
              <w:overflowPunct w:val="0"/>
              <w:snapToGrid w:val="0"/>
              <w:spacing w:after="120" w:line="240" w:lineRule="auto"/>
              <w:rPr>
                <w:rFonts w:ascii="Times New Roman" w:hAnsi="Times New Roman" w:cs="Times New Roman"/>
                <w:color w:val="000000"/>
                <w:lang w:eastAsia="en-US"/>
              </w:rPr>
            </w:pPr>
            <w:r>
              <w:rPr>
                <w:rFonts w:ascii="Times New Roman" w:hAnsi="Times New Roman" w:cs="Times New Roman"/>
                <w:lang w:eastAsia="en-US"/>
              </w:rPr>
              <w:t xml:space="preserve">If </w:t>
            </w:r>
            <w:r>
              <w:rPr>
                <w:rFonts w:ascii="Times New Roman" w:hAnsi="Times New Roman" w:cs="Times New Roman"/>
                <w:iCs/>
                <w:lang w:eastAsia="en-US"/>
              </w:rPr>
              <w:t>the NCR simultaneously transmits via the control link and the backhaul link</w:t>
            </w:r>
            <w:r>
              <w:rPr>
                <w:rFonts w:ascii="Times New Roman" w:hAnsi="Times New Roman" w:cs="Times New Roman"/>
                <w:lang w:eastAsia="en-US"/>
              </w:rPr>
              <w:t>, and the sum of the power for the UL of C-link and backhaul link is more than the maximum configured output power by gNB, NCR behaviors of UL power control is unclear</w:t>
            </w:r>
            <w:r>
              <w:rPr>
                <w:rFonts w:ascii="Times New Roman" w:hAnsi="Times New Roman" w:cs="Times New Roman"/>
                <w:color w:val="000000"/>
                <w:lang w:eastAsia="en-US"/>
              </w:rPr>
              <w:t>.</w:t>
            </w:r>
          </w:p>
          <w:p>
            <w:pPr>
              <w:pStyle w:val="32"/>
              <w:spacing w:line="240" w:lineRule="auto"/>
              <w:rPr>
                <w:rFonts w:ascii="Times New Roman" w:hAnsi="Times New Roman" w:cs="Times New Roman"/>
                <w:b/>
                <w:lang w:val="en-GB" w:eastAsia="en-US"/>
              </w:rPr>
            </w:pPr>
            <w:r>
              <w:rPr>
                <w:rFonts w:ascii="Times New Roman" w:hAnsi="Times New Roman" w:cs="Times New Roman"/>
                <w:lang w:val="en-GB" w:eastAsia="en-US"/>
              </w:rPr>
              <w:t>================================================================================</w:t>
            </w:r>
          </w:p>
          <w:p>
            <w:pPr>
              <w:pStyle w:val="32"/>
              <w:spacing w:line="240" w:lineRule="auto"/>
              <w:rPr>
                <w:rFonts w:ascii="Times New Roman" w:hAnsi="Times New Roman" w:cs="Times New Roman"/>
                <w:b/>
                <w:lang w:val="en-GB" w:eastAsia="en-US"/>
              </w:rPr>
            </w:pPr>
            <w:r>
              <w:rPr>
                <w:rFonts w:ascii="Times New Roman" w:hAnsi="Times New Roman" w:cs="Times New Roman"/>
                <w:b/>
                <w:lang w:val="en-GB" w:eastAsia="en-US"/>
              </w:rPr>
              <w:t>20</w:t>
            </w:r>
            <w:r>
              <w:rPr>
                <w:rFonts w:ascii="Times New Roman" w:hAnsi="Times New Roman" w:cs="Times New Roman"/>
                <w:b/>
                <w:lang w:val="en-GB" w:eastAsia="en-US"/>
              </w:rPr>
              <w:tab/>
            </w:r>
            <w:r>
              <w:rPr>
                <w:rFonts w:ascii="Times New Roman" w:hAnsi="Times New Roman" w:cs="Times New Roman"/>
                <w:b/>
                <w:lang w:val="en-GB" w:eastAsia="en-US"/>
              </w:rPr>
              <w:t xml:space="preserve"> Network controlled repeater</w:t>
            </w:r>
          </w:p>
          <w:p>
            <w:pPr>
              <w:spacing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12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pPr>
              <w:spacing w:after="120" w:line="240" w:lineRule="auto"/>
              <w:rPr>
                <w:ins w:id="11" w:author="李晓皎" w:date="2023-11-02T17:44:00Z"/>
                <w:rFonts w:ascii="Times New Roman" w:hAnsi="Times New Roman" w:cs="Times New Roman"/>
                <w:iCs/>
                <w:lang w:eastAsia="en-US"/>
              </w:rPr>
            </w:pPr>
            <w:ins w:id="12" w:author="李晓皎" w:date="2023-11-02T17:44:00Z">
              <w:r>
                <w:rPr>
                  <w:rFonts w:ascii="Times New Roman" w:hAnsi="Times New Roman" w:cs="Times New Roman"/>
                  <w:iCs/>
                  <w:lang w:eastAsia="en-US"/>
                </w:rPr>
                <w:t xml:space="preserve">When the NCR simultaneously transmits via the control link and the backhaul link, the sum of the power for the UL of C-link and backhaul link </w:t>
              </w:r>
            </w:ins>
            <w:ins w:id="13" w:author="CATT" w:date="2023-11-03T15:46:00Z">
              <w:r>
                <w:rPr>
                  <w:rFonts w:ascii="Times New Roman" w:hAnsi="Times New Roman" w:cs="Times New Roman"/>
                  <w:iCs/>
                  <w:lang w:eastAsia="en-US"/>
                </w:rPr>
                <w:t xml:space="preserve">by power control procedure </w:t>
              </w:r>
            </w:ins>
            <w:ins w:id="14" w:author="李晓皎" w:date="2023-11-02T17:44:00Z">
              <w:r>
                <w:rPr>
                  <w:rFonts w:ascii="Times New Roman" w:hAnsi="Times New Roman" w:cs="Times New Roman"/>
                  <w:iCs/>
                  <w:lang w:eastAsia="en-US"/>
                </w:rPr>
                <w:t>should be less than the maximum output power configured.</w:t>
              </w:r>
            </w:ins>
          </w:p>
          <w:p>
            <w:pPr>
              <w:spacing w:after="0" w:line="276" w:lineRule="auto"/>
              <w:jc w:val="center"/>
              <w:rPr>
                <w:rFonts w:ascii="Times New Roman" w:hAnsi="Times New Roman" w:eastAsia="Malgun Gothic" w:cs="Times New Roman"/>
                <w:lang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13 in R1-2311495 CMCC</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pacing w:after="180" w:line="240" w:lineRule="auto"/>
              <w:rPr>
                <w:rFonts w:ascii="Times New Roman" w:hAnsi="Times New Roman" w:cs="Times New Roman"/>
                <w:highlight w:val="cyan"/>
                <w:lang w:eastAsia="en-US"/>
              </w:rPr>
            </w:pPr>
            <w:r>
              <w:rPr>
                <w:rFonts w:ascii="Times New Roman" w:hAnsi="Times New Roman" w:cs="Times New Roman"/>
                <w:highlight w:val="cyan"/>
                <w:lang w:eastAsia="en-US"/>
              </w:rPr>
              <w:t>TS 38.213</w:t>
            </w:r>
          </w:p>
          <w:p>
            <w:pPr>
              <w:spacing w:after="120" w:line="240" w:lineRule="auto"/>
              <w:jc w:val="center"/>
              <w:rPr>
                <w:rFonts w:ascii="Times New Roman" w:hAnsi="Times New Roman" w:cs="Times New Roman"/>
                <w:lang w:eastAsia="en-US"/>
              </w:rPr>
            </w:pPr>
            <w:r>
              <w:rPr>
                <w:rFonts w:ascii="Times New Roman" w:hAnsi="Times New Roman" w:cs="Times New Roman"/>
                <w:lang w:eastAsia="en-US"/>
              </w:rPr>
              <w:t>&lt; Unchanged parts are omitted&gt;</w:t>
            </w:r>
          </w:p>
          <w:p>
            <w:pPr>
              <w:spacing w:after="12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pPr>
              <w:spacing w:after="120" w:line="240" w:lineRule="auto"/>
              <w:rPr>
                <w:rFonts w:ascii="Times New Roman" w:hAnsi="Times New Roman" w:cs="Times New Roman"/>
                <w:iCs/>
                <w:lang w:eastAsia="en-US"/>
              </w:rPr>
            </w:pPr>
            <w:ins w:id="15" w:author="CMCC-Yongchang Liu" w:date="2023-10-31T11:38:00Z">
              <w:r>
                <w:rPr>
                  <w:rFonts w:ascii="Times New Roman" w:hAnsi="Times New Roman" w:cs="Times New Roman"/>
                  <w:lang w:eastAsia="en-US"/>
                </w:rPr>
                <w:t>For the NCR operating simultaneous UL transmissions, the sum of transmit power for C-link and Backhaul-link should not exceed the NCR configured maximum power.</w:t>
              </w:r>
            </w:ins>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cs="Times New Roman"/>
                <w:lang w:eastAsia="en-US"/>
              </w:rPr>
              <w:t>&lt; Unchanged parts are omitted &gt;</w:t>
            </w:r>
          </w:p>
        </w:tc>
      </w:tr>
    </w:tbl>
    <w:p>
      <w:pPr>
        <w:pStyle w:val="3"/>
      </w:pPr>
      <w:r>
        <w:rPr>
          <w:rFonts w:hint="eastAsia"/>
        </w:rPr>
        <w:t>TP</w:t>
      </w:r>
      <w:r>
        <w:t>-</w:t>
      </w:r>
      <w:r>
        <w:rPr>
          <w:rFonts w:hint="eastAsia"/>
        </w:rPr>
        <w:t>14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napToGrid w:val="0"/>
              <w:spacing w:after="120" w:line="240" w:lineRule="auto"/>
              <w:rPr>
                <w:rFonts w:ascii="Times New Roman" w:hAnsi="Times New Roman" w:cs="Times New Roman"/>
                <w:iCs/>
                <w:lang w:eastAsia="en-US"/>
              </w:rPr>
            </w:pPr>
            <w:r>
              <w:rPr>
                <w:rFonts w:ascii="Times New Roman" w:hAnsi="Times New Roman" w:cs="Times New Roman"/>
                <w:iCs/>
                <w:lang w:eastAsia="en-US"/>
              </w:rPr>
              <w:t>When the NCR simultaneously receives via both the control link and the backhaul link in a set of symbols</w:t>
            </w:r>
            <w:r>
              <w:rPr>
                <w:rFonts w:ascii="Times New Roman" w:hAnsi="Times New Roman" w:cs="Times New Roman"/>
                <w:iCs/>
                <w:color w:val="FF0000"/>
                <w:lang w:eastAsia="en-US"/>
              </w:rPr>
              <w:t xml:space="preserve"> with the SCS of the control link</w:t>
            </w:r>
            <w:r>
              <w:rPr>
                <w:rFonts w:ascii="Times New Roman" w:hAnsi="Times New Roman" w:cs="Times New Roman"/>
                <w:iCs/>
                <w:lang w:eastAsia="en-US"/>
              </w:rPr>
              <w:t>, a TCI state for receptions on the backhaul link is same as a TCI state for receptions on the control link in the set of symbols. When the NCR simultaneously transmits via both the control link and the backhaul link in a set of symbols</w:t>
            </w:r>
            <w:r>
              <w:rPr>
                <w:rFonts w:ascii="Times New Roman" w:hAnsi="Times New Roman" w:cs="Times New Roman"/>
                <w:iCs/>
                <w:color w:val="FF0000"/>
                <w:lang w:eastAsia="en-US"/>
              </w:rPr>
              <w:t xml:space="preserve"> with the SCS of the control link</w:t>
            </w:r>
            <w:r>
              <w:rPr>
                <w:rFonts w:ascii="Times New Roman" w:hAnsi="Times New Roman" w:cs="Times New Roman"/>
                <w:iCs/>
                <w:lang w:eastAsia="en-US"/>
              </w:rPr>
              <w:t>, a spatial filter for transmissions on the backhaul link is same as a spatial filter for transmissions on the control link in the set of symbols.</w:t>
            </w:r>
          </w:p>
          <w:p>
            <w:pPr>
              <w:snapToGrid w:val="0"/>
              <w:spacing w:after="0" w:line="240" w:lineRule="auto"/>
              <w:rPr>
                <w:rFonts w:ascii="Times New Roman" w:hAnsi="Times New Roman" w:cs="Times New Roman"/>
                <w:iCs/>
                <w:lang w:eastAsia="en-US"/>
              </w:rPr>
            </w:pPr>
            <w:r>
              <w:rPr>
                <w:rFonts w:ascii="Times New Roman" w:hAnsi="Times New Roman" w:cs="Times New Roman"/>
                <w:iCs/>
                <w:lang w:eastAsia="en-US"/>
              </w:rPr>
              <w:t>When the NCR does not simultaneously receive on the control link and the backhaul link</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support determination of a TCI state for receptions on the backhaul link based on an indication of a TCI state by the serving cell, or if the NCR does not receive an indication of a TCI state, for receptions on the backhaul link [11, TS 38.321]</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if the NCR does not receive an indication of a unified TCI state for receptions by the NCR-MT, receptions on the backhaul link use same</w:t>
            </w:r>
            <w:r>
              <w:rPr>
                <w:rFonts w:ascii="Times New Roman" w:hAnsi="Times New Roman" w:cs="Times New Roman"/>
                <w:color w:val="000000"/>
                <w:lang w:eastAsia="en-US"/>
              </w:rPr>
              <w:t xml:space="preserve"> QCL parameters as the ones for PDCCH receptions in a CORESET with the lowest </w:t>
            </w:r>
            <w:r>
              <w:rPr>
                <w:rFonts w:ascii="Times New Roman" w:hAnsi="Times New Roman" w:cs="Times New Roman"/>
                <w:i/>
                <w:color w:val="000000"/>
                <w:lang w:eastAsia="en-US"/>
              </w:rPr>
              <w:t>controlResourceSetId</w:t>
            </w:r>
            <w:r>
              <w:rPr>
                <w:rFonts w:ascii="Times New Roman" w:hAnsi="Times New Roman" w:cs="Times New Roman"/>
                <w:color w:val="000000"/>
                <w:lang w:eastAsia="en-US"/>
              </w:rPr>
              <w:t xml:space="preserve"> </w:t>
            </w:r>
          </w:p>
          <w:p>
            <w:pPr>
              <w:pStyle w:val="89"/>
              <w:spacing w:after="0" w:line="240" w:lineRule="auto"/>
              <w:rPr>
                <w:rFonts w:ascii="Times New Roman" w:hAnsi="Times New Roman" w:cs="Times New Roman"/>
                <w:color w:val="000000"/>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w:t>
            </w:r>
            <w:r>
              <w:rPr>
                <w:rFonts w:ascii="Times New Roman" w:hAnsi="Times New Roman" w:cs="Times New Roman"/>
                <w:color w:val="000000"/>
                <w:lang w:eastAsia="en-US"/>
              </w:rPr>
              <w:t xml:space="preserve">, </w:t>
            </w:r>
            <w:r>
              <w:rPr>
                <w:rFonts w:ascii="Times New Roman" w:hAnsi="Times New Roman" w:cs="Times New Roman"/>
                <w:lang w:eastAsia="en-US"/>
              </w:rPr>
              <w:t>receptions on the backhaul link use</w:t>
            </w:r>
            <w:r>
              <w:rPr>
                <w:rFonts w:ascii="Times New Roman" w:hAnsi="Times New Roman" w:cs="Times New Roman"/>
                <w:color w:val="000000"/>
                <w:lang w:eastAsia="en-US"/>
              </w:rPr>
              <w:t xml:space="preserve"> the QCL parameters provided by an indicated</w:t>
            </w:r>
            <w:r>
              <w:rPr>
                <w:rFonts w:ascii="Times New Roman" w:hAnsi="Times New Roman" w:cs="Times New Roman"/>
                <w:lang w:eastAsia="en-US"/>
              </w:rPr>
              <w:t xml:space="preserve"> unified </w:t>
            </w:r>
            <w:r>
              <w:rPr>
                <w:rFonts w:ascii="Times New Roman" w:hAnsi="Times New Roman" w:cs="Times New Roman"/>
                <w:color w:val="000000"/>
                <w:lang w:eastAsia="en-US"/>
              </w:rPr>
              <w:t>TCI state</w:t>
            </w:r>
            <w:r>
              <w:rPr>
                <w:rFonts w:ascii="Times New Roman" w:hAnsi="Times New Roman" w:cs="Times New Roman"/>
                <w:lang w:eastAsia="en-US"/>
              </w:rPr>
              <w:t xml:space="preserve"> for receptions by the NCR-MT</w:t>
            </w:r>
            <w:r>
              <w:rPr>
                <w:rFonts w:ascii="Times New Roman" w:hAnsi="Times New Roman" w:cs="Times New Roman"/>
                <w:color w:val="000000"/>
                <w:lang w:eastAsia="en-US"/>
              </w:rPr>
              <w:t xml:space="preserve">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else receptions on the backhaul link use QCL parameters provided by a TCI state in a MAC CE [11, TS 38.321].</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15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napToGrid w:val="0"/>
              <w:spacing w:after="0" w:line="240" w:lineRule="auto"/>
              <w:rPr>
                <w:rFonts w:ascii="Times New Roman" w:hAnsi="Times New Roman" w:cs="Times New Roman"/>
                <w:color w:val="FF0000"/>
                <w:lang w:eastAsia="en-US"/>
              </w:rPr>
            </w:pPr>
            <w:r>
              <w:rPr>
                <w:rFonts w:ascii="Times New Roman" w:hAnsi="Times New Roman" w:cs="Times New Roman"/>
                <w:lang w:eastAsia="en-US"/>
              </w:rPr>
              <w:t xml:space="preserve">When the NCR-MT performs a link recovery procedure as described in Clause 6, the NCR-Fwd does not transmit or receive until the link recovery procedure is complete [11, TS 38.321]. </w:t>
            </w:r>
            <w:r>
              <w:rPr>
                <w:rFonts w:ascii="Times New Roman" w:hAnsi="Times New Roman" w:cs="Times New Roman"/>
                <w:color w:val="FF0000"/>
                <w:lang w:eastAsia="en-US"/>
              </w:rPr>
              <w:t xml:space="preserve">After 28 symbols from a last symbol of a first PDCCH reception in a search space set provided by </w:t>
            </w:r>
            <w:r>
              <w:rPr>
                <w:rFonts w:ascii="Times New Roman" w:hAnsi="Times New Roman" w:cs="Times New Roman"/>
                <w:i/>
                <w:iCs/>
                <w:color w:val="FF0000"/>
                <w:lang w:eastAsia="en-US"/>
              </w:rPr>
              <w:t>recoverySearchSpaceId</w:t>
            </w:r>
            <w:r>
              <w:rPr>
                <w:rFonts w:ascii="Times New Roman" w:hAnsi="Times New Roman" w:cs="Times New Roman"/>
                <w:color w:val="FF0000"/>
                <w:lang w:eastAsia="en-US"/>
              </w:rPr>
              <w:t xml:space="preserve"> where an NCR-MT detects a DCI format with CRC scrambled by C-RNTI,</w:t>
            </w:r>
          </w:p>
          <w:p>
            <w:pPr>
              <w:pStyle w:val="115"/>
              <w:numPr>
                <w:ilvl w:val="1"/>
                <w:numId w:val="13"/>
              </w:numPr>
              <w:spacing w:after="0" w:line="240" w:lineRule="auto"/>
              <w:ind w:left="883" w:hanging="284"/>
              <w:rPr>
                <w:color w:val="FF0000"/>
                <w:lang w:eastAsia="en-US"/>
              </w:rPr>
            </w:pPr>
            <w:r>
              <w:rPr>
                <w:color w:val="FF0000"/>
                <w:lang w:eastAsia="en-US"/>
              </w:rPr>
              <w:t>receptions on the backhaul link use the same TCI state as the one corresponding to 𝑞</w:t>
            </w:r>
            <w:r>
              <w:rPr>
                <w:color w:val="FF0000"/>
                <w:vertAlign w:val="subscript"/>
                <w:lang w:eastAsia="en-US"/>
              </w:rPr>
              <w:t>new</w:t>
            </w:r>
            <w:r>
              <w:rPr>
                <w:color w:val="FF0000"/>
                <w:lang w:eastAsia="en-US"/>
              </w:rPr>
              <w:t xml:space="preserve"> </w:t>
            </w:r>
          </w:p>
          <w:p>
            <w:pPr>
              <w:pStyle w:val="88"/>
              <w:spacing w:after="0" w:line="240" w:lineRule="auto"/>
              <w:ind w:left="883"/>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pPr>
              <w:pStyle w:val="115"/>
              <w:numPr>
                <w:ilvl w:val="1"/>
                <w:numId w:val="13"/>
              </w:numPr>
              <w:spacing w:after="0" w:line="240" w:lineRule="auto"/>
              <w:ind w:left="1198" w:hanging="284"/>
              <w:rPr>
                <w:color w:val="FF0000"/>
                <w:lang w:eastAsia="en-US"/>
              </w:rPr>
            </w:pPr>
            <w:r>
              <w:rPr>
                <w:color w:val="FF0000"/>
                <w:lang w:eastAsia="en-US"/>
              </w:rPr>
              <w:t>transmissions on the backhaul link use the same spatial filter as the one for the last PRACH transmission of NCR-MT</w:t>
            </w:r>
          </w:p>
          <w:p>
            <w:pPr>
              <w:pStyle w:val="88"/>
              <w:spacing w:after="0" w:line="240" w:lineRule="auto"/>
              <w:ind w:left="883"/>
              <w:rPr>
                <w:rFonts w:ascii="Times New Roman" w:hAnsi="Times New Roman" w:cs="Times New Roman"/>
                <w:color w:val="FF0000"/>
                <w:lang w:eastAsia="en-US"/>
              </w:rPr>
            </w:pPr>
            <w:r>
              <w:rPr>
                <w:rFonts w:ascii="Times New Roman" w:hAnsi="Times New Roman" w:cs="Times New Roman"/>
                <w:color w:val="FF0000"/>
                <w:lang w:eastAsia="en-US"/>
              </w:rPr>
              <w:t>-</w:t>
            </w:r>
            <w:r>
              <w:rPr>
                <w:rFonts w:ascii="Times New Roman" w:hAnsi="Times New Roman" w:cs="Times New Roman"/>
                <w:color w:val="FF0000"/>
                <w:lang w:eastAsia="en-US"/>
              </w:rPr>
              <w:tab/>
            </w:r>
            <w:r>
              <w:rPr>
                <w:rFonts w:ascii="Times New Roman" w:hAnsi="Times New Roman" w:cs="Times New Roman"/>
                <w:color w:val="FF0000"/>
                <w:lang w:eastAsia="en-US"/>
              </w:rPr>
              <w:t>else</w:t>
            </w:r>
          </w:p>
          <w:p>
            <w:pPr>
              <w:pStyle w:val="115"/>
              <w:numPr>
                <w:ilvl w:val="1"/>
                <w:numId w:val="13"/>
              </w:numPr>
              <w:spacing w:after="0" w:line="240" w:lineRule="auto"/>
              <w:ind w:left="1198" w:hanging="284"/>
              <w:rPr>
                <w:color w:val="FF0000"/>
                <w:lang w:eastAsia="en-US"/>
              </w:rPr>
            </w:pPr>
            <w:r>
              <w:rPr>
                <w:color w:val="FF0000"/>
                <w:lang w:eastAsia="en-US"/>
              </w:rPr>
              <w:t>transmissions on the backhaul link use the same spatial filter as the one corresponding to 𝑞</w:t>
            </w:r>
            <w:r>
              <w:rPr>
                <w:color w:val="FF0000"/>
                <w:vertAlign w:val="subscript"/>
                <w:lang w:eastAsia="en-US"/>
              </w:rPr>
              <w:t xml:space="preserve">new </w:t>
            </w:r>
          </w:p>
          <w:p>
            <w:pPr>
              <w:spacing w:after="0" w:line="240" w:lineRule="auto"/>
              <w:rPr>
                <w:rFonts w:ascii="Times New Roman" w:hAnsi="Times New Roman" w:cs="Times New Roman"/>
                <w:iCs/>
                <w:lang w:eastAsia="en-US"/>
              </w:rPr>
            </w:pPr>
            <w:r>
              <w:rPr>
                <w:rFonts w:ascii="Times New Roman" w:hAnsi="Times New Roman" w:cs="Times New Roman"/>
                <w:lang w:eastAsia="en-US"/>
              </w:rPr>
              <w:t xml:space="preserve">The NCR can be provided, through the NCR-MT, </w:t>
            </w:r>
            <w:r>
              <w:rPr>
                <w:rFonts w:ascii="Times New Roman" w:hAnsi="Times New Roman" w:cs="Times New Roman"/>
                <w:i/>
                <w:lang w:eastAsia="en-US"/>
              </w:rPr>
              <w:t>tdd-UL-DL-ConfigurationCommon</w:t>
            </w:r>
            <w:r>
              <w:rPr>
                <w:rFonts w:ascii="Times New Roman" w:hAnsi="Times New Roman" w:cs="Times New Roman"/>
                <w:lang w:eastAsia="en-US"/>
              </w:rPr>
              <w:t xml:space="preserve"> and can be additionally provided </w:t>
            </w:r>
            <w:r>
              <w:rPr>
                <w:rFonts w:ascii="Times New Roman" w:hAnsi="Times New Roman" w:cs="Times New Roman"/>
                <w:i/>
                <w:lang w:eastAsia="en-US"/>
              </w:rPr>
              <w:t>tdd-UL-DL-ConfigurationDedicated</w:t>
            </w:r>
            <w:r>
              <w:rPr>
                <w:rFonts w:ascii="Times New Roman" w:hAnsi="Times New Roman" w:cs="Times New Roman"/>
                <w:iCs/>
                <w:lang w:eastAsia="en-US"/>
              </w:rPr>
              <w:t xml:space="preserve">. The </w:t>
            </w:r>
            <w:r>
              <w:rPr>
                <w:rFonts w:ascii="Times New Roman" w:hAnsi="Times New Roman" w:cs="Times New Roman"/>
                <w:lang w:eastAsia="en-US"/>
              </w:rPr>
              <w:t>NCR-Fwd</w:t>
            </w:r>
            <w:r>
              <w:rPr>
                <w:rFonts w:ascii="Times New Roman" w:hAnsi="Times New Roman" w:cs="Times New Roman"/>
                <w:iCs/>
                <w:lang w:eastAsia="en-US"/>
              </w:rPr>
              <w:t xml:space="preserve"> receives on the backhaul link or transmits on the access link only in symbols indicated as downlink by </w:t>
            </w:r>
            <w:r>
              <w:rPr>
                <w:rFonts w:ascii="Times New Roman" w:hAnsi="Times New Roman" w:cs="Times New Roman"/>
                <w:i/>
                <w:lang w:eastAsia="en-US"/>
              </w:rPr>
              <w:t>tdd-UL-DL-ConfigurationCommon</w:t>
            </w:r>
            <w:r>
              <w:rPr>
                <w:rFonts w:ascii="Times New Roman" w:hAnsi="Times New Roman" w:cs="Times New Roman"/>
                <w:lang w:eastAsia="en-US"/>
              </w:rPr>
              <w:t xml:space="preserve"> and, if provided, </w:t>
            </w:r>
            <w:r>
              <w:rPr>
                <w:rFonts w:ascii="Times New Roman" w:hAnsi="Times New Roman" w:cs="Times New Roman"/>
                <w:i/>
                <w:lang w:eastAsia="en-US"/>
              </w:rPr>
              <w:t>tdd-UL-DL-ConfigurationDedicated</w:t>
            </w:r>
            <w:r>
              <w:rPr>
                <w:rFonts w:ascii="Times New Roman" w:hAnsi="Times New Roman" w:cs="Times New Roman"/>
                <w:iCs/>
                <w:lang w:eastAsia="en-US"/>
              </w:rPr>
              <w:t xml:space="preserve">. The </w:t>
            </w:r>
            <w:r>
              <w:rPr>
                <w:rFonts w:ascii="Times New Roman" w:hAnsi="Times New Roman" w:cs="Times New Roman"/>
                <w:lang w:eastAsia="en-US"/>
              </w:rPr>
              <w:t>NCR-Fwd</w:t>
            </w:r>
            <w:r>
              <w:rPr>
                <w:rFonts w:ascii="Times New Roman" w:hAnsi="Times New Roman" w:cs="Times New Roman"/>
                <w:iCs/>
                <w:lang w:eastAsia="en-US"/>
              </w:rPr>
              <w:t xml:space="preserve"> receives on the access link or transmits on the backhaul link only in symbols indicated as uplink by </w:t>
            </w:r>
            <w:r>
              <w:rPr>
                <w:rFonts w:ascii="Times New Roman" w:hAnsi="Times New Roman" w:cs="Times New Roman"/>
                <w:i/>
                <w:lang w:eastAsia="en-US"/>
              </w:rPr>
              <w:t>tdd-UL-DL-ConfigurationCommon</w:t>
            </w:r>
            <w:r>
              <w:rPr>
                <w:rFonts w:ascii="Times New Roman" w:hAnsi="Times New Roman" w:cs="Times New Roman"/>
                <w:lang w:eastAsia="en-US"/>
              </w:rPr>
              <w:t xml:space="preserve"> and, if provided, </w:t>
            </w:r>
            <w:r>
              <w:rPr>
                <w:rFonts w:ascii="Times New Roman" w:hAnsi="Times New Roman" w:cs="Times New Roman"/>
                <w:i/>
                <w:lang w:eastAsia="en-US"/>
              </w:rPr>
              <w:t>tdd-UL-DL-ConfigurationDedicated</w:t>
            </w:r>
            <w:r>
              <w:rPr>
                <w:rFonts w:ascii="Times New Roman" w:hAnsi="Times New Roman" w:cs="Times New Roman"/>
                <w:iCs/>
                <w:lang w:eastAsia="en-US"/>
              </w:rPr>
              <w:t>.</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16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can be provided by </w:t>
            </w:r>
            <w:r>
              <w:rPr>
                <w:rFonts w:ascii="Times New Roman" w:hAnsi="Times New Roman" w:cs="Times New Roman"/>
                <w:i/>
                <w:iCs/>
                <w:lang w:eastAsia="en-US"/>
              </w:rPr>
              <w:t>semiPersistentFwdRsrcSetToAddModList</w:t>
            </w:r>
            <w:r>
              <w:rPr>
                <w:rFonts w:ascii="Times New Roman" w:hAnsi="Times New Roman" w:cs="Times New Roman"/>
                <w:lang w:eastAsia="en-US"/>
              </w:rPr>
              <w:t xml:space="preserve"> a list of sets of resources for transmissions or receptions on the access link and the NCR Access Link Beam Indication MAC CE command can indicate a set of resources for the NCR to use or to stop using based on a corresponding identity provided by </w:t>
            </w:r>
            <w:r>
              <w:rPr>
                <w:rFonts w:ascii="Times New Roman" w:hAnsi="Times New Roman" w:cs="Times New Roman"/>
                <w:i/>
                <w:iCs/>
                <w:lang w:eastAsia="en-US"/>
              </w:rPr>
              <w:t>semiPersistentFwdRsrcSetId</w:t>
            </w:r>
            <w:r>
              <w:rPr>
                <w:rFonts w:ascii="Times New Roman" w:hAnsi="Times New Roman" w:cs="Times New Roman"/>
                <w:lang w:eastAsia="en-US"/>
              </w:rPr>
              <w:t xml:space="preserve"> [11, TS 38.321]. The NCR uses or stops using the set of resources starting from the first slot </w:t>
            </w:r>
            <w:r>
              <w:rPr>
                <w:rFonts w:ascii="Times New Roman" w:hAnsi="Times New Roman" w:cs="Times New Roman"/>
                <w:color w:val="FF0000"/>
                <w:lang w:eastAsia="en-US"/>
              </w:rPr>
              <w:t>for the set of resources</w:t>
            </w:r>
            <w:r>
              <w:rPr>
                <w:rFonts w:ascii="Times New Roman" w:hAnsi="Times New Roman" w:cs="Times New Roman"/>
                <w:lang w:eastAsia="en-US"/>
              </w:rPr>
              <w:t xml:space="preserve"> that is after slot </w:t>
            </w:r>
            <m:oMath>
              <m:r>
                <w:rPr>
                  <w:rFonts w:ascii="Cambria Math" w:hAnsi="Cambria Math" w:cs="Times New Roman"/>
                  <w:lang w:eastAsia="en-US"/>
                </w:rPr>
                <m:t>k+3</m:t>
              </m:r>
              <m:sSubSup>
                <m:sSubSupPr>
                  <m:ctrlPr>
                    <w:rPr>
                      <w:rFonts w:ascii="Cambria Math" w:hAnsi="Cambria Math" w:cs="Times New Roman"/>
                      <w:i/>
                      <w:lang w:eastAsia="en-US"/>
                    </w:rPr>
                  </m:ctrlPr>
                </m:sSubSupPr>
                <m:e>
                  <m:r>
                    <w:rPr>
                      <w:rFonts w:ascii="Cambria Math" w:hAnsi="Cambria Math" w:cs="Times New Roman"/>
                      <w:lang w:eastAsia="en-US"/>
                    </w:rPr>
                    <m:t>N</m:t>
                  </m:r>
                  <m:ctrlPr>
                    <w:rPr>
                      <w:rFonts w:ascii="Cambria Math" w:hAnsi="Cambria Math" w:cs="Times New Roman"/>
                      <w:i/>
                      <w:lang w:eastAsia="en-US"/>
                    </w:rPr>
                  </m:ctrlPr>
                </m:e>
                <m:sub>
                  <m:r>
                    <m:rPr>
                      <m:sty m:val="p"/>
                    </m:rPr>
                    <w:rPr>
                      <w:rFonts w:ascii="Cambria Math" w:hAnsi="Cambria Math" w:cs="Times New Roman"/>
                      <w:lang w:eastAsia="en-US"/>
                    </w:rPr>
                    <m:t>slot</m:t>
                  </m:r>
                  <m:ctrlPr>
                    <w:rPr>
                      <w:rFonts w:ascii="Cambria Math" w:hAnsi="Cambria Math" w:cs="Times New Roman"/>
                      <w:i/>
                      <w:lang w:eastAsia="en-US"/>
                    </w:rPr>
                  </m:ctrlPr>
                </m:sub>
                <m:sup>
                  <m:r>
                    <m:rPr>
                      <m:sty m:val="p"/>
                    </m:rPr>
                    <w:rPr>
                      <w:rFonts w:ascii="Cambria Math" w:hAnsi="Cambria Math" w:cs="Times New Roman"/>
                      <w:lang w:eastAsia="en-US"/>
                    </w:rPr>
                    <m:t>subframe</m:t>
                  </m:r>
                  <m:r>
                    <w:rPr>
                      <w:rFonts w:ascii="Cambria Math" w:hAnsi="Cambria Math" w:cs="Times New Roman"/>
                      <w:lang w:eastAsia="en-US"/>
                    </w:rPr>
                    <m:t>,μ</m:t>
                  </m:r>
                  <m:ctrlPr>
                    <w:rPr>
                      <w:rFonts w:ascii="Cambria Math" w:hAnsi="Cambria Math" w:cs="Times New Roman"/>
                      <w:i/>
                      <w:lang w:eastAsia="en-US"/>
                    </w:rPr>
                  </m:ctrlPr>
                </m:sup>
              </m:sSubSup>
            </m:oMath>
            <w:r>
              <w:rPr>
                <w:rFonts w:ascii="Times New Roman" w:hAnsi="Times New Roman" w:cs="Times New Roman"/>
                <w:lang w:eastAsia="en-US"/>
              </w:rPr>
              <w:t xml:space="preserve"> where </w:t>
            </w:r>
            <m:oMath>
              <m:r>
                <w:rPr>
                  <w:rFonts w:ascii="Cambria Math" w:hAnsi="Cambria Math" w:cs="Times New Roman"/>
                  <w:lang w:eastAsia="en-US"/>
                </w:rPr>
                <m:t>k</m:t>
              </m:r>
            </m:oMath>
            <w:r>
              <w:rPr>
                <w:rFonts w:ascii="Times New Roman" w:hAnsi="Times New Roman" w:cs="Times New Roman"/>
                <w:lang w:eastAsia="en-US"/>
              </w:rPr>
              <w:t xml:space="preserve"> is the slot where the NCR-MT would transmit a PUCCH with HARQ-ACK information associated with the PDSCH providing the MAC CE command and </w:t>
            </w:r>
            <m:oMath>
              <m:r>
                <w:rPr>
                  <w:rFonts w:ascii="Cambria Math" w:hAnsi="Cambria Math" w:cs="Times New Roman"/>
                  <w:lang w:eastAsia="en-US"/>
                </w:rPr>
                <m:t>μ</m:t>
              </m:r>
            </m:oMath>
            <w:r>
              <w:rPr>
                <w:rFonts w:ascii="Times New Roman" w:hAnsi="Times New Roman" w:cs="Times New Roman"/>
                <w:lang w:eastAsia="en-US"/>
              </w:rPr>
              <w:t xml:space="preserve"> is the SCS configuration for the PUCCH transmission. The set of resources is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and occurs with a periodicity provided by </w:t>
            </w:r>
            <w:r>
              <w:rPr>
                <w:rFonts w:ascii="Times New Roman" w:hAnsi="Times New Roman" w:cs="Times New Roman"/>
                <w:i/>
                <w:iCs/>
                <w:lang w:eastAsia="en-US"/>
              </w:rPr>
              <w:t>periodicityAndOffset-r18</w:t>
            </w:r>
            <w:r>
              <w:rPr>
                <w:rFonts w:ascii="Times New Roman" w:hAnsi="Times New Roman" w:cs="Times New Roman"/>
                <w:lang w:eastAsia="en-US"/>
              </w:rPr>
              <w:t xml:space="preserve">. A resource from the set of resources is provided by </w:t>
            </w:r>
            <w:r>
              <w:rPr>
                <w:rFonts w:ascii="Times New Roman" w:hAnsi="Times New Roman" w:cs="Times New Roman"/>
                <w:i/>
                <w:iCs/>
                <w:lang w:eastAsia="en-US"/>
              </w:rPr>
              <w:t xml:space="preserve">NCR-SemiPersistentFwdResource </w:t>
            </w:r>
            <w:r>
              <w:rPr>
                <w:rFonts w:ascii="Times New Roman" w:hAnsi="Times New Roman" w:cs="Times New Roman"/>
                <w:lang w:eastAsia="en-US"/>
              </w:rPr>
              <w:t xml:space="preserve">and includes a pair of a time resource provided by </w:t>
            </w:r>
            <w:r>
              <w:rPr>
                <w:rFonts w:ascii="Times New Roman" w:hAnsi="Times New Roman" w:cs="Times New Roman"/>
                <w:i/>
                <w:iCs/>
                <w:lang w:eastAsia="en-US"/>
              </w:rPr>
              <w:t>semiPersistentTimeRsrc</w:t>
            </w:r>
            <w:r>
              <w:rPr>
                <w:rFonts w:ascii="Times New Roman" w:hAnsi="Times New Roman" w:cs="Times New Roman"/>
                <w:lang w:eastAsia="en-US"/>
              </w:rPr>
              <w:t xml:space="preserve"> and a beam with an index provided by </w:t>
            </w:r>
            <w:r>
              <w:rPr>
                <w:rFonts w:ascii="Times New Roman" w:hAnsi="Times New Roman" w:cs="Times New Roman"/>
                <w:i/>
                <w:iCs/>
                <w:lang w:eastAsia="en-US"/>
              </w:rPr>
              <w:t>beamIndex</w:t>
            </w:r>
            <w:r>
              <w:rPr>
                <w:rFonts w:ascii="Times New Roman" w:hAnsi="Times New Roman" w:cs="Times New Roman"/>
                <w:lang w:eastAsia="en-US"/>
              </w:rPr>
              <w:t xml:space="preserve">, where </w:t>
            </w:r>
            <w:r>
              <w:rPr>
                <w:rFonts w:ascii="Times New Roman" w:hAnsi="Times New Roman" w:cs="Times New Roman"/>
                <w:i/>
                <w:iCs/>
                <w:lang w:eastAsia="en-US"/>
              </w:rPr>
              <w:t>beamIndex</w:t>
            </w:r>
            <w:r>
              <w:rPr>
                <w:rFonts w:ascii="Times New Roman" w:hAnsi="Times New Roman" w:cs="Times New Roman"/>
                <w:lang w:eastAsia="en-US"/>
              </w:rPr>
              <w:t xml:space="preserve"> can be updated by the NCR Access Link Beam Indication MAC CE command. The time resource starts at a slot that is offset by a number of slots provided by </w:t>
            </w:r>
            <w:r>
              <w:rPr>
                <w:rFonts w:ascii="Times New Roman" w:hAnsi="Times New Roman" w:cs="Times New Roman"/>
                <w:i/>
                <w:iCs/>
                <w:lang w:eastAsia="en-US"/>
              </w:rPr>
              <w:t>periodicityAndOffset-r18</w:t>
            </w:r>
            <w:r>
              <w:rPr>
                <w:rFonts w:ascii="Times New Roman" w:hAnsi="Times New Roman" w:cs="Times New Roman"/>
                <w:lang w:eastAsia="en-US"/>
              </w:rPr>
              <w:t xml:space="preserve"> from the start of the period for the set of resources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referenceSCS</w:t>
            </w:r>
            <w:r>
              <w:rPr>
                <w:rFonts w:ascii="Times New Roman" w:hAnsi="Times New Roman" w:cs="Times New Roman"/>
                <w:lang w:eastAsia="en-US"/>
              </w:rPr>
              <w:t xml:space="preserve">.   </w:t>
            </w:r>
          </w:p>
          <w:p>
            <w:pPr>
              <w:spacing w:after="0" w:line="240" w:lineRule="auto"/>
              <w:rPr>
                <w:rFonts w:ascii="Times New Roman" w:hAnsi="Times New Roman" w:cs="Times New Roman"/>
                <w:lang w:eastAsia="en-US"/>
              </w:rPr>
            </w:pPr>
            <w:r>
              <w:rPr>
                <w:rFonts w:ascii="Times New Roman" w:hAnsi="Times New Roman" w:cs="Times New Roman"/>
                <w:iCs/>
                <w:lang w:eastAsia="en-US"/>
              </w:rPr>
              <w:t xml:space="preserve">The NCR-MT can be configured to monitor PDCCH according to USS sets for detection of a DCI format </w:t>
            </w:r>
            <w:r>
              <w:rPr>
                <w:rFonts w:ascii="Times New Roman" w:hAnsi="Times New Roman" w:cs="Times New Roman"/>
                <w:lang w:eastAsia="en-US"/>
              </w:rPr>
              <w:t xml:space="preserve">2_8 </w:t>
            </w:r>
            <w:r>
              <w:rPr>
                <w:rFonts w:ascii="Times New Roman" w:hAnsi="Times New Roman" w:cs="Times New Roman"/>
                <w:iCs/>
                <w:lang w:eastAsia="en-US"/>
              </w:rPr>
              <w:t>with CRC scrambled by an NCR-RNTI</w:t>
            </w:r>
            <w:r>
              <w:rPr>
                <w:rFonts w:ascii="Times New Roman" w:hAnsi="Times New Roman" w:cs="Times New Roman"/>
                <w:lang w:eastAsia="en-US"/>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Pr>
                <w:rFonts w:ascii="Times New Roman" w:hAnsi="Times New Roman" w:cs="Times New Roman"/>
                <w:i/>
                <w:iCs/>
                <w:lang w:eastAsia="en-US"/>
              </w:rPr>
              <w:t>slotOffsetAperiodic</w:t>
            </w:r>
            <w:r>
              <w:rPr>
                <w:rFonts w:ascii="Times New Roman" w:hAnsi="Times New Roman" w:cs="Times New Roman"/>
                <w:lang w:eastAsia="en-US"/>
              </w:rPr>
              <w:t xml:space="preserve"> slots from a reference slot and at a symbol that is offset by </w:t>
            </w:r>
            <w:r>
              <w:rPr>
                <w:rFonts w:ascii="Times New Roman" w:hAnsi="Times New Roman" w:cs="Times New Roman"/>
                <w:i/>
                <w:iCs/>
                <w:lang w:eastAsia="en-US"/>
              </w:rPr>
              <w:t>symbolOffset</w:t>
            </w:r>
            <w:r>
              <w:rPr>
                <w:rFonts w:ascii="Times New Roman" w:hAnsi="Times New Roman" w:cs="Times New Roman"/>
                <w:lang w:eastAsia="en-US"/>
              </w:rPr>
              <w:t xml:space="preserve"> from the start of the slot, and has a duration provided by </w:t>
            </w:r>
            <w:r>
              <w:rPr>
                <w:rFonts w:ascii="Times New Roman" w:hAnsi="Times New Roman" w:cs="Times New Roman"/>
                <w:i/>
                <w:iCs/>
                <w:lang w:eastAsia="en-US"/>
              </w:rPr>
              <w:t>durationInSymbols</w:t>
            </w:r>
            <w:r>
              <w:rPr>
                <w:rFonts w:ascii="Times New Roman" w:hAnsi="Times New Roman" w:cs="Times New Roman"/>
                <w:lang w:eastAsia="en-US"/>
              </w:rPr>
              <w:t xml:space="preserve"> for a SCS provided by </w:t>
            </w:r>
            <w:r>
              <w:rPr>
                <w:rFonts w:ascii="Times New Roman" w:hAnsi="Times New Roman" w:cs="Times New Roman"/>
                <w:i/>
                <w:iCs/>
                <w:lang w:eastAsia="en-US"/>
              </w:rPr>
              <w:t>referenceSCS</w:t>
            </w:r>
            <w:r>
              <w:rPr>
                <w:rFonts w:ascii="Times New Roman" w:hAnsi="Times New Roman" w:cs="Times New Roman"/>
                <w:lang w:eastAsia="en-US"/>
              </w:rPr>
              <w:t xml:space="preserve">. The reference slot is </w:t>
            </w:r>
            <w:r>
              <w:rPr>
                <w:rFonts w:ascii="Times New Roman" w:hAnsi="Times New Roman" w:eastAsia="等线" w:cs="Times New Roman"/>
                <w:lang w:eastAsia="en-US"/>
              </w:rPr>
              <w:t>the first slot with the SCS provided by </w:t>
            </w:r>
            <w:r>
              <w:rPr>
                <w:rFonts w:ascii="Times New Roman" w:hAnsi="Times New Roman" w:eastAsia="等线" w:cs="Times New Roman"/>
                <w:i/>
                <w:iCs/>
                <w:lang w:eastAsia="en-US"/>
              </w:rPr>
              <w:t>referenceSCS</w:t>
            </w:r>
            <w:r>
              <w:rPr>
                <w:rFonts w:ascii="Times New Roman" w:hAnsi="Times New Roman" w:eastAsia="等线" w:cs="Times New Roman"/>
                <w:lang w:eastAsia="en-US"/>
              </w:rPr>
              <w:t xml:space="preserve"> that starts no earlier than the start of </w:t>
            </w:r>
            <w:r>
              <w:rPr>
                <w:rFonts w:ascii="Times New Roman" w:hAnsi="Times New Roman" w:cs="Times New Roman"/>
                <w:lang w:eastAsia="en-US"/>
              </w:rPr>
              <w:t xml:space="preserve">a slot that is after a slot of a PDCCH reception that provides the DCI format 2_8 by a number of slots indicated by </w:t>
            </w:r>
            <w:r>
              <w:rPr>
                <w:rFonts w:ascii="Times New Roman" w:hAnsi="Times New Roman" w:cs="Times New Roman"/>
                <w:i/>
                <w:iCs/>
                <w:lang w:eastAsia="en-US"/>
              </w:rPr>
              <w:t>AperiodicBeamIndicationForAccessLink</w:t>
            </w:r>
            <w:r>
              <w:rPr>
                <w:rFonts w:ascii="Times New Roman" w:hAnsi="Times New Roman" w:cs="Times New Roman"/>
                <w:lang w:eastAsia="en-US"/>
              </w:rPr>
              <w:t xml:space="preserve"> [18, TS 38.306] </w:t>
            </w:r>
            <w:r>
              <w:rPr>
                <w:rFonts w:ascii="Times New Roman" w:hAnsi="Times New Roman" w:eastAsia="等线" w:cs="Times New Roman"/>
                <w:lang w:eastAsia="en-US"/>
              </w:rPr>
              <w:t>with the SCS of PDCCH reception</w:t>
            </w:r>
            <w:r>
              <w:rPr>
                <w:rFonts w:ascii="Times New Roman" w:hAnsi="Times New Roman" w:cs="Times New Roman"/>
                <w:lang w:eastAsia="en-US"/>
              </w:rPr>
              <w:t xml:space="preserve">. </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17 in R1-2311858 Samsung</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629" w:type="dxa"/>
          </w:tcPr>
          <w:p>
            <w:pPr>
              <w:snapToGrid w:val="0"/>
              <w:spacing w:after="120" w:afterLines="50" w:line="240" w:lineRule="auto"/>
              <w:rPr>
                <w:rFonts w:ascii="Times New Roman" w:hAnsi="Times New Roman" w:eastAsia="宋体" w:cs="Times New Roman"/>
                <w:b/>
                <w:bCs/>
                <w:iCs/>
                <w:u w:val="single"/>
                <w:lang w:eastAsia="en-US"/>
              </w:rPr>
            </w:pPr>
            <w:r>
              <w:rPr>
                <w:rFonts w:ascii="Times New Roman" w:hAnsi="Times New Roman" w:eastAsia="宋体" w:cs="Times New Roman"/>
                <w:b/>
                <w:bCs/>
                <w:iCs/>
                <w:u w:val="single"/>
                <w:lang w:eastAsia="en-US"/>
              </w:rPr>
              <w:t>TS38.213-i00 , Clause 20</w:t>
            </w:r>
          </w:p>
          <w:p>
            <w:pPr>
              <w:snapToGrid w:val="0"/>
              <w:spacing w:after="120" w:afterLines="50" w:line="240" w:lineRule="auto"/>
              <w:jc w:val="center"/>
              <w:rPr>
                <w:rFonts w:ascii="Times New Roman" w:hAnsi="Times New Roman" w:eastAsia="宋体" w:cs="Times New Roman"/>
                <w:iCs/>
                <w:color w:val="C00000"/>
                <w:lang w:eastAsia="en-US"/>
              </w:rPr>
            </w:pPr>
            <w:r>
              <w:rPr>
                <w:rFonts w:ascii="Times New Roman" w:hAnsi="Times New Roman" w:eastAsia="宋体" w:cs="Times New Roman"/>
                <w:iCs/>
                <w:color w:val="C00000"/>
                <w:lang w:eastAsia="en-US"/>
              </w:rPr>
              <w:t>&lt;omitted part&gt;</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provided by </w:t>
            </w:r>
            <w:r>
              <w:rPr>
                <w:rFonts w:ascii="Times New Roman" w:hAnsi="Times New Roman" w:cs="Times New Roman"/>
                <w:i/>
                <w:iCs/>
                <w:lang w:eastAsia="en-US"/>
              </w:rPr>
              <w:t>NCR-SemiPersistentFwdResourceSet</w:t>
            </w:r>
            <w:r>
              <w:rPr>
                <w:rFonts w:ascii="Times New Roman" w:hAnsi="Times New Roman" w:cs="Times New Roman"/>
                <w:lang w:eastAsia="en-US"/>
              </w:rPr>
              <w:t xml:space="preserve"> is indicated by the NCR Access Link Beam Indication MAC CE command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second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and is associated with a second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symbols, the second beam index if only </w:t>
            </w:r>
            <w:r>
              <w:rPr>
                <w:rFonts w:ascii="Times New Roman" w:hAnsi="Times New Roman" w:cs="Times New Roman"/>
                <w:i/>
                <w:lang w:eastAsia="en-US"/>
              </w:rPr>
              <w:t>NCR-PeriodicFwdResourceSet</w:t>
            </w:r>
            <w:r>
              <w:rPr>
                <w:rFonts w:ascii="Times New Roman" w:hAnsi="Times New Roman" w:cs="Times New Roman"/>
                <w:lang w:eastAsia="en-US"/>
              </w:rPr>
              <w:t xml:space="preserve"> includes </w:t>
            </w:r>
            <w:r>
              <w:rPr>
                <w:rFonts w:ascii="Times New Roman" w:hAnsi="Times New Roman" w:cs="Times New Roman"/>
                <w:i/>
                <w:lang w:eastAsia="en-US"/>
              </w:rPr>
              <w:t>priorityFlag</w:t>
            </w:r>
            <w:r>
              <w:rPr>
                <w:rFonts w:ascii="Times New Roman" w:hAnsi="Times New Roman" w:cs="Times New Roman"/>
                <w:lang w:eastAsia="en-US"/>
              </w:rPr>
              <w:t xml:space="preserve">, and the first beam index otherwise. </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If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a first time resource is provided by </w:t>
            </w:r>
            <w:r>
              <w:rPr>
                <w:rFonts w:ascii="Times New Roman" w:hAnsi="Times New Roman" w:cs="Times New Roman"/>
                <w:i/>
                <w:iCs/>
                <w:lang w:eastAsia="en-US"/>
              </w:rPr>
              <w:t>NCR-PeriodicFwdResourceSet</w:t>
            </w:r>
            <w:r>
              <w:rPr>
                <w:rFonts w:ascii="Times New Roman" w:hAnsi="Times New Roman" w:cs="Times New Roman"/>
                <w:lang w:eastAsia="en-US"/>
              </w:rPr>
              <w:t xml:space="preserve"> or </w:t>
            </w:r>
            <w:r>
              <w:rPr>
                <w:rFonts w:ascii="Times New Roman" w:hAnsi="Times New Roman" w:cs="Times New Roman"/>
                <w:i/>
                <w:iCs/>
                <w:lang w:eastAsia="en-US"/>
              </w:rPr>
              <w:t xml:space="preserve">NCR-SemiPersistentFwdResourceSet </w:t>
            </w:r>
            <w:r>
              <w:rPr>
                <w:rFonts w:ascii="Times New Roman" w:hAnsi="Times New Roman" w:cs="Times New Roman"/>
                <w:color w:val="FF0000"/>
                <w:lang w:eastAsia="en-US"/>
              </w:rPr>
              <w:t>indicated by the NCR Access Link Beam Indication MAC CE command</w:t>
            </w:r>
            <w:r>
              <w:rPr>
                <w:rFonts w:ascii="Times New Roman" w:hAnsi="Times New Roman" w:cs="Times New Roman"/>
                <w:lang w:eastAsia="en-US"/>
              </w:rPr>
              <w:t xml:space="preserve"> and is associated with a first beam index, and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a second time resource is indicated by DCI format 2_8 and is associated with a second beam index provided by the DCI format 2_8, and</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the first time resource overlaps with the second time resource in a set of symbols,</w:t>
            </w:r>
          </w:p>
          <w:p>
            <w:pPr>
              <w:spacing w:after="0" w:line="240" w:lineRule="auto"/>
              <w:rPr>
                <w:rFonts w:ascii="Times New Roman" w:hAnsi="Times New Roman" w:cs="Times New Roman"/>
                <w:lang w:eastAsia="en-US"/>
              </w:rPr>
            </w:pPr>
            <w:r>
              <w:rPr>
                <w:rFonts w:ascii="Times New Roman" w:hAnsi="Times New Roman" w:cs="Times New Roman"/>
                <w:lang w:eastAsia="en-US"/>
              </w:rPr>
              <w:t xml:space="preserve">the NCR applies, for transmissions or receptions on the access link in the set of symbols, </w:t>
            </w:r>
          </w:p>
          <w:p>
            <w:pPr>
              <w:pStyle w:val="88"/>
              <w:spacing w:after="0" w:line="240" w:lineRule="auto"/>
              <w:rPr>
                <w:rFonts w:ascii="Times New Roman" w:hAnsi="Times New Roman" w:cs="Times New Roman"/>
                <w:lang w:eastAsia="en-US"/>
              </w:rPr>
            </w:pPr>
            <w:r>
              <w:rPr>
                <w:rFonts w:ascii="Times New Roman" w:hAnsi="Times New Roman" w:cs="Times New Roman"/>
                <w:lang w:eastAsia="en-US"/>
              </w:rPr>
              <w:t>-</w:t>
            </w:r>
            <w:r>
              <w:rPr>
                <w:rFonts w:ascii="Times New Roman" w:hAnsi="Times New Roman" w:cs="Times New Roman"/>
                <w:lang w:eastAsia="en-US"/>
              </w:rPr>
              <w:tab/>
            </w:r>
            <w:r>
              <w:rPr>
                <w:rFonts w:ascii="Times New Roman" w:hAnsi="Times New Roman" w:cs="Times New Roman"/>
                <w:lang w:eastAsia="en-US"/>
              </w:rPr>
              <w:t xml:space="preserve">the first beam index if </w:t>
            </w:r>
            <w:r>
              <w:rPr>
                <w:rFonts w:ascii="Times New Roman" w:hAnsi="Times New Roman" w:cs="Times New Roman"/>
                <w:i/>
                <w:lang w:eastAsia="en-US"/>
              </w:rPr>
              <w:t>NCR-PeriodicFwdResourceSet</w:t>
            </w:r>
            <w:r>
              <w:rPr>
                <w:rFonts w:ascii="Times New Roman" w:hAnsi="Times New Roman" w:cs="Times New Roman"/>
                <w:lang w:eastAsia="en-US"/>
              </w:rPr>
              <w:t xml:space="preserve"> or </w:t>
            </w:r>
            <w:r>
              <w:rPr>
                <w:rFonts w:ascii="Times New Roman" w:hAnsi="Times New Roman" w:cs="Times New Roman"/>
                <w:i/>
                <w:lang w:eastAsia="en-US"/>
              </w:rPr>
              <w:t>NCR-SemiPersistentFwdResourceSet</w:t>
            </w:r>
            <w:r>
              <w:rPr>
                <w:rFonts w:ascii="Times New Roman" w:hAnsi="Times New Roman" w:cs="Times New Roman"/>
                <w:lang w:eastAsia="en-US"/>
              </w:rPr>
              <w:t xml:space="preserve"> includes </w:t>
            </w:r>
            <w:r>
              <w:rPr>
                <w:rFonts w:ascii="Times New Roman" w:hAnsi="Times New Roman" w:cs="Times New Roman"/>
                <w:i/>
                <w:lang w:eastAsia="en-US"/>
              </w:rPr>
              <w:t>priorityFlag</w:t>
            </w:r>
            <w:r>
              <w:rPr>
                <w:rFonts w:ascii="Times New Roman" w:hAnsi="Times New Roman" w:cs="Times New Roman"/>
                <w:lang w:eastAsia="en-US"/>
              </w:rPr>
              <w:t>, and</w:t>
            </w:r>
          </w:p>
          <w:p>
            <w:pPr>
              <w:pStyle w:val="88"/>
              <w:spacing w:after="0" w:line="240" w:lineRule="auto"/>
              <w:rPr>
                <w:rFonts w:ascii="Times New Roman" w:hAnsi="Times New Roman" w:cs="Times New Roman"/>
                <w:lang w:eastAsia="en-US"/>
              </w:rPr>
            </w:pPr>
            <w:r>
              <w:rPr>
                <w:rFonts w:ascii="Times New Roman" w:hAnsi="Times New Roman" w:eastAsia="宋体" w:cs="Times New Roman"/>
                <w:lang w:eastAsia="en-US"/>
              </w:rPr>
              <w:t xml:space="preserve">-  </w:t>
            </w:r>
            <w:r>
              <w:rPr>
                <w:rFonts w:ascii="Times New Roman" w:hAnsi="Times New Roman" w:cs="Times New Roman"/>
                <w:lang w:eastAsia="en-US"/>
              </w:rPr>
              <w:t xml:space="preserve">the second beam index if </w:t>
            </w:r>
            <w:r>
              <w:rPr>
                <w:rFonts w:ascii="Times New Roman" w:hAnsi="Times New Roman" w:cs="Times New Roman"/>
                <w:i/>
                <w:lang w:eastAsia="en-US"/>
              </w:rPr>
              <w:t>NCR-PeriodicFwdResourceSet</w:t>
            </w:r>
            <w:r>
              <w:rPr>
                <w:rFonts w:ascii="Times New Roman" w:hAnsi="Times New Roman" w:cs="Times New Roman"/>
                <w:lang w:eastAsia="en-US"/>
              </w:rPr>
              <w:t xml:space="preserve"> or </w:t>
            </w:r>
            <w:r>
              <w:rPr>
                <w:rFonts w:ascii="Times New Roman" w:hAnsi="Times New Roman" w:cs="Times New Roman"/>
                <w:i/>
                <w:lang w:eastAsia="en-US"/>
              </w:rPr>
              <w:t>NCR-SemiPersistentFwdResourceSet</w:t>
            </w:r>
            <w:r>
              <w:rPr>
                <w:rFonts w:ascii="Times New Roman" w:hAnsi="Times New Roman" w:cs="Times New Roman"/>
                <w:lang w:eastAsia="en-US"/>
              </w:rPr>
              <w:t xml:space="preserve"> does not include </w:t>
            </w:r>
            <w:r>
              <w:rPr>
                <w:rFonts w:ascii="Times New Roman" w:hAnsi="Times New Roman" w:cs="Times New Roman"/>
                <w:i/>
                <w:lang w:eastAsia="en-US"/>
              </w:rPr>
              <w:t>priorityFlag</w:t>
            </w:r>
            <w:r>
              <w:rPr>
                <w:rFonts w:ascii="Times New Roman" w:hAnsi="Times New Roman" w:cs="Times New Roman"/>
                <w:lang w:eastAsia="en-US"/>
              </w:rPr>
              <w:t>.</w:t>
            </w:r>
          </w:p>
          <w:p>
            <w:pPr>
              <w:snapToGrid w:val="0"/>
              <w:spacing w:after="0" w:line="240" w:lineRule="auto"/>
              <w:jc w:val="center"/>
              <w:rPr>
                <w:rFonts w:ascii="Times New Roman" w:hAnsi="Times New Roman" w:eastAsia="宋体" w:cs="Times New Roman"/>
                <w:b/>
                <w:bCs/>
                <w:u w:val="single"/>
                <w:lang w:eastAsia="en-US"/>
              </w:rPr>
            </w:pPr>
            <w:r>
              <w:rPr>
                <w:rFonts w:ascii="Times New Roman" w:hAnsi="Times New Roman" w:eastAsia="宋体" w:cs="Times New Roman"/>
                <w:iCs/>
                <w:color w:val="C00000"/>
                <w:lang w:eastAsia="en-US"/>
              </w:rPr>
              <w:t>&lt;omitted part&gt;</w:t>
            </w:r>
          </w:p>
        </w:tc>
      </w:tr>
    </w:tbl>
    <w:p>
      <w:pPr>
        <w:pStyle w:val="3"/>
      </w:pPr>
      <w:r>
        <w:rPr>
          <w:rFonts w:hint="eastAsia"/>
        </w:rPr>
        <w:t>TP</w:t>
      </w:r>
      <w:r>
        <w:t>-</w:t>
      </w:r>
      <w:r>
        <w:rPr>
          <w:rFonts w:hint="eastAsia"/>
        </w:rPr>
        <w:t>18 in R1-2311917 LG Electronics</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07" w:type="dxa"/>
          </w:tcPr>
          <w:p>
            <w:pPr>
              <w:spacing w:after="0" w:line="240" w:lineRule="auto"/>
              <w:rPr>
                <w:rFonts w:ascii="Times New Roman" w:hAnsi="Times New Roman" w:cs="Times New Roman"/>
                <w:b/>
                <w:bCs/>
                <w:color w:val="FF0000"/>
                <w:lang w:eastAsia="en-US"/>
              </w:rPr>
            </w:pPr>
            <w:r>
              <w:rPr>
                <w:rFonts w:ascii="Times New Roman" w:hAnsi="Times New Roman" w:cs="Times New Roman"/>
                <w:highlight w:val="cyan"/>
                <w:lang w:eastAsia="en-US"/>
              </w:rPr>
              <w:t>TS 38.213</w:t>
            </w:r>
          </w:p>
          <w:p>
            <w:pPr>
              <w:spacing w:before="240" w:after="0" w:line="276" w:lineRule="auto"/>
              <w:rPr>
                <w:rFonts w:ascii="Times New Roman" w:hAnsi="Times New Roman" w:eastAsia="Malgun Gothic" w:cs="Times New Roman"/>
                <w:b/>
                <w:szCs w:val="20"/>
                <w:lang w:eastAsia="en-US"/>
              </w:rPr>
            </w:pPr>
            <w:r>
              <w:rPr>
                <w:rFonts w:ascii="Times New Roman" w:hAnsi="Times New Roman" w:eastAsia="Malgun Gothic" w:cs="Times New Roman"/>
                <w:b/>
                <w:szCs w:val="20"/>
                <w:lang w:eastAsia="en-US"/>
              </w:rPr>
              <w:t>Reason for change:</w:t>
            </w:r>
          </w:p>
          <w:p>
            <w:pPr>
              <w:spacing w:before="240" w:after="0" w:line="276" w:lineRule="auto"/>
              <w:ind w:firstLine="110" w:firstLineChars="50"/>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I</w:t>
            </w:r>
            <w:r>
              <w:rPr>
                <w:rFonts w:ascii="Times New Roman" w:hAnsi="Times New Roman" w:eastAsia="Malgun Gothic" w:cs="Times New Roman"/>
                <w:szCs w:val="20"/>
                <w:lang w:eastAsia="en-US"/>
              </w:rPr>
              <w:t xml:space="preserve">n the current specification, although the backhaul link beam determination of NCR-Fwd depends on whether NCR-MT and NCR-Fwd is simultaneously operating or not, the definition of the simultaneous operation between NCR-MT and NCR-Fwd is not clearly described. </w:t>
            </w:r>
          </w:p>
          <w:p>
            <w:pPr>
              <w:spacing w:before="240" w:after="0" w:line="276" w:lineRule="auto"/>
              <w:rPr>
                <w:rFonts w:ascii="Times New Roman" w:hAnsi="Times New Roman" w:eastAsia="Malgun Gothic" w:cs="Times New Roman"/>
                <w:b/>
                <w:szCs w:val="20"/>
                <w:lang w:eastAsia="en-US"/>
              </w:rPr>
            </w:pPr>
            <w:r>
              <w:rPr>
                <w:rFonts w:hint="eastAsia" w:ascii="Times New Roman" w:hAnsi="Times New Roman" w:eastAsia="Malgun Gothic" w:cs="Times New Roman"/>
                <w:b/>
                <w:szCs w:val="20"/>
                <w:lang w:eastAsia="en-US"/>
              </w:rPr>
              <w:t>S</w:t>
            </w:r>
            <w:r>
              <w:rPr>
                <w:rFonts w:ascii="Times New Roman" w:hAnsi="Times New Roman" w:eastAsia="Malgun Gothic" w:cs="Times New Roman"/>
                <w:b/>
                <w:szCs w:val="20"/>
                <w:lang w:eastAsia="en-US"/>
              </w:rPr>
              <w:t>ummary of change:</w:t>
            </w:r>
          </w:p>
          <w:p>
            <w:pPr>
              <w:spacing w:before="240" w:after="0" w:line="276" w:lineRule="auto"/>
              <w:rPr>
                <w:rFonts w:ascii="Times New Roman" w:hAnsi="Times New Roman" w:eastAsia="Malgun Gothic" w:cs="Times New Roman"/>
                <w:szCs w:val="20"/>
                <w:lang w:eastAsia="en-US"/>
              </w:rPr>
            </w:pPr>
            <w:r>
              <w:rPr>
                <w:rFonts w:hint="eastAsia" w:ascii="Times New Roman" w:hAnsi="Times New Roman" w:eastAsia="Malgun Gothic" w:cs="Times New Roman"/>
                <w:szCs w:val="20"/>
                <w:lang w:eastAsia="en-US"/>
              </w:rPr>
              <w:t xml:space="preserve"> </w:t>
            </w:r>
            <w:r>
              <w:rPr>
                <w:rFonts w:ascii="Times New Roman" w:hAnsi="Times New Roman" w:eastAsia="Malgun Gothic" w:cs="Times New Roman"/>
                <w:szCs w:val="20"/>
                <w:lang w:eastAsia="en-US"/>
              </w:rPr>
              <w:t>Clarify the time duration for simultaneous operation of NCR-MT and NCR-Fwd.</w:t>
            </w:r>
          </w:p>
          <w:p>
            <w:pPr>
              <w:spacing w:before="240" w:after="0" w:line="276" w:lineRule="auto"/>
              <w:rPr>
                <w:rFonts w:ascii="Times New Roman" w:hAnsi="Times New Roman" w:eastAsia="Malgun Gothic" w:cs="Times New Roman"/>
                <w:b/>
                <w:szCs w:val="20"/>
                <w:lang w:eastAsia="en-US"/>
              </w:rPr>
            </w:pPr>
            <w:r>
              <w:rPr>
                <w:rFonts w:hint="eastAsia" w:ascii="Times New Roman" w:hAnsi="Times New Roman" w:eastAsia="Malgun Gothic" w:cs="Times New Roman"/>
                <w:b/>
                <w:szCs w:val="20"/>
                <w:lang w:eastAsia="en-US"/>
              </w:rPr>
              <w:t>C</w:t>
            </w:r>
            <w:r>
              <w:rPr>
                <w:rFonts w:ascii="Times New Roman" w:hAnsi="Times New Roman" w:eastAsia="Malgun Gothic" w:cs="Times New Roman"/>
                <w:b/>
                <w:szCs w:val="20"/>
                <w:lang w:eastAsia="en-US"/>
              </w:rPr>
              <w:t>onsequences if not approved:</w:t>
            </w:r>
          </w:p>
          <w:p>
            <w:pPr>
              <w:spacing w:before="240" w:after="0" w:line="276" w:lineRule="auto"/>
              <w:ind w:firstLine="110" w:firstLineChars="50"/>
              <w:rPr>
                <w:rFonts w:ascii="Times New Roman" w:hAnsi="Times New Roman" w:eastAsia="Malgun Gothic" w:cs="Times New Roman"/>
                <w:szCs w:val="20"/>
                <w:lang w:eastAsia="en-US"/>
              </w:rPr>
            </w:pPr>
            <w:r>
              <w:rPr>
                <w:rFonts w:ascii="Times New Roman" w:hAnsi="Times New Roman" w:eastAsia="Malgun Gothic" w:cs="Times New Roman"/>
                <w:szCs w:val="20"/>
                <w:lang w:eastAsia="en-US"/>
              </w:rPr>
              <w:t>The backhaul link beam applied for NCR-Fwd during the RACH occasion will be different depending on whether NCR-MT transmits or not on configured RACH occasion, not known by the gNB. Similarly, the backhaul link beam applied for NCR-Fwd during the configured measurement resources will be different depending on whether NCR-MT measures or not on that resource, also not known by the gNB.</w:t>
            </w:r>
          </w:p>
          <w:p>
            <w:pPr>
              <w:spacing w:after="0" w:line="276" w:lineRule="auto"/>
              <w:rPr>
                <w:rFonts w:ascii="Times New Roman" w:hAnsi="Times New Roman" w:cs="Times New Roman"/>
                <w:szCs w:val="20"/>
                <w:lang w:val="en-GB" w:eastAsia="en-US"/>
              </w:rPr>
            </w:pP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=======Unchanged part omitted</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p>
          <w:p>
            <w:pPr>
              <w:snapToGrid w:val="0"/>
              <w:spacing w:after="180" w:line="240" w:lineRule="auto"/>
              <w:rPr>
                <w:rFonts w:ascii="Times New Roman" w:hAnsi="Times New Roman" w:cs="Times New Roman"/>
                <w:iCs/>
                <w:color w:val="FF0000"/>
                <w:szCs w:val="20"/>
                <w:lang w:val="en-GB" w:eastAsia="en-US"/>
              </w:rPr>
            </w:pPr>
            <w:r>
              <w:rPr>
                <w:rFonts w:ascii="Times New Roman" w:hAnsi="Times New Roman" w:eastAsia="宋体" w:cs="Times New Roman"/>
                <w:iCs/>
                <w:szCs w:val="20"/>
                <w:lang w:val="en-GB" w:eastAsia="en-US"/>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 </w:t>
            </w:r>
            <w:r>
              <w:rPr>
                <w:rFonts w:ascii="Times New Roman" w:hAnsi="Times New Roman" w:cs="Times New Roman"/>
                <w:iCs/>
                <w:color w:val="FF0000"/>
                <w:szCs w:val="20"/>
                <w:lang w:val="en-GB" w:eastAsia="en-US"/>
              </w:rPr>
              <w:t>For the time duration indicated by every configured measurement resource for NCR-MT, control link is considered to be performing downlink reception during such time duration. For the time duration indicated by RACH occasion, control link is considered to be performing uplink transmission during such time duration.</w:t>
            </w:r>
          </w:p>
          <w:p>
            <w:pPr>
              <w:snapToGrid w:val="0"/>
              <w:spacing w:after="180" w:line="240" w:lineRule="auto"/>
              <w:rPr>
                <w:rFonts w:ascii="Times New Roman" w:hAnsi="Times New Roman" w:eastAsia="宋体" w:cs="Times New Roman"/>
                <w:iCs/>
                <w:szCs w:val="20"/>
                <w:lang w:val="en-GB" w:eastAsia="en-US"/>
              </w:rPr>
            </w:pPr>
            <w:r>
              <w:rPr>
                <w:rFonts w:ascii="Times New Roman" w:hAnsi="Times New Roman" w:eastAsia="宋体" w:cs="Times New Roman"/>
                <w:iCs/>
                <w:szCs w:val="20"/>
                <w:lang w:val="en-GB" w:eastAsia="en-US"/>
              </w:rPr>
              <w:t>When the NCR does not simultaneously receive on the control link and the backhaul link</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 xml:space="preserve">if </w:t>
            </w:r>
            <w:r>
              <w:rPr>
                <w:rFonts w:ascii="Times New Roman" w:hAnsi="Times New Roman" w:eastAsia="宋体" w:cs="Times New Roman"/>
                <w:szCs w:val="20"/>
                <w:lang w:val="en-GB" w:eastAsia="en-US"/>
              </w:rPr>
              <w:t>the NCR does not support determination of a TCI state for receptions on the backhaul link based on an indication of a TCI state by the serving cell, or if the NCR does not receive an indication of a TCI state, for receptions on the backhaul link [11, TS 38.321]</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if the NCR does not receive an indication of a unified TCI state for receptions by the NCR-MT, receptions on the backhaul link use same</w:t>
            </w:r>
            <w:r>
              <w:rPr>
                <w:rFonts w:ascii="Times New Roman" w:hAnsi="Times New Roman" w:eastAsia="宋体" w:cs="Times New Roman"/>
                <w:color w:val="000000"/>
                <w:szCs w:val="20"/>
                <w:lang w:val="en-GB" w:eastAsia="en-US"/>
              </w:rPr>
              <w:t xml:space="preserve"> QCL parameters as the ones for PDCCH receptions in a CORESET with the lowest </w:t>
            </w:r>
            <w:r>
              <w:rPr>
                <w:rFonts w:ascii="Times New Roman" w:hAnsi="Times New Roman" w:eastAsia="宋体" w:cs="Times New Roman"/>
                <w:i/>
                <w:color w:val="000000"/>
                <w:szCs w:val="20"/>
                <w:lang w:val="en-GB" w:eastAsia="en-US"/>
              </w:rPr>
              <w:t>controlResourceSetId</w:t>
            </w:r>
            <w:r>
              <w:rPr>
                <w:rFonts w:ascii="Times New Roman" w:hAnsi="Times New Roman" w:eastAsia="宋体" w:cs="Times New Roman"/>
                <w:color w:val="000000"/>
                <w:szCs w:val="20"/>
                <w:lang w:val="en-GB" w:eastAsia="en-US"/>
              </w:rPr>
              <w:t xml:space="preserve"> </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else</w:t>
            </w:r>
            <w:r>
              <w:rPr>
                <w:rFonts w:ascii="Times New Roman" w:hAnsi="Times New Roman" w:eastAsia="宋体" w:cs="Times New Roman"/>
                <w:color w:val="000000"/>
                <w:szCs w:val="20"/>
                <w:lang w:val="en-GB" w:eastAsia="en-US"/>
              </w:rPr>
              <w:t xml:space="preserve">, </w:t>
            </w:r>
            <w:r>
              <w:rPr>
                <w:rFonts w:ascii="Times New Roman" w:hAnsi="Times New Roman" w:eastAsia="宋体" w:cs="Times New Roman"/>
                <w:szCs w:val="20"/>
                <w:lang w:val="en-GB" w:eastAsia="en-US"/>
              </w:rPr>
              <w:t>receptions on the backhaul link use</w:t>
            </w:r>
            <w:r>
              <w:rPr>
                <w:rFonts w:ascii="Times New Roman" w:hAnsi="Times New Roman" w:eastAsia="宋体" w:cs="Times New Roman"/>
                <w:color w:val="000000"/>
                <w:szCs w:val="20"/>
                <w:lang w:val="en-GB" w:eastAsia="en-US"/>
              </w:rPr>
              <w:t xml:space="preserve"> the QCL parameters provided by an indicated</w:t>
            </w:r>
            <w:r>
              <w:rPr>
                <w:rFonts w:ascii="Times New Roman" w:hAnsi="Times New Roman" w:eastAsia="宋体" w:cs="Times New Roman"/>
                <w:szCs w:val="20"/>
                <w:lang w:val="en-GB" w:eastAsia="en-US"/>
              </w:rPr>
              <w:t xml:space="preserve"> unified </w:t>
            </w:r>
            <w:r>
              <w:rPr>
                <w:rFonts w:ascii="Times New Roman" w:hAnsi="Times New Roman" w:eastAsia="宋体" w:cs="Times New Roman"/>
                <w:color w:val="000000"/>
                <w:szCs w:val="20"/>
                <w:lang w:val="en-GB" w:eastAsia="en-US"/>
              </w:rPr>
              <w:t>TCI state</w:t>
            </w:r>
            <w:r>
              <w:rPr>
                <w:rFonts w:ascii="Times New Roman" w:hAnsi="Times New Roman" w:eastAsia="宋体" w:cs="Times New Roman"/>
                <w:szCs w:val="20"/>
                <w:lang w:val="en-GB" w:eastAsia="en-US"/>
              </w:rPr>
              <w:t xml:space="preserve"> for receptions by the NCR-MT</w:t>
            </w:r>
            <w:r>
              <w:rPr>
                <w:rFonts w:ascii="Times New Roman" w:hAnsi="Times New Roman" w:eastAsia="宋体" w:cs="Times New Roman"/>
                <w:color w:val="000000"/>
                <w:szCs w:val="20"/>
                <w:lang w:val="en-GB" w:eastAsia="en-US"/>
              </w:rPr>
              <w:t xml:space="preserve"> </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else</w:t>
            </w:r>
            <w:r>
              <w:rPr>
                <w:rFonts w:ascii="Times New Roman" w:hAnsi="Times New Roman" w:eastAsia="宋体" w:cs="Times New Roman"/>
                <w:szCs w:val="20"/>
                <w:lang w:val="en-GB" w:eastAsia="en-US"/>
              </w:rPr>
              <w:t xml:space="preserve"> receptions on the backhaul link use QCL parameters provided by a TCI state in a MAC CE [11, TS 38.321].</w:t>
            </w:r>
          </w:p>
          <w:p>
            <w:pPr>
              <w:snapToGrid w:val="0"/>
              <w:spacing w:after="180" w:line="240" w:lineRule="auto"/>
              <w:rPr>
                <w:rFonts w:ascii="Times New Roman" w:hAnsi="Times New Roman" w:eastAsia="宋体" w:cs="Times New Roman"/>
                <w:iCs/>
                <w:szCs w:val="20"/>
                <w:lang w:val="en-GB" w:eastAsia="en-US"/>
              </w:rPr>
            </w:pPr>
            <w:r>
              <w:rPr>
                <w:rFonts w:ascii="Times New Roman" w:hAnsi="Times New Roman" w:eastAsia="宋体" w:cs="Times New Roman"/>
                <w:iCs/>
                <w:szCs w:val="20"/>
                <w:lang w:val="en-GB" w:eastAsia="en-US"/>
              </w:rPr>
              <w:t>When the NCR does not simultaneously transmit on the control link and the backhaul link</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 xml:space="preserve">if </w:t>
            </w:r>
            <w:r>
              <w:rPr>
                <w:rFonts w:ascii="Times New Roman" w:hAnsi="Times New Roman" w:eastAsia="宋体" w:cs="Times New Roman"/>
                <w:szCs w:val="20"/>
                <w:lang w:val="en-GB" w:eastAsia="en-US"/>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if the NCR does not receive an indication of a unified TCI state for transmissions by the NCR-MT</w:t>
            </w:r>
            <w:r>
              <w:rPr>
                <w:rFonts w:ascii="Times New Roman" w:hAnsi="Times New Roman" w:eastAsia="宋体" w:cs="Times New Roman"/>
                <w:color w:val="000000"/>
                <w:szCs w:val="20"/>
                <w:lang w:val="en-GB" w:eastAsia="en-US"/>
              </w:rPr>
              <w:t xml:space="preserve">, </w:t>
            </w:r>
            <w:r>
              <w:rPr>
                <w:rFonts w:ascii="Times New Roman" w:hAnsi="Times New Roman" w:eastAsia="宋体" w:cs="Times New Roman"/>
                <w:szCs w:val="20"/>
                <w:lang w:val="en-GB" w:eastAsia="en-US"/>
              </w:rPr>
              <w:t>transmissions on the backhaul link use a same</w:t>
            </w:r>
            <w:r>
              <w:rPr>
                <w:rFonts w:ascii="Times New Roman" w:hAnsi="Times New Roman" w:eastAsia="宋体" w:cs="Times New Roman"/>
                <w:color w:val="000000"/>
                <w:szCs w:val="20"/>
                <w:lang w:val="en-GB" w:eastAsia="en-US"/>
              </w:rPr>
              <w:t xml:space="preserve"> spatial filter as the one associated with the PUCCH resource with the smallest </w:t>
            </w:r>
            <w:r>
              <w:rPr>
                <w:rFonts w:ascii="Times New Roman" w:hAnsi="Times New Roman" w:eastAsia="宋体" w:cs="Times New Roman"/>
                <w:i/>
                <w:szCs w:val="20"/>
                <w:lang w:val="en-GB" w:eastAsia="en-US"/>
              </w:rPr>
              <w:t>pucch-ResourceId</w:t>
            </w:r>
            <w:r>
              <w:rPr>
                <w:rFonts w:ascii="Times New Roman" w:hAnsi="Times New Roman" w:eastAsia="宋体" w:cs="Times New Roman"/>
                <w:szCs w:val="20"/>
                <w:lang w:val="en-GB" w:eastAsia="en-US"/>
              </w:rPr>
              <w:t xml:space="preserve"> in </w:t>
            </w:r>
            <w:r>
              <w:rPr>
                <w:rFonts w:ascii="Times New Roman" w:hAnsi="Times New Roman" w:eastAsia="宋体" w:cs="Times New Roman"/>
                <w:i/>
                <w:szCs w:val="20"/>
                <w:lang w:val="en-GB" w:eastAsia="en-US"/>
              </w:rPr>
              <w:t>PUCCH-ResourceSet</w:t>
            </w:r>
            <w:r>
              <w:rPr>
                <w:rFonts w:ascii="Times New Roman" w:hAnsi="Times New Roman" w:eastAsia="宋体" w:cs="Times New Roman"/>
                <w:szCs w:val="20"/>
                <w:lang w:val="en-GB" w:eastAsia="en-US"/>
              </w:rPr>
              <w:t xml:space="preserve"> </w:t>
            </w:r>
          </w:p>
          <w:p>
            <w:pPr>
              <w:spacing w:after="180" w:line="240" w:lineRule="auto"/>
              <w:ind w:left="851" w:hanging="284"/>
              <w:rPr>
                <w:rFonts w:ascii="Times New Roman" w:hAnsi="Times New Roman" w:eastAsia="宋体" w:cs="Times New Roman"/>
                <w:color w:val="000000"/>
                <w:szCs w:val="20"/>
                <w:lang w:val="en-GB" w:eastAsia="en-US"/>
              </w:rPr>
            </w:pPr>
            <w:r>
              <w:rPr>
                <w:rFonts w:ascii="Times New Roman" w:hAnsi="Times New Roman" w:eastAsia="宋体" w:cs="Times New Roman"/>
                <w:szCs w:val="20"/>
                <w:lang w:val="en-GB" w:eastAsia="en-US"/>
              </w:rPr>
              <w:t>-</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else</w:t>
            </w:r>
            <w:r>
              <w:rPr>
                <w:rFonts w:ascii="Times New Roman" w:hAnsi="Times New Roman" w:eastAsia="宋体" w:cs="Times New Roman"/>
                <w:color w:val="000000"/>
                <w:szCs w:val="20"/>
                <w:lang w:val="en-GB" w:eastAsia="en-US"/>
              </w:rPr>
              <w:t xml:space="preserve">, </w:t>
            </w:r>
            <w:r>
              <w:rPr>
                <w:rFonts w:ascii="Times New Roman" w:hAnsi="Times New Roman" w:eastAsia="宋体" w:cs="Times New Roman"/>
                <w:szCs w:val="20"/>
                <w:lang w:val="en-GB" w:eastAsia="en-US"/>
              </w:rPr>
              <w:t>transmissions on the backhaul link use</w:t>
            </w:r>
            <w:r>
              <w:rPr>
                <w:rFonts w:ascii="Times New Roman" w:hAnsi="Times New Roman" w:eastAsia="宋体" w:cs="Times New Roman"/>
                <w:color w:val="000000"/>
                <w:szCs w:val="20"/>
                <w:lang w:val="en-GB" w:eastAsia="en-US"/>
              </w:rPr>
              <w:t xml:space="preserve"> a spatial filter corresponding to an indicated</w:t>
            </w:r>
            <w:r>
              <w:rPr>
                <w:rFonts w:ascii="Times New Roman" w:hAnsi="Times New Roman" w:eastAsia="宋体" w:cs="Times New Roman"/>
                <w:szCs w:val="20"/>
                <w:lang w:val="en-GB" w:eastAsia="en-US"/>
              </w:rPr>
              <w:t xml:space="preserve"> unified </w:t>
            </w:r>
            <w:r>
              <w:rPr>
                <w:rFonts w:ascii="Times New Roman" w:hAnsi="Times New Roman" w:eastAsia="宋体" w:cs="Times New Roman"/>
                <w:color w:val="000000"/>
                <w:szCs w:val="20"/>
                <w:lang w:val="en-GB" w:eastAsia="en-US"/>
              </w:rPr>
              <w:t xml:space="preserve">TCI state for transmissions by the NCR-MT. </w:t>
            </w:r>
          </w:p>
          <w:p>
            <w:pPr>
              <w:spacing w:after="180" w:line="240" w:lineRule="auto"/>
              <w:ind w:left="568" w:hanging="284"/>
              <w:rPr>
                <w:rFonts w:ascii="Times New Roman" w:hAnsi="Times New Roman" w:eastAsia="宋体" w:cs="Times New Roman"/>
                <w:szCs w:val="20"/>
                <w:lang w:val="en-GB" w:eastAsia="en-US"/>
              </w:rPr>
            </w:pPr>
            <w:r>
              <w:rPr>
                <w:rFonts w:ascii="Times New Roman" w:hAnsi="Times New Roman" w:eastAsia="宋体" w:cs="Times New Roman"/>
                <w:szCs w:val="20"/>
                <w:lang w:eastAsia="en-US"/>
              </w:rPr>
              <w:t>-</w:t>
            </w:r>
            <w:r>
              <w:rPr>
                <w:rFonts w:ascii="Times New Roman" w:hAnsi="Times New Roman" w:eastAsia="宋体" w:cs="Times New Roman"/>
                <w:szCs w:val="20"/>
                <w:lang w:eastAsia="en-US"/>
              </w:rPr>
              <w:tab/>
            </w:r>
            <w:r>
              <w:rPr>
                <w:rFonts w:ascii="Times New Roman" w:hAnsi="Times New Roman" w:eastAsia="宋体" w:cs="Times New Roman"/>
                <w:szCs w:val="20"/>
                <w:lang w:eastAsia="en-US"/>
              </w:rPr>
              <w:t>else</w:t>
            </w:r>
            <w:r>
              <w:rPr>
                <w:rFonts w:ascii="Times New Roman" w:hAnsi="Times New Roman" w:eastAsia="宋体" w:cs="Times New Roman"/>
                <w:szCs w:val="20"/>
                <w:lang w:val="en-GB" w:eastAsia="en-US"/>
              </w:rPr>
              <w:t xml:space="preserve"> transmissions on the backhaul link use a spatial filter corresponding to a unified TCI state or SRI provided by a MAC CE [11, TS 38.321].</w:t>
            </w:r>
          </w:p>
          <w:p>
            <w:pPr>
              <w:spacing w:after="120" w:line="240" w:lineRule="auto"/>
              <w:rPr>
                <w:rFonts w:ascii="Times New Roman" w:hAnsi="Times New Roman" w:cs="Times New Roman"/>
                <w:lang w:val="en-GB" w:eastAsia="en-US"/>
              </w:rPr>
            </w:pP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 xml:space="preserve">======Unchanged part </w:t>
            </w:r>
            <w:r>
              <w:rPr>
                <w:rFonts w:hint="eastAsia" w:ascii="Times New Roman" w:hAnsi="Times New Roman" w:cs="Times New Roman"/>
                <w:szCs w:val="20"/>
                <w:lang w:eastAsia="en-US"/>
              </w:rPr>
              <w:t>o</w:t>
            </w:r>
            <w:r>
              <w:rPr>
                <w:rFonts w:ascii="Times New Roman" w:hAnsi="Times New Roman" w:cs="Times New Roman"/>
                <w:szCs w:val="20"/>
                <w:lang w:val="en-GB" w:eastAsia="en-US"/>
              </w:rPr>
              <w:t>mitted</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r>
              <w:rPr>
                <w:rFonts w:hint="eastAsia" w:ascii="Times New Roman" w:hAnsi="Times New Roman" w:cs="Times New Roman"/>
                <w:szCs w:val="20"/>
                <w:lang w:val="en-GB" w:eastAsia="en-US"/>
              </w:rPr>
              <w:t>=</w:t>
            </w:r>
            <w:r>
              <w:rPr>
                <w:rFonts w:ascii="Times New Roman" w:hAnsi="Times New Roman" w:cs="Times New Roman"/>
                <w:szCs w:val="20"/>
                <w:lang w:val="en-GB" w:eastAsia="en-US"/>
              </w:rPr>
              <w:t>=====</w:t>
            </w:r>
          </w:p>
        </w:tc>
      </w:tr>
    </w:tbl>
    <w:p>
      <w:pPr>
        <w:snapToGrid w:val="0"/>
        <w:rPr>
          <w:rFonts w:ascii="Times New Roman" w:hAnsi="Times New Roman" w:cs="Times New Roman"/>
          <w:szCs w:val="20"/>
        </w:rPr>
      </w:pPr>
    </w:p>
    <w:sectPr>
      <w:footerReference r:id="rId4" w:type="default"/>
      <w:headerReference r:id="rId3" w:type="even"/>
      <w:footerReference r:id="rId5" w:type="even"/>
      <w:footnotePr>
        <w:numRestart w:val="eachSect"/>
      </w:footnotePr>
      <w:type w:val="continuous"/>
      <w:pgSz w:w="12240" w:h="15840"/>
      <w:pgMar w:top="1411" w:right="990" w:bottom="1138" w:left="1080" w:header="677" w:footer="562"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Swift">
    <w:altName w:val="Times New Roman"/>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나눔바른고딕">
    <w:altName w:val="Malgun Gothic"/>
    <w:panose1 w:val="00000000000000000000"/>
    <w:charset w:val="81"/>
    <w:family w:val="modern"/>
    <w:pitch w:val="default"/>
    <w:sig w:usb0="00000000" w:usb1="00000000" w:usb2="00000010" w:usb3="00000000" w:csb0="00080001" w:csb1="00000000"/>
  </w:font>
  <w:font w:name="KaiTi_GB2312">
    <w:altName w:val="楷体"/>
    <w:panose1 w:val="00000000000000000000"/>
    <w:charset w:val="86"/>
    <w:family w:val="modern"/>
    <w:pitch w:val="default"/>
    <w:sig w:usb0="00000000" w:usb1="00000000" w:usb2="00000016" w:usb3="00000000" w:csb0="00040001" w:csb1="00000000"/>
  </w:font>
  <w:font w:name="Times-Italic">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icrosoftYaHei">
    <w:altName w:val="Cambria"/>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ind w:right="360"/>
    </w:pPr>
    <w:r>
      <w:rPr>
        <w:rStyle w:val="54"/>
      </w:rPr>
      <w:fldChar w:fldCharType="begin"/>
    </w:r>
    <w:r>
      <w:rPr>
        <w:rStyle w:val="54"/>
      </w:rPr>
      <w:instrText xml:space="preserve"> PAGE </w:instrText>
    </w:r>
    <w:r>
      <w:rPr>
        <w:rStyle w:val="54"/>
      </w:rPr>
      <w:fldChar w:fldCharType="separate"/>
    </w:r>
    <w:r>
      <w:rPr>
        <w:rStyle w:val="54"/>
      </w:rPr>
      <w:t>16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25</w:t>
    </w:r>
    <w:r>
      <w:rPr>
        <w:rStyle w:val="54"/>
      </w:rP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6"/>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AAF645"/>
    <w:multiLevelType w:val="singleLevel"/>
    <w:tmpl w:val="90AAF645"/>
    <w:lvl w:ilvl="0" w:tentative="0">
      <w:start w:val="1"/>
      <w:numFmt w:val="bullet"/>
      <w:lvlText w:val="○"/>
      <w:lvlJc w:val="left"/>
      <w:pPr>
        <w:ind w:left="420" w:hanging="420"/>
      </w:pPr>
      <w:rPr>
        <w:rFonts w:hint="default" w:ascii="Arial" w:hAnsi="Arial" w:cs="Arial"/>
      </w:rPr>
    </w:lvl>
  </w:abstractNum>
  <w:abstractNum w:abstractNumId="1">
    <w:nsid w:val="C2A420D1"/>
    <w:multiLevelType w:val="singleLevel"/>
    <w:tmpl w:val="C2A420D1"/>
    <w:lvl w:ilvl="0" w:tentative="0">
      <w:start w:val="1"/>
      <w:numFmt w:val="bullet"/>
      <w:lvlText w:val=""/>
      <w:lvlJc w:val="left"/>
      <w:pPr>
        <w:tabs>
          <w:tab w:val="left" w:pos="420"/>
        </w:tabs>
        <w:ind w:left="840" w:hanging="420"/>
      </w:pPr>
      <w:rPr>
        <w:rFonts w:hint="default" w:ascii="Wingdings" w:hAnsi="Wingdings"/>
      </w:rPr>
    </w:lvl>
  </w:abstractNum>
  <w:abstractNum w:abstractNumId="2">
    <w:nsid w:val="C8CDE815"/>
    <w:multiLevelType w:val="singleLevel"/>
    <w:tmpl w:val="C8CDE815"/>
    <w:lvl w:ilvl="0" w:tentative="0">
      <w:start w:val="1"/>
      <w:numFmt w:val="bullet"/>
      <w:lvlText w:val=""/>
      <w:lvlJc w:val="left"/>
      <w:pPr>
        <w:ind w:left="42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E717A35"/>
    <w:multiLevelType w:val="multilevel"/>
    <w:tmpl w:val="1E717A35"/>
    <w:lvl w:ilvl="0" w:tentative="0">
      <w:start w:val="0"/>
      <w:numFmt w:val="decimal"/>
      <w:lvlText w:val="%1."/>
      <w:lvlJc w:val="left"/>
      <w:pPr>
        <w:ind w:left="0" w:firstLine="0"/>
      </w:pPr>
      <w:rPr>
        <w:rFonts w:hint="eastAsia"/>
      </w:rPr>
    </w:lvl>
    <w:lvl w:ilvl="1" w:tentative="0">
      <w:start w:val="1"/>
      <w:numFmt w:val="decimal"/>
      <w:lvlText w:val="%1.%2."/>
      <w:lvlJc w:val="left"/>
      <w:pPr>
        <w:ind w:left="0" w:firstLine="0"/>
      </w:pPr>
      <w:rPr>
        <w:rFonts w:hint="eastAsia"/>
        <w:lang w:val="en-GB"/>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258935A7"/>
    <w:multiLevelType w:val="multilevel"/>
    <w:tmpl w:val="258935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8C960B7"/>
    <w:multiLevelType w:val="multilevel"/>
    <w:tmpl w:val="28C960B7"/>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9">
    <w:nsid w:val="3AA46647"/>
    <w:multiLevelType w:val="multilevel"/>
    <w:tmpl w:val="3AA46647"/>
    <w:lvl w:ilvl="0" w:tentative="0">
      <w:start w:val="1"/>
      <w:numFmt w:val="decimal"/>
      <w:pStyle w:val="169"/>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EF75509"/>
    <w:multiLevelType w:val="multilevel"/>
    <w:tmpl w:val="3EF75509"/>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14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40"/>
      <w:suff w:val="space"/>
      <w:lvlText w:val="表%9"/>
      <w:lvlJc w:val="center"/>
      <w:pPr>
        <w:ind w:left="0" w:firstLine="0"/>
      </w:pPr>
      <w:rPr>
        <w:rFonts w:hint="default" w:ascii="Arial" w:hAnsi="Arial" w:eastAsia="黑体"/>
        <w:b w:val="0"/>
        <w:i w:val="0"/>
        <w:sz w:val="18"/>
        <w:szCs w:val="18"/>
      </w:rPr>
    </w:lvl>
  </w:abstractNum>
  <w:abstractNum w:abstractNumId="12">
    <w:nsid w:val="5101505E"/>
    <w:multiLevelType w:val="multilevel"/>
    <w:tmpl w:val="5101505E"/>
    <w:lvl w:ilvl="0" w:tentative="0">
      <w:start w:val="1"/>
      <w:numFmt w:val="decimal"/>
      <w:pStyle w:val="17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5F1912B1"/>
    <w:multiLevelType w:val="multilevel"/>
    <w:tmpl w:val="5F1912B1"/>
    <w:lvl w:ilvl="0" w:tentative="0">
      <w:start w:val="1"/>
      <w:numFmt w:val="bullet"/>
      <w:pStyle w:val="152"/>
      <w:lvlText w:val=""/>
      <w:lvlJc w:val="left"/>
      <w:pPr>
        <w:ind w:left="720" w:hanging="360"/>
      </w:pPr>
      <w:rPr>
        <w:rFonts w:hint="default" w:ascii="Symbol" w:hAnsi="Symbol"/>
      </w:rPr>
    </w:lvl>
    <w:lvl w:ilvl="1" w:tentative="0">
      <w:start w:val="1"/>
      <w:numFmt w:val="bullet"/>
      <w:pStyle w:val="154"/>
      <w:lvlText w:val="o"/>
      <w:lvlJc w:val="left"/>
      <w:pPr>
        <w:ind w:left="1440" w:hanging="360"/>
      </w:pPr>
      <w:rPr>
        <w:rFonts w:hint="default" w:ascii="Courier New" w:hAnsi="Courier New" w:cs="Courier New"/>
      </w:rPr>
    </w:lvl>
    <w:lvl w:ilvl="2" w:tentative="0">
      <w:start w:val="1"/>
      <w:numFmt w:val="bullet"/>
      <w:pStyle w:val="156"/>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8526158"/>
    <w:multiLevelType w:val="multilevel"/>
    <w:tmpl w:val="68526158"/>
    <w:lvl w:ilvl="0" w:tentative="0">
      <w:start w:val="1"/>
      <w:numFmt w:val="decimalZero"/>
      <w:pStyle w:val="190"/>
      <w:lvlText w:val="[00%1]    "/>
      <w:lvlJc w:val="left"/>
      <w:pPr>
        <w:tabs>
          <w:tab w:val="left" w:pos="1620"/>
        </w:tabs>
        <w:ind w:left="540" w:firstLine="0"/>
      </w:pPr>
      <w:rPr>
        <w:rFonts w:hint="default" w:ascii="Times New Roman" w:hAnsi="Times New Roman"/>
        <w:b/>
        <w:i w:val="0"/>
        <w:sz w:val="24"/>
      </w:rPr>
    </w:lvl>
    <w:lvl w:ilvl="1" w:tentative="0">
      <w:start w:val="1"/>
      <w:numFmt w:val="lowerLetter"/>
      <w:lvlText w:val="%2."/>
      <w:lvlJc w:val="left"/>
      <w:pPr>
        <w:tabs>
          <w:tab w:val="left" w:pos="1260"/>
        </w:tabs>
        <w:ind w:left="1260" w:hanging="360"/>
      </w:pPr>
    </w:lvl>
    <w:lvl w:ilvl="2" w:tentative="0">
      <w:start w:val="1"/>
      <w:numFmt w:val="lowerRoman"/>
      <w:lvlText w:val="%3."/>
      <w:lvlJc w:val="right"/>
      <w:pPr>
        <w:tabs>
          <w:tab w:val="left" w:pos="1980"/>
        </w:tabs>
        <w:ind w:left="1980" w:hanging="180"/>
      </w:pPr>
    </w:lvl>
    <w:lvl w:ilvl="3" w:tentative="0">
      <w:start w:val="1"/>
      <w:numFmt w:val="decimal"/>
      <w:lvlText w:val="%4."/>
      <w:lvlJc w:val="left"/>
      <w:pPr>
        <w:tabs>
          <w:tab w:val="left" w:pos="2700"/>
        </w:tabs>
        <w:ind w:left="2700" w:hanging="360"/>
      </w:pPr>
    </w:lvl>
    <w:lvl w:ilvl="4" w:tentative="0">
      <w:start w:val="1"/>
      <w:numFmt w:val="lowerLetter"/>
      <w:lvlText w:val="%5."/>
      <w:lvlJc w:val="left"/>
      <w:pPr>
        <w:tabs>
          <w:tab w:val="left" w:pos="3420"/>
        </w:tabs>
        <w:ind w:left="3420" w:hanging="360"/>
      </w:pPr>
    </w:lvl>
    <w:lvl w:ilvl="5" w:tentative="0">
      <w:start w:val="1"/>
      <w:numFmt w:val="lowerRoman"/>
      <w:lvlText w:val="%6."/>
      <w:lvlJc w:val="right"/>
      <w:pPr>
        <w:tabs>
          <w:tab w:val="left" w:pos="4140"/>
        </w:tabs>
        <w:ind w:left="4140" w:hanging="180"/>
      </w:pPr>
    </w:lvl>
    <w:lvl w:ilvl="6" w:tentative="0">
      <w:start w:val="1"/>
      <w:numFmt w:val="decimal"/>
      <w:lvlText w:val="%7."/>
      <w:lvlJc w:val="left"/>
      <w:pPr>
        <w:tabs>
          <w:tab w:val="left" w:pos="4860"/>
        </w:tabs>
        <w:ind w:left="4860" w:hanging="360"/>
      </w:pPr>
    </w:lvl>
    <w:lvl w:ilvl="7" w:tentative="0">
      <w:start w:val="1"/>
      <w:numFmt w:val="lowerLetter"/>
      <w:lvlText w:val="%8."/>
      <w:lvlJc w:val="left"/>
      <w:pPr>
        <w:tabs>
          <w:tab w:val="left" w:pos="5580"/>
        </w:tabs>
        <w:ind w:left="5580" w:hanging="360"/>
      </w:pPr>
    </w:lvl>
    <w:lvl w:ilvl="8" w:tentative="0">
      <w:start w:val="1"/>
      <w:numFmt w:val="lowerRoman"/>
      <w:lvlText w:val="%9."/>
      <w:lvlJc w:val="right"/>
      <w:pPr>
        <w:tabs>
          <w:tab w:val="left" w:pos="6300"/>
        </w:tabs>
        <w:ind w:left="6300" w:hanging="180"/>
      </w:pPr>
    </w:lvl>
  </w:abstractNum>
  <w:abstractNum w:abstractNumId="16">
    <w:nsid w:val="6BFB5041"/>
    <w:multiLevelType w:val="multilevel"/>
    <w:tmpl w:val="6BFB5041"/>
    <w:lvl w:ilvl="0" w:tentative="0">
      <w:start w:val="2021"/>
      <w:numFmt w:val="bullet"/>
      <w:lvlText w:val="-"/>
      <w:lvlJc w:val="left"/>
      <w:pPr>
        <w:ind w:left="1220" w:hanging="420"/>
      </w:pPr>
      <w:rPr>
        <w:rFonts w:hint="default" w:ascii="Arial" w:hAnsi="Arial" w:eastAsia="MS Mincho" w:cs="Arial"/>
      </w:rPr>
    </w:lvl>
    <w:lvl w:ilvl="1" w:tentative="0">
      <w:start w:val="2021"/>
      <w:numFmt w:val="bullet"/>
      <w:lvlText w:val="-"/>
      <w:lvlJc w:val="left"/>
      <w:pPr>
        <w:ind w:left="1640" w:hanging="420"/>
      </w:pPr>
      <w:rPr>
        <w:rFonts w:hint="default" w:ascii="Arial" w:hAnsi="Arial" w:eastAsia="MS Mincho" w:cs="Arial"/>
        <w:color w:val="FF0000"/>
      </w:rPr>
    </w:lvl>
    <w:lvl w:ilvl="2" w:tentative="0">
      <w:start w:val="1"/>
      <w:numFmt w:val="bullet"/>
      <w:lvlText w:val=""/>
      <w:lvlJc w:val="left"/>
      <w:pPr>
        <w:ind w:left="2060" w:hanging="420"/>
      </w:pPr>
      <w:rPr>
        <w:rFonts w:hint="default" w:ascii="Wingdings" w:hAnsi="Wingdings"/>
      </w:rPr>
    </w:lvl>
    <w:lvl w:ilvl="3" w:tentative="0">
      <w:start w:val="1"/>
      <w:numFmt w:val="bullet"/>
      <w:lvlText w:val=""/>
      <w:lvlJc w:val="left"/>
      <w:pPr>
        <w:ind w:left="2480" w:hanging="420"/>
      </w:pPr>
      <w:rPr>
        <w:rFonts w:hint="default" w:ascii="Wingdings" w:hAnsi="Wingdings"/>
      </w:rPr>
    </w:lvl>
    <w:lvl w:ilvl="4" w:tentative="0">
      <w:start w:val="1"/>
      <w:numFmt w:val="bullet"/>
      <w:lvlText w:val=""/>
      <w:lvlJc w:val="left"/>
      <w:pPr>
        <w:ind w:left="2900" w:hanging="420"/>
      </w:pPr>
      <w:rPr>
        <w:rFonts w:hint="default" w:ascii="Wingdings" w:hAnsi="Wingdings"/>
      </w:rPr>
    </w:lvl>
    <w:lvl w:ilvl="5" w:tentative="0">
      <w:start w:val="1"/>
      <w:numFmt w:val="bullet"/>
      <w:lvlText w:val=""/>
      <w:lvlJc w:val="left"/>
      <w:pPr>
        <w:ind w:left="3320" w:hanging="420"/>
      </w:pPr>
      <w:rPr>
        <w:rFonts w:hint="default" w:ascii="Wingdings" w:hAnsi="Wingdings"/>
      </w:rPr>
    </w:lvl>
    <w:lvl w:ilvl="6" w:tentative="0">
      <w:start w:val="1"/>
      <w:numFmt w:val="bullet"/>
      <w:lvlText w:val=""/>
      <w:lvlJc w:val="left"/>
      <w:pPr>
        <w:ind w:left="3740" w:hanging="420"/>
      </w:pPr>
      <w:rPr>
        <w:rFonts w:hint="default" w:ascii="Wingdings" w:hAnsi="Wingdings"/>
      </w:rPr>
    </w:lvl>
    <w:lvl w:ilvl="7" w:tentative="0">
      <w:start w:val="1"/>
      <w:numFmt w:val="bullet"/>
      <w:lvlText w:val=""/>
      <w:lvlJc w:val="left"/>
      <w:pPr>
        <w:ind w:left="4160" w:hanging="420"/>
      </w:pPr>
      <w:rPr>
        <w:rFonts w:hint="default" w:ascii="Wingdings" w:hAnsi="Wingdings"/>
      </w:rPr>
    </w:lvl>
    <w:lvl w:ilvl="8" w:tentative="0">
      <w:start w:val="1"/>
      <w:numFmt w:val="bullet"/>
      <w:lvlText w:val=""/>
      <w:lvlJc w:val="left"/>
      <w:pPr>
        <w:ind w:left="4580" w:hanging="420"/>
      </w:pPr>
      <w:rPr>
        <w:rFonts w:hint="default" w:ascii="Wingdings" w:hAnsi="Wingdings"/>
      </w:rPr>
    </w:lvl>
  </w:abstractNum>
  <w:abstractNum w:abstractNumId="17">
    <w:nsid w:val="7479DA24"/>
    <w:multiLevelType w:val="multilevel"/>
    <w:tmpl w:val="7479DA24"/>
    <w:lvl w:ilvl="0" w:tentative="0">
      <w:start w:val="1"/>
      <w:numFmt w:val="bullet"/>
      <w:lvlText w:val=""/>
      <w:lvlJc w:val="left"/>
      <w:pPr>
        <w:tabs>
          <w:tab w:val="left" w:pos="420"/>
        </w:tabs>
        <w:ind w:left="410" w:hanging="410"/>
      </w:pPr>
      <w:rPr>
        <w:rFonts w:hint="default" w:ascii="Symbol" w:hAnsi="Symbol"/>
      </w:rPr>
    </w:lvl>
    <w:lvl w:ilvl="1" w:tentative="0">
      <w:start w:val="1"/>
      <w:numFmt w:val="bullet"/>
      <w:lvlText w:val="o"/>
      <w:lvlJc w:val="left"/>
      <w:pPr>
        <w:tabs>
          <w:tab w:val="left" w:pos="872"/>
        </w:tabs>
        <w:ind w:left="873" w:hanging="307"/>
      </w:pPr>
      <w:rPr>
        <w:rFonts w:hint="default" w:ascii="Courier New" w:hAnsi="Courier New" w:cs="Courier New"/>
      </w:rPr>
    </w:lvl>
    <w:lvl w:ilvl="2" w:tentative="0">
      <w:start w:val="1"/>
      <w:numFmt w:val="bullet"/>
      <w:lvlText w:val=""/>
      <w:lvlJc w:val="left"/>
      <w:pPr>
        <w:tabs>
          <w:tab w:val="left" w:pos="1304"/>
        </w:tabs>
        <w:ind w:left="1304" w:hanging="17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abstractNum w:abstractNumId="18">
    <w:nsid w:val="7C267F9C"/>
    <w:multiLevelType w:val="multilevel"/>
    <w:tmpl w:val="7C267F9C"/>
    <w:lvl w:ilvl="0" w:tentative="0">
      <w:start w:val="1"/>
      <w:numFmt w:val="bullet"/>
      <w:pStyle w:val="1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1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4"/>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num>
  <w:num w:numId="10">
    <w:abstractNumId w:val="5"/>
  </w:num>
  <w:num w:numId="11">
    <w:abstractNumId w:val="10"/>
  </w:num>
  <w:num w:numId="12">
    <w:abstractNumId w:val="17"/>
  </w:num>
  <w:num w:numId="13">
    <w:abstractNumId w:val="16"/>
  </w:num>
  <w:num w:numId="14">
    <w:abstractNumId w:val="13"/>
  </w:num>
  <w:num w:numId="15">
    <w:abstractNumId w:val="1"/>
  </w:num>
  <w:num w:numId="16">
    <w:abstractNumId w:val="0"/>
  </w:num>
  <w:num w:numId="17">
    <w:abstractNumId w:val="7"/>
  </w:num>
  <w:num w:numId="18">
    <w:abstractNumId w:val="6"/>
  </w:num>
  <w:num w:numId="1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Qinyan/蒋 琴艳">
    <w15:presenceInfo w15:providerId="AD" w15:userId="S::jiangqinyan@fujitsu.com::c1fa759a-490c-4932-b511-1ac92d8e7d09"/>
  </w15:person>
  <w15:person w15:author="Author">
    <w15:presenceInfo w15:providerId="None" w15:userId="Author"/>
  </w15:person>
  <w15:person w15:author="Kevin Wanuga (Nokia)">
    <w15:presenceInfo w15:providerId="AD" w15:userId="S::kevin.wanuga@nokia.com::08b1c756-88f4-4e83-b97a-ee06245c8721"/>
  </w15:person>
  <w15:person w15:author="李晓皎">
    <w15:presenceInfo w15:providerId="None" w15:userId="李晓皎"/>
  </w15:person>
  <w15:person w15:author="CATT">
    <w15:presenceInfo w15:providerId="None" w15:userId="CATT"/>
  </w15:person>
  <w15:person w15:author="CMCC-Yongchang Liu">
    <w15:presenceInfo w15:providerId="Windows Live" w15:userId="e15d51af6a386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8810FA"/>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5F3F"/>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1D"/>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BAC"/>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07F"/>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31E"/>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2A9"/>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D6C"/>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4E"/>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6F37"/>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4B"/>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9B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E88"/>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5F6"/>
    <w:rsid w:val="001B7881"/>
    <w:rsid w:val="001B7E0C"/>
    <w:rsid w:val="001B7E89"/>
    <w:rsid w:val="001C002C"/>
    <w:rsid w:val="001C0085"/>
    <w:rsid w:val="001C030C"/>
    <w:rsid w:val="001C04E1"/>
    <w:rsid w:val="001C0584"/>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22"/>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CCB"/>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56"/>
    <w:rsid w:val="002354B7"/>
    <w:rsid w:val="00235550"/>
    <w:rsid w:val="00235581"/>
    <w:rsid w:val="00235698"/>
    <w:rsid w:val="00235724"/>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634"/>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4CD"/>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642"/>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8C3"/>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67F96"/>
    <w:rsid w:val="003700A7"/>
    <w:rsid w:val="00370285"/>
    <w:rsid w:val="00370307"/>
    <w:rsid w:val="003704EE"/>
    <w:rsid w:val="003705F6"/>
    <w:rsid w:val="00370880"/>
    <w:rsid w:val="00370A4F"/>
    <w:rsid w:val="00370EFD"/>
    <w:rsid w:val="00371137"/>
    <w:rsid w:val="003711DE"/>
    <w:rsid w:val="00371424"/>
    <w:rsid w:val="00371517"/>
    <w:rsid w:val="0037165D"/>
    <w:rsid w:val="00371691"/>
    <w:rsid w:val="00371766"/>
    <w:rsid w:val="00371831"/>
    <w:rsid w:val="003718AF"/>
    <w:rsid w:val="003718D6"/>
    <w:rsid w:val="003719F5"/>
    <w:rsid w:val="00371B78"/>
    <w:rsid w:val="00371BB0"/>
    <w:rsid w:val="00371F1F"/>
    <w:rsid w:val="00372029"/>
    <w:rsid w:val="0037205A"/>
    <w:rsid w:val="003720BD"/>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727"/>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87"/>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AC"/>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4DB"/>
    <w:rsid w:val="003A45FB"/>
    <w:rsid w:val="003A4823"/>
    <w:rsid w:val="003A48F1"/>
    <w:rsid w:val="003A48FC"/>
    <w:rsid w:val="003A497E"/>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1DC5"/>
    <w:rsid w:val="003B21B1"/>
    <w:rsid w:val="003B24DD"/>
    <w:rsid w:val="003B2B79"/>
    <w:rsid w:val="003B2B7D"/>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C9"/>
    <w:rsid w:val="003C226A"/>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5D5"/>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242"/>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3E"/>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B9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BB3"/>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73F"/>
    <w:rsid w:val="004E1A45"/>
    <w:rsid w:val="004E1CBB"/>
    <w:rsid w:val="004E1CFC"/>
    <w:rsid w:val="004E1D07"/>
    <w:rsid w:val="004E1DB2"/>
    <w:rsid w:val="004E1EA7"/>
    <w:rsid w:val="004E1F23"/>
    <w:rsid w:val="004E1F73"/>
    <w:rsid w:val="004E209D"/>
    <w:rsid w:val="004E213D"/>
    <w:rsid w:val="004E21D3"/>
    <w:rsid w:val="004E23D8"/>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03"/>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70"/>
    <w:rsid w:val="0052656E"/>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08"/>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8FF"/>
    <w:rsid w:val="00575E27"/>
    <w:rsid w:val="00575EC1"/>
    <w:rsid w:val="00576050"/>
    <w:rsid w:val="00576067"/>
    <w:rsid w:val="00576087"/>
    <w:rsid w:val="00576310"/>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A67"/>
    <w:rsid w:val="00583B29"/>
    <w:rsid w:val="00583BD6"/>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2A4"/>
    <w:rsid w:val="005873CB"/>
    <w:rsid w:val="0058759B"/>
    <w:rsid w:val="00587649"/>
    <w:rsid w:val="0058764D"/>
    <w:rsid w:val="00587911"/>
    <w:rsid w:val="00587B01"/>
    <w:rsid w:val="00587BB1"/>
    <w:rsid w:val="00587D99"/>
    <w:rsid w:val="00587E35"/>
    <w:rsid w:val="00590203"/>
    <w:rsid w:val="005908AF"/>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2A"/>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3CCB"/>
    <w:rsid w:val="005B4076"/>
    <w:rsid w:val="005B40EB"/>
    <w:rsid w:val="005B4170"/>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1F47"/>
    <w:rsid w:val="005C2144"/>
    <w:rsid w:val="005C2242"/>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6E19"/>
    <w:rsid w:val="005C72CD"/>
    <w:rsid w:val="005C7340"/>
    <w:rsid w:val="005C7A54"/>
    <w:rsid w:val="005C7CAD"/>
    <w:rsid w:val="005C7D19"/>
    <w:rsid w:val="005C7D87"/>
    <w:rsid w:val="005C7ED8"/>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5D"/>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2B"/>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CEF"/>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823"/>
    <w:rsid w:val="006419E1"/>
    <w:rsid w:val="006419ED"/>
    <w:rsid w:val="00641E15"/>
    <w:rsid w:val="00641F22"/>
    <w:rsid w:val="00641FC9"/>
    <w:rsid w:val="00642314"/>
    <w:rsid w:val="00642346"/>
    <w:rsid w:val="0064239B"/>
    <w:rsid w:val="0064258E"/>
    <w:rsid w:val="00642BFB"/>
    <w:rsid w:val="00642D10"/>
    <w:rsid w:val="00642F4E"/>
    <w:rsid w:val="00642FFD"/>
    <w:rsid w:val="0064317C"/>
    <w:rsid w:val="006436C0"/>
    <w:rsid w:val="00643769"/>
    <w:rsid w:val="006437A9"/>
    <w:rsid w:val="0064388A"/>
    <w:rsid w:val="00643973"/>
    <w:rsid w:val="006439E5"/>
    <w:rsid w:val="00643CAB"/>
    <w:rsid w:val="00644200"/>
    <w:rsid w:val="0064427F"/>
    <w:rsid w:val="0064428B"/>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B1C"/>
    <w:rsid w:val="00661C1D"/>
    <w:rsid w:val="00661CC2"/>
    <w:rsid w:val="00661EFC"/>
    <w:rsid w:val="006620A8"/>
    <w:rsid w:val="006620C1"/>
    <w:rsid w:val="00662166"/>
    <w:rsid w:val="006621E3"/>
    <w:rsid w:val="00662205"/>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1B6"/>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4AC"/>
    <w:rsid w:val="006B7850"/>
    <w:rsid w:val="006B7864"/>
    <w:rsid w:val="006B789D"/>
    <w:rsid w:val="006B7B00"/>
    <w:rsid w:val="006C03B2"/>
    <w:rsid w:val="006C06B5"/>
    <w:rsid w:val="006C0873"/>
    <w:rsid w:val="006C09DD"/>
    <w:rsid w:val="006C0A1A"/>
    <w:rsid w:val="006C0E39"/>
    <w:rsid w:val="006C0E4D"/>
    <w:rsid w:val="006C0FE3"/>
    <w:rsid w:val="006C10E5"/>
    <w:rsid w:val="006C1B1C"/>
    <w:rsid w:val="006C1B3F"/>
    <w:rsid w:val="006C1D7A"/>
    <w:rsid w:val="006C1D9E"/>
    <w:rsid w:val="006C1F14"/>
    <w:rsid w:val="006C1FF8"/>
    <w:rsid w:val="006C20C0"/>
    <w:rsid w:val="006C22A3"/>
    <w:rsid w:val="006C239E"/>
    <w:rsid w:val="006C260A"/>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ED6"/>
    <w:rsid w:val="006D4F72"/>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22"/>
    <w:rsid w:val="006E22CC"/>
    <w:rsid w:val="006E2567"/>
    <w:rsid w:val="006E260B"/>
    <w:rsid w:val="006E26A3"/>
    <w:rsid w:val="006E28BF"/>
    <w:rsid w:val="006E2AA6"/>
    <w:rsid w:val="006E2AE9"/>
    <w:rsid w:val="006E2EFA"/>
    <w:rsid w:val="006E3271"/>
    <w:rsid w:val="006E327B"/>
    <w:rsid w:val="006E335A"/>
    <w:rsid w:val="006E37A5"/>
    <w:rsid w:val="006E3903"/>
    <w:rsid w:val="006E3D3A"/>
    <w:rsid w:val="006E4043"/>
    <w:rsid w:val="006E4469"/>
    <w:rsid w:val="006E459B"/>
    <w:rsid w:val="006E4848"/>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D9A"/>
    <w:rsid w:val="00721E1D"/>
    <w:rsid w:val="007221F1"/>
    <w:rsid w:val="007223FD"/>
    <w:rsid w:val="00722A4E"/>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2A"/>
    <w:rsid w:val="007377ED"/>
    <w:rsid w:val="007379C8"/>
    <w:rsid w:val="00737AB1"/>
    <w:rsid w:val="00737B6D"/>
    <w:rsid w:val="00737E8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749"/>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633"/>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087"/>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3F66"/>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895"/>
    <w:rsid w:val="008519A8"/>
    <w:rsid w:val="00851B22"/>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513"/>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7E"/>
    <w:rsid w:val="008922DA"/>
    <w:rsid w:val="008922DC"/>
    <w:rsid w:val="008922DF"/>
    <w:rsid w:val="00892C7E"/>
    <w:rsid w:val="00892D8D"/>
    <w:rsid w:val="00893024"/>
    <w:rsid w:val="00893087"/>
    <w:rsid w:val="008936B4"/>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DAB"/>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563"/>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7F0"/>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0B84"/>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72D"/>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7A"/>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0F4"/>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215"/>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043"/>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3D5"/>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89C"/>
    <w:rsid w:val="00A8099F"/>
    <w:rsid w:val="00A80C13"/>
    <w:rsid w:val="00A80CDF"/>
    <w:rsid w:val="00A80E52"/>
    <w:rsid w:val="00A80FAB"/>
    <w:rsid w:val="00A80FB4"/>
    <w:rsid w:val="00A8135C"/>
    <w:rsid w:val="00A81548"/>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280"/>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B7D00"/>
    <w:rsid w:val="00AC0580"/>
    <w:rsid w:val="00AC06BF"/>
    <w:rsid w:val="00AC081E"/>
    <w:rsid w:val="00AC0825"/>
    <w:rsid w:val="00AC08BA"/>
    <w:rsid w:val="00AC101B"/>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939"/>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5FCD"/>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90"/>
    <w:rsid w:val="00B957D8"/>
    <w:rsid w:val="00B95A04"/>
    <w:rsid w:val="00B95C49"/>
    <w:rsid w:val="00B95EEF"/>
    <w:rsid w:val="00B96077"/>
    <w:rsid w:val="00B96228"/>
    <w:rsid w:val="00B96313"/>
    <w:rsid w:val="00B965E1"/>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6D73"/>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4C66"/>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331"/>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7F"/>
    <w:rsid w:val="00BF159B"/>
    <w:rsid w:val="00BF17DF"/>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1589"/>
    <w:rsid w:val="00C51875"/>
    <w:rsid w:val="00C51931"/>
    <w:rsid w:val="00C51D11"/>
    <w:rsid w:val="00C52048"/>
    <w:rsid w:val="00C5248C"/>
    <w:rsid w:val="00C5257E"/>
    <w:rsid w:val="00C526A5"/>
    <w:rsid w:val="00C52A41"/>
    <w:rsid w:val="00C52A73"/>
    <w:rsid w:val="00C52B09"/>
    <w:rsid w:val="00C52F62"/>
    <w:rsid w:val="00C53183"/>
    <w:rsid w:val="00C531B4"/>
    <w:rsid w:val="00C53223"/>
    <w:rsid w:val="00C532B0"/>
    <w:rsid w:val="00C532F9"/>
    <w:rsid w:val="00C533DA"/>
    <w:rsid w:val="00C53412"/>
    <w:rsid w:val="00C5389E"/>
    <w:rsid w:val="00C53BD2"/>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41A"/>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8D9"/>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7B"/>
    <w:rsid w:val="00CD50EE"/>
    <w:rsid w:val="00CD5423"/>
    <w:rsid w:val="00CD54F5"/>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36D"/>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66"/>
    <w:rsid w:val="00D02177"/>
    <w:rsid w:val="00D02369"/>
    <w:rsid w:val="00D0253B"/>
    <w:rsid w:val="00D02650"/>
    <w:rsid w:val="00D02703"/>
    <w:rsid w:val="00D02C36"/>
    <w:rsid w:val="00D02C52"/>
    <w:rsid w:val="00D02DBA"/>
    <w:rsid w:val="00D02E17"/>
    <w:rsid w:val="00D0327B"/>
    <w:rsid w:val="00D032D3"/>
    <w:rsid w:val="00D03317"/>
    <w:rsid w:val="00D03334"/>
    <w:rsid w:val="00D03614"/>
    <w:rsid w:val="00D036ED"/>
    <w:rsid w:val="00D037D8"/>
    <w:rsid w:val="00D03B3E"/>
    <w:rsid w:val="00D03CD2"/>
    <w:rsid w:val="00D03F17"/>
    <w:rsid w:val="00D03FA1"/>
    <w:rsid w:val="00D03FFC"/>
    <w:rsid w:val="00D03FFE"/>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D65"/>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C08"/>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8B0"/>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3B0"/>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089"/>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1A"/>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3F"/>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E84"/>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2E12"/>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70FC"/>
    <w:rsid w:val="00ED7140"/>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3B2"/>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5A9"/>
    <w:rsid w:val="00FB75C6"/>
    <w:rsid w:val="00FB769D"/>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37D"/>
    <w:rsid w:val="00FC7B92"/>
    <w:rsid w:val="00FC7D0E"/>
    <w:rsid w:val="00FC7DD2"/>
    <w:rsid w:val="00FC7EF2"/>
    <w:rsid w:val="00FC7F93"/>
    <w:rsid w:val="00FD0418"/>
    <w:rsid w:val="00FD04B1"/>
    <w:rsid w:val="00FD04F2"/>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A7"/>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5C5CAE"/>
    <w:rsid w:val="01723189"/>
    <w:rsid w:val="017F2175"/>
    <w:rsid w:val="01B72CB8"/>
    <w:rsid w:val="020A7AD4"/>
    <w:rsid w:val="02752C52"/>
    <w:rsid w:val="02BD2732"/>
    <w:rsid w:val="03215DFF"/>
    <w:rsid w:val="03970141"/>
    <w:rsid w:val="03A3623C"/>
    <w:rsid w:val="03FF52E6"/>
    <w:rsid w:val="04D34DAB"/>
    <w:rsid w:val="05D600DB"/>
    <w:rsid w:val="05FE643D"/>
    <w:rsid w:val="06944131"/>
    <w:rsid w:val="073E1445"/>
    <w:rsid w:val="077E5D93"/>
    <w:rsid w:val="07A562C0"/>
    <w:rsid w:val="07A870E3"/>
    <w:rsid w:val="08E05582"/>
    <w:rsid w:val="091E7FCA"/>
    <w:rsid w:val="09EB1139"/>
    <w:rsid w:val="0A307750"/>
    <w:rsid w:val="0A5574E6"/>
    <w:rsid w:val="0B1E1ED1"/>
    <w:rsid w:val="0B47512F"/>
    <w:rsid w:val="0B484902"/>
    <w:rsid w:val="0BCA02BC"/>
    <w:rsid w:val="0BFC3679"/>
    <w:rsid w:val="0C5327A1"/>
    <w:rsid w:val="0CA8484F"/>
    <w:rsid w:val="0CC350AC"/>
    <w:rsid w:val="0CD226C5"/>
    <w:rsid w:val="0CFD0A22"/>
    <w:rsid w:val="0D8750C6"/>
    <w:rsid w:val="0DBD52DD"/>
    <w:rsid w:val="0DC35066"/>
    <w:rsid w:val="0DE90A49"/>
    <w:rsid w:val="0E07281B"/>
    <w:rsid w:val="0E4B10D6"/>
    <w:rsid w:val="0EA07C40"/>
    <w:rsid w:val="0EF10074"/>
    <w:rsid w:val="0F3D1F43"/>
    <w:rsid w:val="0F7A2DA2"/>
    <w:rsid w:val="0FFF7300"/>
    <w:rsid w:val="11251374"/>
    <w:rsid w:val="11307268"/>
    <w:rsid w:val="114C4360"/>
    <w:rsid w:val="115248A6"/>
    <w:rsid w:val="11E7611C"/>
    <w:rsid w:val="12C516C5"/>
    <w:rsid w:val="132D33AD"/>
    <w:rsid w:val="137D4473"/>
    <w:rsid w:val="138B2B5C"/>
    <w:rsid w:val="13B47CFD"/>
    <w:rsid w:val="13DD6866"/>
    <w:rsid w:val="144010D7"/>
    <w:rsid w:val="14696959"/>
    <w:rsid w:val="14CA02A4"/>
    <w:rsid w:val="14CF7EE7"/>
    <w:rsid w:val="155C0C03"/>
    <w:rsid w:val="15EF6E0B"/>
    <w:rsid w:val="16267D55"/>
    <w:rsid w:val="16477688"/>
    <w:rsid w:val="16635EBF"/>
    <w:rsid w:val="168D50CA"/>
    <w:rsid w:val="16963D50"/>
    <w:rsid w:val="1699695C"/>
    <w:rsid w:val="16D63A95"/>
    <w:rsid w:val="17465794"/>
    <w:rsid w:val="174F6B73"/>
    <w:rsid w:val="176A1893"/>
    <w:rsid w:val="17957E06"/>
    <w:rsid w:val="184E377B"/>
    <w:rsid w:val="18E070C4"/>
    <w:rsid w:val="18E1335F"/>
    <w:rsid w:val="190E766D"/>
    <w:rsid w:val="196B1CA2"/>
    <w:rsid w:val="197E3B5A"/>
    <w:rsid w:val="19857B7C"/>
    <w:rsid w:val="199625E2"/>
    <w:rsid w:val="19B7556E"/>
    <w:rsid w:val="19D147BF"/>
    <w:rsid w:val="19EFF728"/>
    <w:rsid w:val="1A070932"/>
    <w:rsid w:val="1A7E5285"/>
    <w:rsid w:val="1ABA7BDF"/>
    <w:rsid w:val="1B3E66AA"/>
    <w:rsid w:val="1B540EC5"/>
    <w:rsid w:val="1B9202C9"/>
    <w:rsid w:val="1C4262AF"/>
    <w:rsid w:val="1CEF72AD"/>
    <w:rsid w:val="1D5F1793"/>
    <w:rsid w:val="1D723950"/>
    <w:rsid w:val="1DF874DA"/>
    <w:rsid w:val="1E1F1AE2"/>
    <w:rsid w:val="1F0054C1"/>
    <w:rsid w:val="1F67324B"/>
    <w:rsid w:val="1F934966"/>
    <w:rsid w:val="1FAC4A7C"/>
    <w:rsid w:val="1FDB4955"/>
    <w:rsid w:val="20AA7DE2"/>
    <w:rsid w:val="214A52CD"/>
    <w:rsid w:val="21B62937"/>
    <w:rsid w:val="2287277C"/>
    <w:rsid w:val="22F45BD3"/>
    <w:rsid w:val="23AB3880"/>
    <w:rsid w:val="23D51E8E"/>
    <w:rsid w:val="242C1715"/>
    <w:rsid w:val="245C05D9"/>
    <w:rsid w:val="253F328A"/>
    <w:rsid w:val="257D46D8"/>
    <w:rsid w:val="25FF3CEA"/>
    <w:rsid w:val="261C52D6"/>
    <w:rsid w:val="26CD24AA"/>
    <w:rsid w:val="275E4CAF"/>
    <w:rsid w:val="28507E5F"/>
    <w:rsid w:val="28881552"/>
    <w:rsid w:val="28A32E4B"/>
    <w:rsid w:val="28F37291"/>
    <w:rsid w:val="28FE1E03"/>
    <w:rsid w:val="29030BE0"/>
    <w:rsid w:val="291D4B57"/>
    <w:rsid w:val="296D014F"/>
    <w:rsid w:val="29BC4919"/>
    <w:rsid w:val="2A087021"/>
    <w:rsid w:val="2A2815BA"/>
    <w:rsid w:val="2AAA3935"/>
    <w:rsid w:val="2ADA57DD"/>
    <w:rsid w:val="2B0C3525"/>
    <w:rsid w:val="2B130FF0"/>
    <w:rsid w:val="2B352D15"/>
    <w:rsid w:val="2C0D2CA2"/>
    <w:rsid w:val="2C3F3C72"/>
    <w:rsid w:val="2C47101E"/>
    <w:rsid w:val="2C9E0726"/>
    <w:rsid w:val="2CA8782E"/>
    <w:rsid w:val="2CB8246C"/>
    <w:rsid w:val="2CDC465F"/>
    <w:rsid w:val="2D533991"/>
    <w:rsid w:val="2D6C3D15"/>
    <w:rsid w:val="2DCD50A0"/>
    <w:rsid w:val="2DF75A16"/>
    <w:rsid w:val="2E28783C"/>
    <w:rsid w:val="2E9A32D5"/>
    <w:rsid w:val="2F4A3718"/>
    <w:rsid w:val="2F4E7072"/>
    <w:rsid w:val="2F640AB4"/>
    <w:rsid w:val="2F794161"/>
    <w:rsid w:val="301C6897"/>
    <w:rsid w:val="302118CA"/>
    <w:rsid w:val="30284870"/>
    <w:rsid w:val="3035477C"/>
    <w:rsid w:val="3055321F"/>
    <w:rsid w:val="30AF4587"/>
    <w:rsid w:val="30F47998"/>
    <w:rsid w:val="31286B6B"/>
    <w:rsid w:val="314B5DA1"/>
    <w:rsid w:val="314D5365"/>
    <w:rsid w:val="315A71F0"/>
    <w:rsid w:val="31CB4DF6"/>
    <w:rsid w:val="3220610E"/>
    <w:rsid w:val="326D2D2E"/>
    <w:rsid w:val="3270785C"/>
    <w:rsid w:val="32984853"/>
    <w:rsid w:val="32A45B09"/>
    <w:rsid w:val="32CB08AC"/>
    <w:rsid w:val="33003D8C"/>
    <w:rsid w:val="33420792"/>
    <w:rsid w:val="34584CB5"/>
    <w:rsid w:val="346554A3"/>
    <w:rsid w:val="348D62CF"/>
    <w:rsid w:val="349757D4"/>
    <w:rsid w:val="34CA5D10"/>
    <w:rsid w:val="35980753"/>
    <w:rsid w:val="360C065C"/>
    <w:rsid w:val="365C06DA"/>
    <w:rsid w:val="369A5C80"/>
    <w:rsid w:val="36AC5FC3"/>
    <w:rsid w:val="36C83A2B"/>
    <w:rsid w:val="36F75F9F"/>
    <w:rsid w:val="37CF443F"/>
    <w:rsid w:val="382C461C"/>
    <w:rsid w:val="3898090D"/>
    <w:rsid w:val="38C44AC1"/>
    <w:rsid w:val="38D927EE"/>
    <w:rsid w:val="396463BA"/>
    <w:rsid w:val="396737B6"/>
    <w:rsid w:val="39A860D1"/>
    <w:rsid w:val="39B36A2F"/>
    <w:rsid w:val="3A4E5036"/>
    <w:rsid w:val="3A86255F"/>
    <w:rsid w:val="3A9C466B"/>
    <w:rsid w:val="3AB64D48"/>
    <w:rsid w:val="3C2F6A1D"/>
    <w:rsid w:val="3C392054"/>
    <w:rsid w:val="3DB97457"/>
    <w:rsid w:val="3DEC5B19"/>
    <w:rsid w:val="3EA65388"/>
    <w:rsid w:val="3EA9306E"/>
    <w:rsid w:val="3F1A129B"/>
    <w:rsid w:val="40370A52"/>
    <w:rsid w:val="40702C44"/>
    <w:rsid w:val="40C3055D"/>
    <w:rsid w:val="40C66724"/>
    <w:rsid w:val="40E659A6"/>
    <w:rsid w:val="41223766"/>
    <w:rsid w:val="418C75AE"/>
    <w:rsid w:val="41A00728"/>
    <w:rsid w:val="41AC465B"/>
    <w:rsid w:val="426F4271"/>
    <w:rsid w:val="42F36A83"/>
    <w:rsid w:val="436D0DA2"/>
    <w:rsid w:val="43D352EF"/>
    <w:rsid w:val="441D781B"/>
    <w:rsid w:val="44C122AE"/>
    <w:rsid w:val="45143666"/>
    <w:rsid w:val="45153D51"/>
    <w:rsid w:val="45D27140"/>
    <w:rsid w:val="45E71F35"/>
    <w:rsid w:val="46472BD6"/>
    <w:rsid w:val="46564ABE"/>
    <w:rsid w:val="469E6EDE"/>
    <w:rsid w:val="46A25B4B"/>
    <w:rsid w:val="4701416F"/>
    <w:rsid w:val="47064DB9"/>
    <w:rsid w:val="47E10915"/>
    <w:rsid w:val="47FA05F9"/>
    <w:rsid w:val="48FC7837"/>
    <w:rsid w:val="4920562E"/>
    <w:rsid w:val="49560EC5"/>
    <w:rsid w:val="49CD71DC"/>
    <w:rsid w:val="4A747570"/>
    <w:rsid w:val="4BC113DA"/>
    <w:rsid w:val="4C065C6F"/>
    <w:rsid w:val="4C1E20A4"/>
    <w:rsid w:val="4C616DF4"/>
    <w:rsid w:val="4C7A1D31"/>
    <w:rsid w:val="4CC91649"/>
    <w:rsid w:val="4D0637B0"/>
    <w:rsid w:val="4D0A480B"/>
    <w:rsid w:val="4D70192C"/>
    <w:rsid w:val="4DE85804"/>
    <w:rsid w:val="4DF0088C"/>
    <w:rsid w:val="4E650FF7"/>
    <w:rsid w:val="4E7546AA"/>
    <w:rsid w:val="4E756AEA"/>
    <w:rsid w:val="4F051173"/>
    <w:rsid w:val="4F121D6F"/>
    <w:rsid w:val="4FA53567"/>
    <w:rsid w:val="4FCD6517"/>
    <w:rsid w:val="4FDA58FD"/>
    <w:rsid w:val="51135509"/>
    <w:rsid w:val="518651B1"/>
    <w:rsid w:val="53455F2C"/>
    <w:rsid w:val="536D66F5"/>
    <w:rsid w:val="53822245"/>
    <w:rsid w:val="538D4004"/>
    <w:rsid w:val="53CA129E"/>
    <w:rsid w:val="53D21F2C"/>
    <w:rsid w:val="53E912D0"/>
    <w:rsid w:val="54521A3B"/>
    <w:rsid w:val="5499631B"/>
    <w:rsid w:val="552D5A61"/>
    <w:rsid w:val="558B71BF"/>
    <w:rsid w:val="55EF15B7"/>
    <w:rsid w:val="563C2094"/>
    <w:rsid w:val="565F218C"/>
    <w:rsid w:val="56BF5FC7"/>
    <w:rsid w:val="56EF33FA"/>
    <w:rsid w:val="56FD3D85"/>
    <w:rsid w:val="57285018"/>
    <w:rsid w:val="575968DF"/>
    <w:rsid w:val="57EF37D7"/>
    <w:rsid w:val="585C1740"/>
    <w:rsid w:val="58877664"/>
    <w:rsid w:val="588F1BE4"/>
    <w:rsid w:val="59C87797"/>
    <w:rsid w:val="59D32AF4"/>
    <w:rsid w:val="59F20807"/>
    <w:rsid w:val="5A323D56"/>
    <w:rsid w:val="5A5D1224"/>
    <w:rsid w:val="5AF37A91"/>
    <w:rsid w:val="5AF75C44"/>
    <w:rsid w:val="5B080095"/>
    <w:rsid w:val="5B9B155B"/>
    <w:rsid w:val="5BA80B9F"/>
    <w:rsid w:val="5BE30FD5"/>
    <w:rsid w:val="5C284391"/>
    <w:rsid w:val="5C4312F4"/>
    <w:rsid w:val="5C5352A0"/>
    <w:rsid w:val="5D257F13"/>
    <w:rsid w:val="5D96352F"/>
    <w:rsid w:val="5E481D0D"/>
    <w:rsid w:val="5E657992"/>
    <w:rsid w:val="5E89562B"/>
    <w:rsid w:val="5E8B03A9"/>
    <w:rsid w:val="5EDA5B99"/>
    <w:rsid w:val="5FE65309"/>
    <w:rsid w:val="608C0C61"/>
    <w:rsid w:val="60C07B37"/>
    <w:rsid w:val="60C66FCB"/>
    <w:rsid w:val="61BE67B4"/>
    <w:rsid w:val="622D2AAC"/>
    <w:rsid w:val="62385A58"/>
    <w:rsid w:val="627B75CB"/>
    <w:rsid w:val="63170C53"/>
    <w:rsid w:val="63262D86"/>
    <w:rsid w:val="63395903"/>
    <w:rsid w:val="63AB52F0"/>
    <w:rsid w:val="63B33391"/>
    <w:rsid w:val="63D433E1"/>
    <w:rsid w:val="64B55AB3"/>
    <w:rsid w:val="660D30C4"/>
    <w:rsid w:val="66DC061F"/>
    <w:rsid w:val="676579D3"/>
    <w:rsid w:val="68002BE6"/>
    <w:rsid w:val="68300070"/>
    <w:rsid w:val="68836771"/>
    <w:rsid w:val="68CE0AE4"/>
    <w:rsid w:val="698E14BA"/>
    <w:rsid w:val="6A4662D8"/>
    <w:rsid w:val="6AD60529"/>
    <w:rsid w:val="6AD8638E"/>
    <w:rsid w:val="6B0A5D48"/>
    <w:rsid w:val="6B430DA0"/>
    <w:rsid w:val="6B9F2C3A"/>
    <w:rsid w:val="6BB9590D"/>
    <w:rsid w:val="6BCC6EF8"/>
    <w:rsid w:val="6BDB96D0"/>
    <w:rsid w:val="6CC143CF"/>
    <w:rsid w:val="6CE326B6"/>
    <w:rsid w:val="6D104687"/>
    <w:rsid w:val="6D221AE3"/>
    <w:rsid w:val="6D4B6A05"/>
    <w:rsid w:val="6DAA299D"/>
    <w:rsid w:val="6DBD2744"/>
    <w:rsid w:val="6E037413"/>
    <w:rsid w:val="6E3435E4"/>
    <w:rsid w:val="6E920D75"/>
    <w:rsid w:val="6EF543F7"/>
    <w:rsid w:val="6F182FB2"/>
    <w:rsid w:val="6FFA42A2"/>
    <w:rsid w:val="70B2212D"/>
    <w:rsid w:val="70B4678F"/>
    <w:rsid w:val="70C718BD"/>
    <w:rsid w:val="70D77BBC"/>
    <w:rsid w:val="70FB0732"/>
    <w:rsid w:val="716000E9"/>
    <w:rsid w:val="716A413B"/>
    <w:rsid w:val="717C48CE"/>
    <w:rsid w:val="718E3CA1"/>
    <w:rsid w:val="72086169"/>
    <w:rsid w:val="72216EDA"/>
    <w:rsid w:val="72D41588"/>
    <w:rsid w:val="72D4643E"/>
    <w:rsid w:val="72E03BF5"/>
    <w:rsid w:val="73020CCA"/>
    <w:rsid w:val="734F7987"/>
    <w:rsid w:val="741C3238"/>
    <w:rsid w:val="74936323"/>
    <w:rsid w:val="74976F32"/>
    <w:rsid w:val="74A21FE2"/>
    <w:rsid w:val="750351BC"/>
    <w:rsid w:val="753A4929"/>
    <w:rsid w:val="760C52CD"/>
    <w:rsid w:val="764E39F5"/>
    <w:rsid w:val="76927D6F"/>
    <w:rsid w:val="773E6A23"/>
    <w:rsid w:val="775F1EEE"/>
    <w:rsid w:val="779E110F"/>
    <w:rsid w:val="77B21C2C"/>
    <w:rsid w:val="77D107D2"/>
    <w:rsid w:val="77FB24BA"/>
    <w:rsid w:val="790A7749"/>
    <w:rsid w:val="793F292D"/>
    <w:rsid w:val="79BB34B5"/>
    <w:rsid w:val="7A5032EC"/>
    <w:rsid w:val="7AEC2BA1"/>
    <w:rsid w:val="7B36013F"/>
    <w:rsid w:val="7B6845B1"/>
    <w:rsid w:val="7B786A6A"/>
    <w:rsid w:val="7BCB5126"/>
    <w:rsid w:val="7BF42A85"/>
    <w:rsid w:val="7C762784"/>
    <w:rsid w:val="7CB94EE1"/>
    <w:rsid w:val="7D395D5F"/>
    <w:rsid w:val="7D3976DF"/>
    <w:rsid w:val="7D532FD5"/>
    <w:rsid w:val="7D595748"/>
    <w:rsid w:val="7D8062A2"/>
    <w:rsid w:val="7DB8180C"/>
    <w:rsid w:val="7DC82E82"/>
    <w:rsid w:val="7DEB1154"/>
    <w:rsid w:val="7E401783"/>
    <w:rsid w:val="7E7E15D1"/>
    <w:rsid w:val="7EA23BAF"/>
    <w:rsid w:val="7EB17BA6"/>
    <w:rsid w:val="7EC66ACE"/>
    <w:rsid w:val="7EE862B1"/>
    <w:rsid w:val="7EF32C34"/>
    <w:rsid w:val="7F493ACD"/>
    <w:rsid w:val="7F657279"/>
    <w:rsid w:val="7FB70554"/>
    <w:rsid w:val="BD67FE6E"/>
    <w:rsid w:val="CEBF26AB"/>
    <w:rsid w:val="FABF4F2D"/>
    <w:rsid w:val="FFBB6EE1"/>
    <w:rsid w:val="FFBF6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en-US" w:eastAsia="zh-CN" w:bidi="ar-SA"/>
      <w14:ligatures w14:val="standardContextual"/>
    </w:rPr>
  </w:style>
  <w:style w:type="paragraph" w:styleId="2">
    <w:name w:val="heading 1"/>
    <w:basedOn w:val="1"/>
    <w:next w:val="1"/>
    <w:link w:val="102"/>
    <w:qFormat/>
    <w:uiPriority w:val="9"/>
    <w:pPr>
      <w:keepNext/>
      <w:keepLines/>
      <w:spacing w:before="240"/>
      <w:outlineLvl w:val="0"/>
    </w:pPr>
    <w:rPr>
      <w:rFonts w:asciiTheme="majorHAnsi" w:hAnsiTheme="majorHAnsi" w:eastAsiaTheme="majorEastAsia" w:cstheme="majorBidi"/>
      <w:sz w:val="32"/>
      <w:szCs w:val="32"/>
    </w:rPr>
  </w:style>
  <w:style w:type="paragraph" w:styleId="3">
    <w:name w:val="heading 2"/>
    <w:basedOn w:val="2"/>
    <w:next w:val="1"/>
    <w:link w:val="106"/>
    <w:qFormat/>
    <w:uiPriority w:val="9"/>
    <w:pPr>
      <w:spacing w:after="240"/>
      <w:outlineLvl w:val="1"/>
    </w:pPr>
    <w:rPr>
      <w:rFonts w:ascii="Arial" w:hAnsi="Arial" w:eastAsia="黑体" w:cs="Times New Roman"/>
      <w:sz w:val="24"/>
      <w:szCs w:val="24"/>
    </w:rPr>
  </w:style>
  <w:style w:type="paragraph" w:styleId="4">
    <w:name w:val="heading 3"/>
    <w:basedOn w:val="3"/>
    <w:next w:val="1"/>
    <w:link w:val="107"/>
    <w:qFormat/>
    <w:uiPriority w:val="0"/>
    <w:pPr>
      <w:spacing w:before="260" w:after="260" w:line="416" w:lineRule="auto"/>
      <w:outlineLvl w:val="2"/>
    </w:pPr>
    <w:rPr>
      <w:bCs/>
      <w:szCs w:val="32"/>
    </w:rPr>
  </w:style>
  <w:style w:type="paragraph" w:styleId="5">
    <w:name w:val="heading 4"/>
    <w:basedOn w:val="4"/>
    <w:next w:val="1"/>
    <w:link w:val="108"/>
    <w:qFormat/>
    <w:uiPriority w:val="9"/>
    <w:pPr>
      <w:ind w:left="1418" w:hanging="1418"/>
      <w:outlineLvl w:val="3"/>
    </w:pPr>
  </w:style>
  <w:style w:type="paragraph" w:styleId="6">
    <w:name w:val="heading 5"/>
    <w:basedOn w:val="5"/>
    <w:next w:val="1"/>
    <w:link w:val="109"/>
    <w:qFormat/>
    <w:uiPriority w:val="0"/>
    <w:pPr>
      <w:ind w:left="1701" w:hanging="1701"/>
      <w:outlineLvl w:val="4"/>
    </w:p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style>
  <w:style w:type="paragraph" w:styleId="31">
    <w:name w:val="Body Text 3"/>
    <w:basedOn w:val="1"/>
    <w:qFormat/>
    <w:uiPriority w:val="0"/>
    <w:rPr>
      <w:i/>
    </w:rPr>
  </w:style>
  <w:style w:type="paragraph" w:styleId="32">
    <w:name w:val="Body Text"/>
    <w:basedOn w:val="1"/>
    <w:link w:val="139"/>
    <w:qFormat/>
    <w:uiPriority w:val="0"/>
    <w:pPr>
      <w:spacing w:after="120"/>
    </w:pPr>
    <w:rPr>
      <w:rFonts w:ascii="Times" w:hAnsi="Times"/>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link w:val="60"/>
    <w:qFormat/>
    <w:uiPriority w:val="0"/>
    <w:rPr>
      <w:sz w:val="18"/>
      <w:szCs w:val="18"/>
    </w:rPr>
  </w:style>
  <w:style w:type="paragraph" w:styleId="36">
    <w:name w:val="footer"/>
    <w:basedOn w:val="1"/>
    <w:link w:val="121"/>
    <w:qFormat/>
    <w:uiPriority w:val="0"/>
    <w:pPr>
      <w:tabs>
        <w:tab w:val="center" w:pos="4510"/>
        <w:tab w:val="right" w:pos="9020"/>
      </w:tabs>
    </w:pPr>
    <w:rPr>
      <w:rFonts w:eastAsia="宋体" w:cs="Times New Roman"/>
      <w:sz w:val="18"/>
      <w:szCs w:val="18"/>
    </w:rPr>
  </w:style>
  <w:style w:type="paragraph" w:styleId="37">
    <w:name w:val="header"/>
    <w:link w:val="130"/>
    <w:qFormat/>
    <w:uiPriority w:val="0"/>
    <w:pPr>
      <w:tabs>
        <w:tab w:val="center" w:pos="4153"/>
        <w:tab w:val="right" w:pos="8306"/>
      </w:tabs>
      <w:snapToGrid w:val="0"/>
      <w:spacing w:after="160" w:line="259" w:lineRule="auto"/>
      <w:jc w:val="both"/>
    </w:pPr>
    <w:rPr>
      <w:rFonts w:ascii="Arial" w:hAnsi="Arial" w:eastAsia="宋体" w:cs="Times New Roman"/>
      <w:sz w:val="18"/>
      <w:szCs w:val="18"/>
      <w:lang w:val="en-US" w:eastAsia="zh-CN" w:bidi="ar-SA"/>
    </w:rPr>
  </w:style>
  <w:style w:type="paragraph" w:styleId="38">
    <w:name w:val="Subtitle"/>
    <w:basedOn w:val="1"/>
    <w:next w:val="1"/>
    <w:link w:val="117"/>
    <w:qFormat/>
    <w:uiPriority w:val="0"/>
    <w:pPr>
      <w:spacing w:after="60"/>
      <w:jc w:val="center"/>
      <w:outlineLvl w:val="1"/>
    </w:pPr>
    <w:rPr>
      <w:rFonts w:ascii="Cambria" w:hAnsi="Cambria" w:eastAsia="Times New Roman"/>
    </w:rPr>
  </w:style>
  <w:style w:type="paragraph" w:styleId="39">
    <w:name w:val="footnote text"/>
    <w:basedOn w:val="1"/>
    <w:link w:val="183"/>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ind w:left="1701" w:hanging="1701"/>
    </w:pPr>
    <w:rPr>
      <w:rFonts w:ascii="Arial" w:hAnsi="Arial"/>
      <w:b/>
    </w:rPr>
  </w:style>
  <w:style w:type="paragraph" w:styleId="43">
    <w:name w:val="toc 9"/>
    <w:basedOn w:val="34"/>
    <w:next w:val="1"/>
    <w:semiHidden/>
    <w:qFormat/>
    <w:uiPriority w:val="0"/>
    <w:pPr>
      <w:ind w:left="1418" w:hanging="1418"/>
    </w:pPr>
  </w:style>
  <w:style w:type="paragraph" w:styleId="44">
    <w:name w:val="Body Text 2"/>
    <w:basedOn w:val="1"/>
    <w:qFormat/>
    <w:uiPriority w:val="0"/>
    <w:pPr>
      <w:tabs>
        <w:tab w:val="left" w:pos="1985"/>
      </w:tabs>
    </w:pPr>
  </w:style>
  <w:style w:type="paragraph" w:styleId="45">
    <w:name w:val="Normal (Web)"/>
    <w:basedOn w:val="1"/>
    <w:unhideWhenUsed/>
    <w:qFormat/>
    <w:uiPriority w:val="99"/>
    <w:pPr>
      <w:spacing w:before="100" w:beforeAutospacing="1" w:after="100" w:afterAutospacing="1"/>
    </w:p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semiHidden/>
    <w:qFormat/>
    <w:uiPriority w:val="0"/>
    <w:rPr>
      <w:b/>
      <w:bCs/>
    </w:rPr>
  </w:style>
  <w:style w:type="table" w:styleId="50">
    <w:name w:val="Table Grid"/>
    <w:basedOn w:val="49"/>
    <w:qFormat/>
    <w:uiPriority w:val="39"/>
    <w:pPr>
      <w:spacing w:after="0" w:line="240" w:lineRule="auto"/>
    </w:pPr>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Dark List Accent 6"/>
    <w:basedOn w:val="4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qFormat/>
    <w:uiPriority w:val="0"/>
    <w:rPr>
      <w:b/>
      <w:position w:val="6"/>
      <w:sz w:val="16"/>
    </w:rPr>
  </w:style>
  <w:style w:type="character" w:customStyle="1" w:styleId="60">
    <w:name w:val="Balloon Text Char"/>
    <w:basedOn w:val="52"/>
    <w:link w:val="35"/>
    <w:qFormat/>
    <w:uiPriority w:val="0"/>
    <w:rPr>
      <w:rFonts w:eastAsia="宋体"/>
      <w:snapToGrid w:val="0"/>
      <w:sz w:val="18"/>
      <w:szCs w:val="18"/>
      <w:lang w:val="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216"/>
    <w:qFormat/>
    <w:uiPriority w:val="0"/>
    <w:rPr>
      <w:b/>
    </w:rPr>
  </w:style>
  <w:style w:type="paragraph" w:customStyle="1" w:styleId="65">
    <w:name w:val="TAC"/>
    <w:basedOn w:val="66"/>
    <w:link w:val="163"/>
    <w:qFormat/>
    <w:uiPriority w:val="0"/>
    <w:pPr>
      <w:jc w:val="center"/>
    </w:pPr>
  </w:style>
  <w:style w:type="paragraph" w:customStyle="1" w:styleId="66">
    <w:name w:val="TAL"/>
    <w:basedOn w:val="1"/>
    <w:link w:val="134"/>
    <w:qFormat/>
    <w:uiPriority w:val="0"/>
    <w:pPr>
      <w:keepNext/>
      <w:keepLines/>
    </w:pPr>
    <w:rPr>
      <w:sz w:val="18"/>
    </w:rPr>
  </w:style>
  <w:style w:type="paragraph" w:customStyle="1" w:styleId="67">
    <w:name w:val="TF"/>
    <w:basedOn w:val="68"/>
    <w:qFormat/>
    <w:uiPriority w:val="0"/>
    <w:pPr>
      <w:keepNext w:val="0"/>
      <w:spacing w:before="0" w:after="240"/>
    </w:pPr>
  </w:style>
  <w:style w:type="paragraph" w:customStyle="1" w:styleId="68">
    <w:name w:val="TH"/>
    <w:basedOn w:val="1"/>
    <w:link w:val="135"/>
    <w:qFormat/>
    <w:uiPriority w:val="0"/>
    <w:pPr>
      <w:keepNext/>
      <w:keepLines/>
      <w:spacing w:before="60"/>
      <w:jc w:val="center"/>
    </w:pPr>
    <w:rPr>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style>
  <w:style w:type="paragraph" w:customStyle="1" w:styleId="74">
    <w:name w:val="EW"/>
    <w:basedOn w:val="70"/>
    <w:qFormat/>
    <w:uiPriority w:val="0"/>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pPr>
    <w:rPr>
      <w:sz w:val="18"/>
    </w:rPr>
  </w:style>
  <w:style w:type="paragraph" w:customStyle="1" w:styleId="77">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link w:val="217"/>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6"/>
    <w:qFormat/>
    <w:uiPriority w:val="0"/>
  </w:style>
  <w:style w:type="paragraph" w:customStyle="1" w:styleId="89">
    <w:name w:val="B2"/>
    <w:basedOn w:val="13"/>
    <w:link w:val="185"/>
    <w:qFormat/>
    <w:uiPriority w:val="0"/>
  </w:style>
  <w:style w:type="paragraph" w:customStyle="1" w:styleId="90">
    <w:name w:val="B3"/>
    <w:basedOn w:val="12"/>
    <w:link w:val="198"/>
    <w:qFormat/>
    <w:uiPriority w:val="0"/>
  </w:style>
  <w:style w:type="paragraph" w:customStyle="1" w:styleId="91">
    <w:name w:val="B4"/>
    <w:basedOn w:val="41"/>
    <w:link w:val="199"/>
    <w:qFormat/>
    <w:uiPriority w:val="0"/>
  </w:style>
  <w:style w:type="paragraph" w:customStyle="1" w:styleId="92">
    <w:name w:val="B5"/>
    <w:basedOn w:val="40"/>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link w:val="153"/>
    <w:qFormat/>
    <w:uiPriority w:val="0"/>
    <w:pPr>
      <w:spacing w:after="240"/>
    </w:pPr>
  </w:style>
  <w:style w:type="paragraph" w:customStyle="1" w:styleId="97">
    <w:name w:val="Equation"/>
    <w:basedOn w:val="1"/>
    <w:next w:val="1"/>
    <w:qFormat/>
    <w:uiPriority w:val="0"/>
    <w:pPr>
      <w:tabs>
        <w:tab w:val="right" w:pos="10206"/>
      </w:tabs>
      <w:spacing w:after="220"/>
      <w:ind w:left="1298"/>
    </w:pPr>
  </w:style>
  <w:style w:type="paragraph" w:customStyle="1" w:styleId="98">
    <w:name w:val="00 BodyText"/>
    <w:basedOn w:val="1"/>
    <w:qFormat/>
    <w:uiPriority w:val="0"/>
    <w:pPr>
      <w:spacing w:after="220"/>
    </w:pPr>
  </w:style>
  <w:style w:type="paragraph" w:customStyle="1" w:styleId="99">
    <w:name w:val="11 BodyText"/>
    <w:basedOn w:val="1"/>
    <w:qFormat/>
    <w:uiPriority w:val="0"/>
    <w:pPr>
      <w:spacing w:after="220"/>
      <w:ind w:left="1298"/>
    </w:pPr>
  </w:style>
  <w:style w:type="paragraph" w:customStyle="1" w:styleId="100">
    <w:name w:val="table"/>
    <w:basedOn w:val="96"/>
    <w:next w:val="96"/>
    <w:qFormat/>
    <w:uiPriority w:val="0"/>
    <w:pPr>
      <w:spacing w:after="0"/>
      <w:jc w:val="center"/>
    </w:pPr>
  </w:style>
  <w:style w:type="paragraph" w:customStyle="1" w:styleId="101">
    <w:name w:val="body Char Char Char"/>
    <w:basedOn w:val="1"/>
    <w:qFormat/>
    <w:uiPriority w:val="0"/>
    <w:pPr>
      <w:tabs>
        <w:tab w:val="left" w:pos="2160"/>
      </w:tabs>
      <w:spacing w:before="120" w:after="120" w:line="280" w:lineRule="atLeast"/>
    </w:pPr>
    <w:rPr>
      <w:rFonts w:ascii="New York" w:hAnsi="New York"/>
    </w:rPr>
  </w:style>
  <w:style w:type="character" w:customStyle="1" w:styleId="102">
    <w:name w:val="Heading 1 Char"/>
    <w:basedOn w:val="52"/>
    <w:link w:val="2"/>
    <w:qFormat/>
    <w:uiPriority w:val="9"/>
    <w:rPr>
      <w:rFonts w:asciiTheme="majorHAnsi" w:hAnsiTheme="majorHAnsi" w:eastAsiaTheme="majorEastAsia" w:cstheme="majorBidi"/>
      <w:sz w:val="32"/>
      <w:szCs w:val="32"/>
      <w:lang w:val="en-US" w:eastAsia="en-US"/>
    </w:rPr>
  </w:style>
  <w:style w:type="paragraph" w:customStyle="1" w:styleId="103">
    <w:name w:val="body"/>
    <w:basedOn w:val="1"/>
    <w:qFormat/>
    <w:uiPriority w:val="0"/>
    <w:pPr>
      <w:tabs>
        <w:tab w:val="left" w:pos="2160"/>
      </w:tabs>
      <w:spacing w:before="120" w:after="120" w:line="280" w:lineRule="atLeast"/>
    </w:pPr>
    <w:rPr>
      <w:rFonts w:ascii="New York" w:hAnsi="New York"/>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qFormat/>
    <w:uiPriority w:val="0"/>
    <w:rPr>
      <w:rFonts w:ascii="Arial" w:hAnsi="Arial" w:eastAsia="黑体"/>
      <w:b/>
      <w:sz w:val="32"/>
      <w:szCs w:val="32"/>
      <w:lang w:val="en-US"/>
    </w:rPr>
  </w:style>
  <w:style w:type="character" w:customStyle="1" w:styleId="106">
    <w:name w:val="Heading 2 Char"/>
    <w:link w:val="3"/>
    <w:qFormat/>
    <w:uiPriority w:val="9"/>
    <w:rPr>
      <w:rFonts w:ascii="Arial" w:hAnsi="Arial" w:eastAsia="黑体"/>
      <w:sz w:val="24"/>
      <w:szCs w:val="24"/>
      <w:lang w:val="en-US"/>
    </w:rPr>
  </w:style>
  <w:style w:type="character" w:customStyle="1" w:styleId="107">
    <w:name w:val="Heading 3 Char"/>
    <w:link w:val="4"/>
    <w:qFormat/>
    <w:uiPriority w:val="0"/>
    <w:rPr>
      <w:rFonts w:eastAsia="黑体" w:asciiTheme="minorHAnsi" w:hAnsiTheme="minorHAnsi" w:cstheme="minorBidi"/>
      <w:bCs/>
      <w:kern w:val="2"/>
      <w:sz w:val="21"/>
      <w:szCs w:val="32"/>
      <w:lang w:val="en-US"/>
    </w:rPr>
  </w:style>
  <w:style w:type="character" w:customStyle="1" w:styleId="108">
    <w:name w:val="Heading 4 Char"/>
    <w:link w:val="5"/>
    <w:qFormat/>
    <w:uiPriority w:val="9"/>
    <w:rPr>
      <w:rFonts w:eastAsia="黑体" w:asciiTheme="minorHAnsi" w:hAnsiTheme="minorHAnsi" w:cstheme="minorBidi"/>
      <w:bCs/>
      <w:kern w:val="2"/>
      <w:sz w:val="21"/>
      <w:szCs w:val="32"/>
      <w:lang w:val="en-US"/>
    </w:rPr>
  </w:style>
  <w:style w:type="character" w:customStyle="1" w:styleId="109">
    <w:name w:val="Heading 5 Char"/>
    <w:link w:val="6"/>
    <w:qFormat/>
    <w:uiPriority w:val="0"/>
    <w:rPr>
      <w:rFonts w:eastAsia="黑体" w:asciiTheme="minorHAnsi" w:hAnsiTheme="minorHAnsi" w:cstheme="minorBidi"/>
      <w:bCs/>
      <w:kern w:val="2"/>
      <w:sz w:val="21"/>
      <w:szCs w:val="32"/>
      <w:lang w:val="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62"/>
    <w:qFormat/>
    <w:uiPriority w:val="34"/>
    <w:pPr>
      <w:ind w:left="720"/>
    </w:pPr>
    <w:rPr>
      <w:rFonts w:eastAsia="Calibri"/>
      <w:lang w:val="zh-CN"/>
    </w:rPr>
  </w:style>
  <w:style w:type="paragraph" w:customStyle="1" w:styleId="116">
    <w:name w:val="Reference"/>
    <w:basedOn w:val="70"/>
    <w:qFormat/>
    <w:uiPriority w:val="0"/>
    <w:pPr>
      <w:tabs>
        <w:tab w:val="left" w:pos="360"/>
      </w:tabs>
      <w:suppressAutoHyphens/>
      <w:ind w:left="0" w:firstLine="0"/>
    </w:pPr>
    <w:rPr>
      <w:lang w:eastAsia="ar-SA"/>
    </w:rPr>
  </w:style>
  <w:style w:type="character" w:customStyle="1" w:styleId="117">
    <w:name w:val="Subtitle Char"/>
    <w:link w:val="38"/>
    <w:qFormat/>
    <w:uiPriority w:val="0"/>
    <w:rPr>
      <w:rFonts w:ascii="Cambria" w:hAnsi="Cambria" w:eastAsia="Times New Roman" w:cs="Times New Roman"/>
      <w:sz w:val="24"/>
      <w:szCs w:val="24"/>
      <w:lang w:val="en-GB"/>
    </w:rPr>
  </w:style>
  <w:style w:type="paragraph" w:customStyle="1" w:styleId="118">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9">
    <w:name w:val="Comment Text Char"/>
    <w:link w:val="30"/>
    <w:qFormat/>
    <w:uiPriority w:val="0"/>
    <w:rPr>
      <w:rFonts w:ascii="Times New Roman" w:hAnsi="Times New Roman"/>
      <w:lang w:val="en-GB"/>
    </w:rPr>
  </w:style>
  <w:style w:type="character" w:styleId="120">
    <w:name w:val="Placeholder Text"/>
    <w:semiHidden/>
    <w:qFormat/>
    <w:uiPriority w:val="99"/>
    <w:rPr>
      <w:color w:val="808080"/>
    </w:rPr>
  </w:style>
  <w:style w:type="character" w:customStyle="1" w:styleId="121">
    <w:name w:val="Footer Char"/>
    <w:link w:val="36"/>
    <w:qFormat/>
    <w:uiPriority w:val="0"/>
    <w:rPr>
      <w:rFonts w:ascii="Arial" w:hAnsi="Arial" w:eastAsia="宋体"/>
      <w:sz w:val="18"/>
      <w:szCs w:val="18"/>
      <w:lang w:val="en-US"/>
    </w:rPr>
  </w:style>
  <w:style w:type="paragraph" w:customStyle="1" w:styleId="122">
    <w:name w:val="样式 页眉"/>
    <w:basedOn w:val="37"/>
    <w:link w:val="123"/>
    <w:qFormat/>
    <w:uiPriority w:val="0"/>
    <w:rPr>
      <w:rFonts w:eastAsia="Arial"/>
      <w:bCs/>
      <w:sz w:val="22"/>
      <w:lang w:val="en-GB"/>
    </w:rPr>
  </w:style>
  <w:style w:type="character" w:customStyle="1" w:styleId="123">
    <w:name w:val="样式 页眉 Char"/>
    <w:link w:val="122"/>
    <w:qFormat/>
    <w:uiPriority w:val="0"/>
    <w:rPr>
      <w:rFonts w:ascii="Arial" w:hAnsi="Arial" w:eastAsia="Arial"/>
      <w:b/>
      <w:bCs/>
      <w:sz w:val="22"/>
      <w:lang w:val="en-GB" w:eastAsia="en-US"/>
    </w:rPr>
  </w:style>
  <w:style w:type="paragraph" w:customStyle="1" w:styleId="124">
    <w:name w:val="Statement Heading"/>
    <w:basedOn w:val="1"/>
    <w:next w:val="125"/>
    <w:qFormat/>
    <w:uiPriority w:val="0"/>
    <w:pPr>
      <w:keepNext/>
      <w:spacing w:before="100" w:beforeAutospacing="1"/>
      <w:ind w:left="601" w:hanging="601"/>
    </w:pPr>
    <w:rPr>
      <w:rFonts w:eastAsia="Batang"/>
      <w:b/>
      <w:i/>
    </w:rPr>
  </w:style>
  <w:style w:type="paragraph" w:customStyle="1" w:styleId="125">
    <w:name w:val="Statement Body"/>
    <w:basedOn w:val="126"/>
    <w:link w:val="127"/>
    <w:qFormat/>
    <w:uiPriority w:val="0"/>
    <w:pPr>
      <w:numPr>
        <w:ilvl w:val="0"/>
        <w:numId w:val="2"/>
      </w:numPr>
      <w:spacing w:after="100" w:afterAutospacing="1"/>
      <w:contextualSpacing/>
    </w:pPr>
    <w:rPr>
      <w:rFonts w:eastAsia="Times New Roman"/>
    </w:rPr>
  </w:style>
  <w:style w:type="paragraph" w:customStyle="1" w:styleId="126">
    <w:name w:val="Bibliography1"/>
    <w:basedOn w:val="1"/>
    <w:next w:val="1"/>
    <w:semiHidden/>
    <w:unhideWhenUsed/>
    <w:qFormat/>
    <w:uiPriority w:val="37"/>
  </w:style>
  <w:style w:type="character" w:customStyle="1" w:styleId="127">
    <w:name w:val="Statement Body Char"/>
    <w:link w:val="125"/>
    <w:qFormat/>
    <w:uiPriority w:val="0"/>
    <w:rPr>
      <w:rFonts w:eastAsia="Times New Roman" w:asciiTheme="minorHAnsi" w:hAnsiTheme="minorHAnsi" w:cstheme="minorBidi"/>
      <w:kern w:val="2"/>
      <w:sz w:val="21"/>
      <w:szCs w:val="22"/>
    </w:rPr>
  </w:style>
  <w:style w:type="character" w:customStyle="1" w:styleId="128">
    <w:name w:val="Caption Char"/>
    <w:link w:val="28"/>
    <w:qFormat/>
    <w:uiPriority w:val="0"/>
    <w:rPr>
      <w:rFonts w:ascii="Times New Roman" w:hAnsi="Times New Roman"/>
      <w:b/>
      <w:bCs/>
      <w:lang w:val="en-GB" w:eastAsia="en-US"/>
    </w:rPr>
  </w:style>
  <w:style w:type="character" w:customStyle="1" w:styleId="129">
    <w:name w:val="PL Char"/>
    <w:link w:val="77"/>
    <w:qFormat/>
    <w:uiPriority w:val="0"/>
    <w:rPr>
      <w:rFonts w:ascii="Courier New" w:hAnsi="Courier New"/>
      <w:sz w:val="16"/>
      <w:lang w:val="en-US" w:eastAsia="en-US" w:bidi="ar-SA"/>
    </w:rPr>
  </w:style>
  <w:style w:type="character" w:customStyle="1" w:styleId="130">
    <w:name w:val="Header Char"/>
    <w:link w:val="37"/>
    <w:qFormat/>
    <w:uiPriority w:val="0"/>
    <w:rPr>
      <w:rFonts w:ascii="Arial" w:hAnsi="Arial" w:eastAsia="宋体"/>
      <w:sz w:val="18"/>
      <w:szCs w:val="18"/>
      <w:lang w:val="en-US"/>
    </w:rPr>
  </w:style>
  <w:style w:type="paragraph" w:customStyle="1" w:styleId="131">
    <w:name w:val="equation"/>
    <w:basedOn w:val="1"/>
    <w:qFormat/>
    <w:uiPriority w:val="99"/>
    <w:pPr>
      <w:tabs>
        <w:tab w:val="center" w:pos="2520"/>
        <w:tab w:val="right" w:pos="5040"/>
      </w:tabs>
      <w:spacing w:before="240" w:after="240" w:line="216" w:lineRule="auto"/>
      <w:jc w:val="center"/>
    </w:pPr>
    <w:rPr>
      <w:rFonts w:ascii="Symbol" w:hAnsi="Symbol" w:eastAsia="Times New Roman" w:cs="Symbol"/>
    </w:rPr>
  </w:style>
  <w:style w:type="paragraph" w:customStyle="1" w:styleId="132">
    <w:name w:val="table col head"/>
    <w:basedOn w:val="1"/>
    <w:qFormat/>
    <w:uiPriority w:val="99"/>
    <w:pPr>
      <w:jc w:val="center"/>
    </w:pPr>
    <w:rPr>
      <w:rFonts w:eastAsia="Times New Roman"/>
      <w:b/>
      <w:bCs/>
      <w:sz w:val="16"/>
      <w:szCs w:val="16"/>
    </w:rPr>
  </w:style>
  <w:style w:type="paragraph" w:customStyle="1" w:styleId="133">
    <w:name w:val="table copy"/>
    <w:qFormat/>
    <w:uiPriority w:val="99"/>
    <w:pPr>
      <w:spacing w:after="160" w:line="259" w:lineRule="auto"/>
      <w:jc w:val="both"/>
    </w:pPr>
    <w:rPr>
      <w:rFonts w:ascii="Times New Roman" w:hAnsi="Times New Roman" w:eastAsia="Times New Roman" w:cs="Times New Roman"/>
      <w:sz w:val="16"/>
      <w:szCs w:val="16"/>
      <w:lang w:val="en-US" w:eastAsia="en-US" w:bidi="ar-SA"/>
    </w:rPr>
  </w:style>
  <w:style w:type="character" w:customStyle="1" w:styleId="134">
    <w:name w:val="TAL Car"/>
    <w:link w:val="66"/>
    <w:qFormat/>
    <w:uiPriority w:val="0"/>
    <w:rPr>
      <w:rFonts w:ascii="Arial" w:hAnsi="Arial"/>
      <w:sz w:val="18"/>
      <w:lang w:val="en-GB"/>
    </w:rPr>
  </w:style>
  <w:style w:type="character" w:customStyle="1" w:styleId="135">
    <w:name w:val="TH Char"/>
    <w:link w:val="68"/>
    <w:qFormat/>
    <w:uiPriority w:val="0"/>
    <w:rPr>
      <w:rFonts w:ascii="Arial" w:hAnsi="Arial"/>
      <w:b/>
      <w:lang w:val="en-GB"/>
    </w:rPr>
  </w:style>
  <w:style w:type="character" w:customStyle="1" w:styleId="136">
    <w:name w:val="B1 Char1"/>
    <w:link w:val="88"/>
    <w:qFormat/>
    <w:uiPriority w:val="0"/>
    <w:rPr>
      <w:rFonts w:ascii="Times New Roman" w:hAnsi="Times New Roman"/>
      <w:lang w:val="en-GB"/>
    </w:rPr>
  </w:style>
  <w:style w:type="paragraph" w:customStyle="1" w:styleId="137">
    <w:name w:val="Normal + small spacing + Bold"/>
    <w:basedOn w:val="1"/>
    <w:qFormat/>
    <w:uiPriority w:val="0"/>
    <w:pPr>
      <w:spacing w:before="40" w:after="40"/>
    </w:pPr>
    <w:rPr>
      <w:rFonts w:eastAsia="Times New Roman"/>
      <w:b/>
      <w:bCs/>
    </w:rPr>
  </w:style>
  <w:style w:type="paragraph" w:customStyle="1" w:styleId="138">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139">
    <w:name w:val="Body Text Char"/>
    <w:link w:val="32"/>
    <w:qFormat/>
    <w:uiPriority w:val="0"/>
    <w:rPr>
      <w:rFonts w:ascii="Times" w:hAnsi="Times"/>
      <w:szCs w:val="24"/>
    </w:rPr>
  </w:style>
  <w:style w:type="paragraph" w:customStyle="1" w:styleId="140">
    <w:name w:val="表格题注"/>
    <w:next w:val="1"/>
    <w:qFormat/>
    <w:uiPriority w:val="0"/>
    <w:pPr>
      <w:keepLines/>
      <w:numPr>
        <w:ilvl w:val="8"/>
        <w:numId w:val="3"/>
      </w:numPr>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141">
    <w:name w:val="插图题注"/>
    <w:next w:val="1"/>
    <w:qFormat/>
    <w:uiPriority w:val="0"/>
    <w:pPr>
      <w:numPr>
        <w:ilvl w:val="7"/>
        <w:numId w:val="3"/>
      </w:numPr>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142">
    <w:name w:val="Pa4"/>
    <w:basedOn w:val="1"/>
    <w:next w:val="1"/>
    <w:qFormat/>
    <w:uiPriority w:val="99"/>
    <w:pPr>
      <w:spacing w:line="173" w:lineRule="atLeast"/>
    </w:pPr>
    <w:rPr>
      <w:rFonts w:ascii="Swift" w:hAnsi="Swift"/>
    </w:rPr>
  </w:style>
  <w:style w:type="table" w:customStyle="1" w:styleId="143">
    <w:name w:val="Plain Table 31"/>
    <w:basedOn w:val="49"/>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44">
    <w:name w:val="List Table 1 Light - Accent 11"/>
    <w:basedOn w:val="49"/>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145">
    <w:name w:val="Grid Table 4 - Accent 51"/>
    <w:basedOn w:val="49"/>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146">
    <w:name w:val="Grid Table 6 Colorful - Accent 51"/>
    <w:basedOn w:val="49"/>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paragraph" w:customStyle="1" w:styleId="147">
    <w:name w:val="RAN1 bullet2"/>
    <w:basedOn w:val="1"/>
    <w:link w:val="148"/>
    <w:qFormat/>
    <w:uiPriority w:val="0"/>
    <w:pPr>
      <w:numPr>
        <w:ilvl w:val="1"/>
        <w:numId w:val="4"/>
      </w:numPr>
    </w:pPr>
    <w:rPr>
      <w:rFonts w:ascii="Times" w:hAnsi="Times" w:eastAsia="Batang"/>
    </w:rPr>
  </w:style>
  <w:style w:type="character" w:customStyle="1" w:styleId="148">
    <w:name w:val="RAN1 bullet2 Char"/>
    <w:link w:val="147"/>
    <w:qFormat/>
    <w:uiPriority w:val="0"/>
    <w:rPr>
      <w:rFonts w:ascii="Times" w:hAnsi="Times" w:cstheme="minorBidi"/>
      <w:kern w:val="2"/>
      <w:sz w:val="21"/>
      <w:szCs w:val="22"/>
    </w:rPr>
  </w:style>
  <w:style w:type="table" w:customStyle="1" w:styleId="149">
    <w:name w:val="List Table 3 - Accent 51"/>
    <w:basedOn w:val="49"/>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paragraph" w:customStyle="1" w:styleId="150">
    <w:name w:val="tdoc"/>
    <w:basedOn w:val="1"/>
    <w:link w:val="151"/>
    <w:qFormat/>
    <w:uiPriority w:val="0"/>
    <w:pPr>
      <w:ind w:left="1440" w:hanging="1440"/>
    </w:pPr>
    <w:rPr>
      <w:rFonts w:ascii="Times" w:hAnsi="Times" w:eastAsia="Batang"/>
    </w:rPr>
  </w:style>
  <w:style w:type="character" w:customStyle="1" w:styleId="151">
    <w:name w:val="tdoc Char"/>
    <w:link w:val="150"/>
    <w:qFormat/>
    <w:uiPriority w:val="0"/>
    <w:rPr>
      <w:rFonts w:ascii="Times" w:hAnsi="Times" w:eastAsia="Batang"/>
      <w:szCs w:val="24"/>
      <w:lang w:val="en-GB" w:eastAsia="en-US"/>
    </w:rPr>
  </w:style>
  <w:style w:type="paragraph" w:customStyle="1" w:styleId="152">
    <w:name w:val="bullet1"/>
    <w:basedOn w:val="96"/>
    <w:link w:val="155"/>
    <w:qFormat/>
    <w:uiPriority w:val="0"/>
    <w:pPr>
      <w:numPr>
        <w:ilvl w:val="0"/>
        <w:numId w:val="5"/>
      </w:numPr>
      <w:spacing w:after="0"/>
    </w:pPr>
    <w:rPr>
      <w:rFonts w:ascii="Calibri" w:hAnsi="Calibri"/>
      <w:lang w:val="en-GB"/>
    </w:rPr>
  </w:style>
  <w:style w:type="character" w:customStyle="1" w:styleId="153">
    <w:name w:val="text Char"/>
    <w:link w:val="96"/>
    <w:qFormat/>
    <w:uiPriority w:val="0"/>
    <w:rPr>
      <w:rFonts w:ascii="Times New Roman" w:hAnsi="Times New Roman"/>
      <w:sz w:val="24"/>
    </w:rPr>
  </w:style>
  <w:style w:type="paragraph" w:customStyle="1" w:styleId="154">
    <w:name w:val="bullet2"/>
    <w:basedOn w:val="96"/>
    <w:link w:val="157"/>
    <w:qFormat/>
    <w:uiPriority w:val="0"/>
    <w:pPr>
      <w:numPr>
        <w:ilvl w:val="1"/>
        <w:numId w:val="5"/>
      </w:numPr>
      <w:spacing w:after="0"/>
    </w:pPr>
    <w:rPr>
      <w:rFonts w:ascii="Times" w:hAnsi="Times"/>
      <w:lang w:val="en-GB"/>
    </w:rPr>
  </w:style>
  <w:style w:type="character" w:customStyle="1" w:styleId="155">
    <w:name w:val="bullet1 Char"/>
    <w:link w:val="152"/>
    <w:qFormat/>
    <w:uiPriority w:val="0"/>
    <w:rPr>
      <w:rFonts w:ascii="Calibri" w:hAnsi="Calibri" w:eastAsiaTheme="minorEastAsia" w:cstheme="minorBidi"/>
      <w:kern w:val="2"/>
      <w:sz w:val="21"/>
      <w:szCs w:val="22"/>
      <w:lang w:val="en-GB"/>
    </w:rPr>
  </w:style>
  <w:style w:type="paragraph" w:customStyle="1" w:styleId="156">
    <w:name w:val="bullet3"/>
    <w:basedOn w:val="96"/>
    <w:qFormat/>
    <w:uiPriority w:val="0"/>
    <w:pPr>
      <w:numPr>
        <w:ilvl w:val="2"/>
        <w:numId w:val="5"/>
      </w:numPr>
      <w:spacing w:after="0"/>
    </w:pPr>
    <w:rPr>
      <w:rFonts w:ascii="Times" w:hAnsi="Times" w:eastAsia="Batang"/>
      <w:lang w:val="en-GB"/>
    </w:rPr>
  </w:style>
  <w:style w:type="character" w:customStyle="1" w:styleId="157">
    <w:name w:val="bullet2 Char"/>
    <w:link w:val="154"/>
    <w:qFormat/>
    <w:uiPriority w:val="0"/>
    <w:rPr>
      <w:rFonts w:ascii="Times" w:hAnsi="Times" w:eastAsiaTheme="minorEastAsia" w:cstheme="minorBidi"/>
      <w:kern w:val="2"/>
      <w:sz w:val="21"/>
      <w:szCs w:val="22"/>
      <w:lang w:val="en-GB"/>
    </w:rPr>
  </w:style>
  <w:style w:type="paragraph" w:customStyle="1" w:styleId="158">
    <w:name w:val="bullet4"/>
    <w:basedOn w:val="96"/>
    <w:qFormat/>
    <w:uiPriority w:val="0"/>
    <w:pPr>
      <w:numPr>
        <w:ilvl w:val="3"/>
        <w:numId w:val="5"/>
      </w:numPr>
      <w:spacing w:after="0"/>
    </w:pPr>
    <w:rPr>
      <w:rFonts w:ascii="Times" w:hAnsi="Times" w:eastAsia="Batang"/>
      <w:lang w:val="en-GB"/>
    </w:rPr>
  </w:style>
  <w:style w:type="table" w:customStyle="1" w:styleId="159">
    <w:name w:val="Plain Table 21"/>
    <w:basedOn w:val="49"/>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160">
    <w:name w:val="References"/>
    <w:basedOn w:val="1"/>
    <w:qFormat/>
    <w:uiPriority w:val="0"/>
    <w:pPr>
      <w:numPr>
        <w:ilvl w:val="2"/>
        <w:numId w:val="6"/>
      </w:numPr>
    </w:pPr>
    <w:rPr>
      <w:rFonts w:eastAsia="Times New Roman"/>
    </w:rPr>
  </w:style>
  <w:style w:type="character" w:customStyle="1" w:styleId="161">
    <w:name w:val="B1 (文字)"/>
    <w:qFormat/>
    <w:uiPriority w:val="99"/>
    <w:rPr>
      <w:rFonts w:eastAsia="MS Mincho"/>
      <w:lang w:val="en-GB" w:eastAsia="en-US" w:bidi="ar-SA"/>
    </w:rPr>
  </w:style>
  <w:style w:type="character" w:customStyle="1" w:styleId="162">
    <w:name w:val="List Paragraph Char"/>
    <w:link w:val="115"/>
    <w:qFormat/>
    <w:uiPriority w:val="34"/>
    <w:rPr>
      <w:rFonts w:ascii="Arial" w:hAnsi="Arial" w:eastAsia="Calibri" w:cstheme="minorBidi"/>
      <w:sz w:val="22"/>
      <w:szCs w:val="22"/>
      <w:lang w:val="zh-CN" w:eastAsia="en-US"/>
    </w:rPr>
  </w:style>
  <w:style w:type="character" w:customStyle="1" w:styleId="163">
    <w:name w:val="TAC Char"/>
    <w:link w:val="65"/>
    <w:qFormat/>
    <w:uiPriority w:val="0"/>
    <w:rPr>
      <w:rFonts w:ascii="Arial" w:hAnsi="Arial"/>
      <w:sz w:val="18"/>
      <w:lang w:val="en-GB" w:eastAsia="en-US"/>
    </w:rPr>
  </w:style>
  <w:style w:type="paragraph" w:customStyle="1" w:styleId="164">
    <w:name w:val="列出段落1"/>
    <w:basedOn w:val="1"/>
    <w:link w:val="165"/>
    <w:qFormat/>
    <w:uiPriority w:val="34"/>
    <w:pPr>
      <w:ind w:left="840" w:leftChars="400"/>
    </w:pPr>
    <w:rPr>
      <w:rFonts w:eastAsia="MS Gothic"/>
    </w:rPr>
  </w:style>
  <w:style w:type="character" w:customStyle="1" w:styleId="165">
    <w:name w:val="列出段落 字符"/>
    <w:link w:val="164"/>
    <w:qFormat/>
    <w:uiPriority w:val="34"/>
    <w:rPr>
      <w:rFonts w:ascii="Times New Roman" w:hAnsi="Times New Roman" w:eastAsia="MS Gothic"/>
      <w:sz w:val="24"/>
      <w:lang w:val="en-GB" w:eastAsia="ja-JP"/>
    </w:rPr>
  </w:style>
  <w:style w:type="paragraph" w:customStyle="1" w:styleId="166">
    <w:name w:val="正文1"/>
    <w:qFormat/>
    <w:uiPriority w:val="0"/>
    <w:pPr>
      <w:spacing w:before="100" w:beforeAutospacing="1" w:after="100" w:afterAutospacing="1" w:line="259" w:lineRule="auto"/>
      <w:ind w:left="720" w:hanging="720"/>
    </w:pPr>
    <w:rPr>
      <w:rFonts w:ascii="Times" w:hAnsi="Times" w:eastAsia="宋体" w:cs="Times"/>
      <w:sz w:val="24"/>
      <w:szCs w:val="24"/>
      <w:lang w:val="en-US" w:eastAsia="zh-CN" w:bidi="ar-SA"/>
    </w:rPr>
  </w:style>
  <w:style w:type="character" w:customStyle="1" w:styleId="167">
    <w:name w:val="apple-converted-space"/>
    <w:basedOn w:val="52"/>
    <w:qFormat/>
    <w:uiPriority w:val="0"/>
  </w:style>
  <w:style w:type="paragraph" w:customStyle="1" w:styleId="168">
    <w:name w:val="3GPP_Header"/>
    <w:basedOn w:val="1"/>
    <w:qFormat/>
    <w:uiPriority w:val="0"/>
    <w:pPr>
      <w:tabs>
        <w:tab w:val="left" w:pos="1800"/>
        <w:tab w:val="right" w:pos="9360"/>
      </w:tabs>
    </w:pPr>
    <w:rPr>
      <w:b/>
    </w:rPr>
  </w:style>
  <w:style w:type="paragraph" w:customStyle="1" w:styleId="169">
    <w:name w:val="Proposal"/>
    <w:basedOn w:val="32"/>
    <w:link w:val="213"/>
    <w:qFormat/>
    <w:uiPriority w:val="0"/>
    <w:pPr>
      <w:numPr>
        <w:ilvl w:val="0"/>
        <w:numId w:val="7"/>
      </w:numPr>
      <w:tabs>
        <w:tab w:val="left" w:pos="1701"/>
        <w:tab w:val="clear" w:pos="1304"/>
      </w:tabs>
      <w:spacing w:after="0"/>
      <w:ind w:left="1701" w:hanging="1701"/>
    </w:pPr>
    <w:rPr>
      <w:rFonts w:ascii="Calibri" w:hAnsi="Calibri"/>
      <w:b/>
      <w:bCs/>
    </w:rPr>
  </w:style>
  <w:style w:type="paragraph" w:customStyle="1" w:styleId="170">
    <w:name w:val="main text"/>
    <w:basedOn w:val="1"/>
    <w:link w:val="171"/>
    <w:qFormat/>
    <w:uiPriority w:val="0"/>
    <w:pPr>
      <w:spacing w:before="60" w:after="60" w:line="288" w:lineRule="auto"/>
      <w:ind w:firstLine="200" w:firstLineChars="200"/>
    </w:pPr>
  </w:style>
  <w:style w:type="character" w:customStyle="1" w:styleId="171">
    <w:name w:val="main text Char"/>
    <w:link w:val="170"/>
    <w:qFormat/>
    <w:uiPriority w:val="0"/>
    <w:rPr>
      <w:rFonts w:ascii="Times New Roman" w:hAnsi="Times New Roman"/>
      <w:lang w:val="en-GB" w:eastAsia="ko-KR"/>
    </w:rPr>
  </w:style>
  <w:style w:type="paragraph" w:customStyle="1" w:styleId="172">
    <w:name w:val="IvD bodytext"/>
    <w:basedOn w:val="32"/>
    <w:link w:val="17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S Mincho"/>
      <w:spacing w:val="2"/>
      <w:lang w:val="en-GB"/>
    </w:rPr>
  </w:style>
  <w:style w:type="character" w:customStyle="1" w:styleId="173">
    <w:name w:val="IvD bodytext Char"/>
    <w:basedOn w:val="139"/>
    <w:link w:val="172"/>
    <w:qFormat/>
    <w:uiPriority w:val="0"/>
    <w:rPr>
      <w:rFonts w:ascii="Arial" w:hAnsi="Arial" w:eastAsia="MS Mincho"/>
      <w:spacing w:val="2"/>
      <w:sz w:val="22"/>
      <w:szCs w:val="24"/>
      <w:lang w:val="en-GB" w:eastAsia="en-US"/>
    </w:rPr>
  </w:style>
  <w:style w:type="paragraph" w:customStyle="1" w:styleId="174">
    <w:name w:val="Eqn"/>
    <w:basedOn w:val="1"/>
    <w:qFormat/>
    <w:uiPriority w:val="0"/>
    <w:pPr>
      <w:tabs>
        <w:tab w:val="center" w:pos="4608"/>
        <w:tab w:val="right" w:pos="9216"/>
      </w:tabs>
      <w:snapToGrid w:val="0"/>
      <w:spacing w:after="120"/>
    </w:pPr>
  </w:style>
  <w:style w:type="paragraph" w:customStyle="1" w:styleId="175">
    <w:name w:val="Doc-text2"/>
    <w:basedOn w:val="1"/>
    <w:link w:val="176"/>
    <w:qFormat/>
    <w:uiPriority w:val="0"/>
    <w:pPr>
      <w:tabs>
        <w:tab w:val="left" w:pos="1622"/>
      </w:tabs>
      <w:ind w:left="1622" w:hanging="363"/>
    </w:pPr>
    <w:rPr>
      <w:rFonts w:eastAsia="MS Mincho"/>
      <w:lang w:eastAsia="en-GB"/>
    </w:rPr>
  </w:style>
  <w:style w:type="character" w:customStyle="1" w:styleId="176">
    <w:name w:val="Doc-text2 Char"/>
    <w:link w:val="175"/>
    <w:qFormat/>
    <w:uiPriority w:val="0"/>
    <w:rPr>
      <w:rFonts w:ascii="Arial" w:hAnsi="Arial" w:eastAsia="MS Mincho"/>
      <w:szCs w:val="24"/>
      <w:lang w:val="en-GB" w:eastAsia="en-GB"/>
    </w:rPr>
  </w:style>
  <w:style w:type="character" w:customStyle="1" w:styleId="177">
    <w:name w:val="normaltextrun1"/>
    <w:basedOn w:val="52"/>
    <w:qFormat/>
    <w:uiPriority w:val="0"/>
  </w:style>
  <w:style w:type="paragraph" w:customStyle="1" w:styleId="178">
    <w:name w:val="Observation"/>
    <w:basedOn w:val="169"/>
    <w:qFormat/>
    <w:uiPriority w:val="0"/>
    <w:pPr>
      <w:numPr>
        <w:ilvl w:val="0"/>
        <w:numId w:val="8"/>
      </w:numPr>
      <w:ind w:left="1701" w:hanging="1701"/>
    </w:pPr>
  </w:style>
  <w:style w:type="paragraph" w:customStyle="1" w:styleId="179">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80">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81">
    <w:name w:val="Caption Char1"/>
    <w:qFormat/>
    <w:uiPriority w:val="0"/>
    <w:rPr>
      <w:rFonts w:ascii="Arial" w:hAnsi="Arial" w:eastAsia="宋体" w:cs="Arial"/>
      <w:color w:val="0000FF"/>
      <w:kern w:val="2"/>
      <w:lang w:val="en-GB" w:eastAsia="en-US" w:bidi="ar-SA"/>
    </w:rPr>
  </w:style>
  <w:style w:type="character" w:customStyle="1" w:styleId="182">
    <w:name w:val="明显参考1"/>
    <w:basedOn w:val="52"/>
    <w:qFormat/>
    <w:uiPriority w:val="32"/>
    <w:rPr>
      <w:b/>
      <w:bCs/>
      <w:smallCaps/>
      <w:color w:val="5B9BD5" w:themeColor="accent1"/>
      <w:spacing w:val="5"/>
      <w14:textFill>
        <w14:solidFill>
          <w14:schemeClr w14:val="accent1"/>
        </w14:solidFill>
      </w14:textFill>
    </w:rPr>
  </w:style>
  <w:style w:type="character" w:customStyle="1" w:styleId="183">
    <w:name w:val="Footnote Text Char"/>
    <w:link w:val="39"/>
    <w:qFormat/>
    <w:uiPriority w:val="0"/>
    <w:rPr>
      <w:rFonts w:eastAsia="宋体"/>
      <w:sz w:val="16"/>
      <w:lang w:val="en-GB" w:eastAsia="en-US"/>
    </w:rPr>
  </w:style>
  <w:style w:type="paragraph" w:customStyle="1" w:styleId="184">
    <w:name w:val="Tdoc_Header_2"/>
    <w:basedOn w:val="1"/>
    <w:qFormat/>
    <w:uiPriority w:val="0"/>
    <w:pPr>
      <w:tabs>
        <w:tab w:val="left" w:pos="1701"/>
        <w:tab w:val="right" w:pos="9072"/>
        <w:tab w:val="right" w:pos="10206"/>
      </w:tabs>
    </w:pPr>
    <w:rPr>
      <w:rFonts w:eastAsia="Batang"/>
      <w:b/>
      <w:sz w:val="18"/>
    </w:rPr>
  </w:style>
  <w:style w:type="character" w:customStyle="1" w:styleId="185">
    <w:name w:val="B2 Char"/>
    <w:basedOn w:val="52"/>
    <w:link w:val="89"/>
    <w:qFormat/>
    <w:uiPriority w:val="0"/>
    <w:rPr>
      <w:rFonts w:eastAsia="宋体"/>
      <w:lang w:val="en-GB" w:eastAsia="en-US"/>
    </w:rPr>
  </w:style>
  <w:style w:type="paragraph" w:customStyle="1" w:styleId="18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87">
    <w:name w:val="标题 41"/>
    <w:basedOn w:val="1"/>
    <w:next w:val="186"/>
    <w:qFormat/>
    <w:uiPriority w:val="0"/>
    <w:pPr>
      <w:keepNext/>
      <w:keepLines/>
      <w:spacing w:before="120"/>
      <w:ind w:left="1418" w:hanging="1418"/>
      <w:outlineLvl w:val="3"/>
    </w:pPr>
    <w:rPr>
      <w:rFonts w:eastAsia="Times New Roman"/>
    </w:rPr>
  </w:style>
  <w:style w:type="paragraph" w:customStyle="1" w:styleId="188">
    <w:name w:val="Paragraphe de liste"/>
    <w:basedOn w:val="1"/>
    <w:qFormat/>
    <w:uiPriority w:val="0"/>
    <w:pPr>
      <w:spacing w:before="100" w:beforeAutospacing="1" w:line="256" w:lineRule="auto"/>
      <w:ind w:left="720"/>
      <w:contextualSpacing/>
    </w:pPr>
    <w:rPr>
      <w:rFonts w:ascii="Calibri" w:hAnsi="Calibri" w:cs="Calibri"/>
    </w:rPr>
  </w:style>
  <w:style w:type="character" w:customStyle="1" w:styleId="189">
    <w:name w:val="页眉 字符"/>
    <w:qFormat/>
    <w:uiPriority w:val="0"/>
    <w:rPr>
      <w:rFonts w:ascii="Arial" w:hAnsi="Arial" w:eastAsia="MS Mincho" w:cs="Times New Roman"/>
      <w:b/>
      <w:sz w:val="20"/>
      <w:szCs w:val="24"/>
      <w:lang w:val="en-US"/>
    </w:rPr>
  </w:style>
  <w:style w:type="paragraph" w:customStyle="1" w:styleId="190">
    <w:name w:val="AppNum"/>
    <w:basedOn w:val="1"/>
    <w:qFormat/>
    <w:uiPriority w:val="0"/>
    <w:pPr>
      <w:numPr>
        <w:ilvl w:val="0"/>
        <w:numId w:val="9"/>
      </w:numPr>
      <w:suppressAutoHyphens/>
      <w:spacing w:after="360" w:line="360" w:lineRule="exact"/>
    </w:pPr>
    <w:rPr>
      <w:rFonts w:eastAsia="Times New Roman"/>
      <w:bCs/>
    </w:rPr>
  </w:style>
  <w:style w:type="paragraph" w:styleId="191">
    <w:name w:val="No Spacing"/>
    <w:basedOn w:val="1"/>
    <w:link w:val="192"/>
    <w:qFormat/>
    <w:uiPriority w:val="1"/>
    <w:pPr>
      <w:spacing w:before="120" w:after="120"/>
    </w:pPr>
    <w:rPr>
      <w:rFonts w:eastAsia="나눔바른고딕"/>
      <w:lang w:bidi="en-US"/>
    </w:rPr>
  </w:style>
  <w:style w:type="character" w:customStyle="1" w:styleId="192">
    <w:name w:val="No Spacing Char"/>
    <w:basedOn w:val="52"/>
    <w:link w:val="191"/>
    <w:qFormat/>
    <w:uiPriority w:val="1"/>
    <w:rPr>
      <w:rFonts w:ascii="Arial" w:hAnsi="Arial" w:eastAsia="나눔바른고딕" w:cstheme="minorBidi"/>
      <w:lang w:eastAsia="en-US" w:bidi="en-US"/>
    </w:rPr>
  </w:style>
  <w:style w:type="paragraph" w:customStyle="1" w:styleId="193">
    <w:name w:val="paragraph"/>
    <w:basedOn w:val="1"/>
    <w:qFormat/>
    <w:uiPriority w:val="0"/>
    <w:pPr>
      <w:spacing w:before="100" w:beforeAutospacing="1" w:after="100" w:afterAutospacing="1"/>
    </w:pPr>
    <w:rPr>
      <w:rFonts w:eastAsia="Times New Roman"/>
      <w:lang w:eastAsia="en-GB"/>
    </w:rPr>
  </w:style>
  <w:style w:type="character" w:customStyle="1" w:styleId="194">
    <w:name w:val="normaltextrun"/>
    <w:basedOn w:val="52"/>
    <w:qFormat/>
    <w:uiPriority w:val="0"/>
  </w:style>
  <w:style w:type="character" w:customStyle="1" w:styleId="195">
    <w:name w:val="eop"/>
    <w:basedOn w:val="52"/>
    <w:qFormat/>
    <w:uiPriority w:val="0"/>
  </w:style>
  <w:style w:type="paragraph" w:customStyle="1" w:styleId="196">
    <w:name w:val="Title Text"/>
    <w:basedOn w:val="98"/>
    <w:next w:val="1"/>
    <w:qFormat/>
    <w:uiPriority w:val="0"/>
    <w:rPr>
      <w:rFonts w:eastAsia="MS Mincho"/>
      <w:b/>
    </w:rPr>
  </w:style>
  <w:style w:type="character" w:customStyle="1" w:styleId="197">
    <w:name w:val="B1 Char"/>
    <w:qFormat/>
    <w:uiPriority w:val="0"/>
    <w:rPr>
      <w:rFonts w:ascii="Times New Roman" w:hAnsi="Times New Roman"/>
      <w:lang w:val="en-GB" w:eastAsia="en-US"/>
    </w:rPr>
  </w:style>
  <w:style w:type="character" w:customStyle="1" w:styleId="198">
    <w:name w:val="B3 Char"/>
    <w:link w:val="90"/>
    <w:qFormat/>
    <w:uiPriority w:val="0"/>
    <w:rPr>
      <w:rFonts w:eastAsia="宋体"/>
      <w:lang w:val="en-GB" w:eastAsia="en-US"/>
    </w:rPr>
  </w:style>
  <w:style w:type="character" w:customStyle="1" w:styleId="199">
    <w:name w:val="B4 Char"/>
    <w:link w:val="91"/>
    <w:qFormat/>
    <w:uiPriority w:val="0"/>
    <w:rPr>
      <w:rFonts w:eastAsia="宋体"/>
      <w:lang w:val="en-GB" w:eastAsia="en-US"/>
    </w:rPr>
  </w:style>
  <w:style w:type="paragraph" w:customStyle="1" w:styleId="200">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201">
    <w:name w:val="表格文本"/>
    <w:qFormat/>
    <w:uiPriority w:val="0"/>
    <w:pPr>
      <w:tabs>
        <w:tab w:val="decimal" w:pos="0"/>
      </w:tabs>
      <w:spacing w:after="160" w:line="259" w:lineRule="auto"/>
    </w:pPr>
    <w:rPr>
      <w:rFonts w:ascii="Arial" w:hAnsi="Arial" w:eastAsia="宋体" w:cs="Times New Roman"/>
      <w:sz w:val="21"/>
      <w:szCs w:val="21"/>
      <w:lang w:val="en-US" w:eastAsia="zh-CN" w:bidi="ar-SA"/>
    </w:rPr>
  </w:style>
  <w:style w:type="paragraph" w:customStyle="1" w:styleId="202">
    <w:name w:val="表头文本"/>
    <w:qFormat/>
    <w:uiPriority w:val="0"/>
    <w:pPr>
      <w:spacing w:after="160" w:line="259" w:lineRule="auto"/>
      <w:jc w:val="center"/>
    </w:pPr>
    <w:rPr>
      <w:rFonts w:ascii="Arial" w:hAnsi="Arial" w:eastAsia="宋体" w:cs="Times New Roman"/>
      <w:b/>
      <w:sz w:val="21"/>
      <w:szCs w:val="21"/>
      <w:lang w:val="en-US" w:eastAsia="zh-CN" w:bidi="ar-SA"/>
    </w:rPr>
  </w:style>
  <w:style w:type="table" w:customStyle="1" w:styleId="203">
    <w:name w:val="表样式"/>
    <w:basedOn w:val="49"/>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04">
    <w:name w:val="图样式"/>
    <w:basedOn w:val="1"/>
    <w:qFormat/>
    <w:uiPriority w:val="0"/>
    <w:pPr>
      <w:keepNext/>
      <w:spacing w:before="80" w:after="80"/>
      <w:jc w:val="center"/>
    </w:pPr>
  </w:style>
  <w:style w:type="paragraph" w:customStyle="1" w:styleId="205">
    <w:name w:val="文档标题"/>
    <w:basedOn w:val="1"/>
    <w:qFormat/>
    <w:uiPriority w:val="0"/>
    <w:pPr>
      <w:tabs>
        <w:tab w:val="left" w:pos="0"/>
      </w:tabs>
      <w:spacing w:before="300" w:after="300"/>
      <w:jc w:val="center"/>
    </w:pPr>
    <w:rPr>
      <w:rFonts w:eastAsia="黑体"/>
      <w:sz w:val="36"/>
      <w:szCs w:val="36"/>
    </w:rPr>
  </w:style>
  <w:style w:type="paragraph" w:customStyle="1" w:styleId="206">
    <w:name w:val="正文（首行不缩进）"/>
    <w:basedOn w:val="1"/>
    <w:qFormat/>
    <w:uiPriority w:val="0"/>
  </w:style>
  <w:style w:type="paragraph" w:customStyle="1" w:styleId="207">
    <w:name w:val="注示头"/>
    <w:basedOn w:val="1"/>
    <w:qFormat/>
    <w:uiPriority w:val="0"/>
    <w:pPr>
      <w:pBdr>
        <w:top w:val="single" w:color="000000" w:sz="4" w:space="1"/>
      </w:pBdr>
    </w:pPr>
    <w:rPr>
      <w:rFonts w:eastAsia="黑体"/>
      <w:sz w:val="18"/>
    </w:rPr>
  </w:style>
  <w:style w:type="paragraph" w:customStyle="1" w:styleId="208">
    <w:name w:val="注示文本"/>
    <w:basedOn w:val="1"/>
    <w:qFormat/>
    <w:uiPriority w:val="0"/>
    <w:pPr>
      <w:pBdr>
        <w:bottom w:val="single" w:color="000000" w:sz="4" w:space="1"/>
      </w:pBdr>
      <w:ind w:firstLine="360"/>
    </w:pPr>
    <w:rPr>
      <w:rFonts w:eastAsia="KaiTi_GB2312"/>
      <w:sz w:val="18"/>
      <w:szCs w:val="18"/>
    </w:rPr>
  </w:style>
  <w:style w:type="paragraph" w:customStyle="1" w:styleId="209">
    <w:name w:val="编写建议"/>
    <w:basedOn w:val="1"/>
    <w:qFormat/>
    <w:uiPriority w:val="0"/>
    <w:pPr>
      <w:ind w:firstLine="420"/>
    </w:pPr>
    <w:rPr>
      <w:rFonts w:cs="Arial"/>
      <w:i/>
      <w:color w:val="0000FF"/>
    </w:rPr>
  </w:style>
  <w:style w:type="character" w:customStyle="1" w:styleId="210">
    <w:name w:val="样式一"/>
    <w:basedOn w:val="52"/>
    <w:qFormat/>
    <w:uiPriority w:val="0"/>
    <w:rPr>
      <w:rFonts w:ascii="宋体" w:hAnsi="宋体"/>
      <w:b/>
      <w:bCs/>
      <w:color w:val="000000"/>
      <w:sz w:val="36"/>
    </w:rPr>
  </w:style>
  <w:style w:type="character" w:customStyle="1" w:styleId="211">
    <w:name w:val="样式二"/>
    <w:basedOn w:val="210"/>
    <w:qFormat/>
    <w:uiPriority w:val="0"/>
    <w:rPr>
      <w:rFonts w:ascii="宋体" w:hAnsi="宋体"/>
      <w:color w:val="000000"/>
      <w:sz w:val="36"/>
    </w:rPr>
  </w:style>
  <w:style w:type="character" w:customStyle="1" w:styleId="212">
    <w:name w:val="fontstyle01"/>
    <w:basedOn w:val="52"/>
    <w:qFormat/>
    <w:uiPriority w:val="0"/>
    <w:rPr>
      <w:rFonts w:hint="default" w:ascii="Times-Italic" w:hAnsi="Times-Italic"/>
      <w:i/>
      <w:iCs/>
      <w:color w:val="000000"/>
      <w:sz w:val="20"/>
      <w:szCs w:val="20"/>
    </w:rPr>
  </w:style>
  <w:style w:type="character" w:customStyle="1" w:styleId="213">
    <w:name w:val="Proposal Char"/>
    <w:link w:val="169"/>
    <w:qFormat/>
    <w:uiPriority w:val="0"/>
    <w:rPr>
      <w:rFonts w:ascii="Calibri" w:hAnsi="Calibri" w:eastAsiaTheme="minorEastAsia" w:cstheme="minorBidi"/>
      <w:b/>
      <w:bCs/>
      <w:kern w:val="2"/>
      <w:sz w:val="21"/>
      <w:szCs w:val="22"/>
    </w:rPr>
  </w:style>
  <w:style w:type="character" w:customStyle="1" w:styleId="214">
    <w:name w:val="书籍标题1"/>
    <w:basedOn w:val="52"/>
    <w:qFormat/>
    <w:uiPriority w:val="33"/>
    <w:rPr>
      <w:b/>
      <w:bCs/>
      <w:i/>
      <w:iCs/>
      <w:spacing w:val="5"/>
    </w:rPr>
  </w:style>
  <w:style w:type="paragraph" w:customStyle="1" w:styleId="215">
    <w:name w:val="Bullets"/>
    <w:basedOn w:val="1"/>
    <w:qFormat/>
    <w:uiPriority w:val="0"/>
    <w:pPr>
      <w:overflowPunct w:val="0"/>
      <w:adjustRightInd w:val="0"/>
      <w:spacing w:after="180"/>
      <w:ind w:left="720" w:hanging="360"/>
      <w:textAlignment w:val="baseline"/>
    </w:pPr>
    <w:rPr>
      <w:rFonts w:ascii="Times New Roman" w:hAnsi="Times New Roman" w:eastAsia="Batang" w:cs="Times New Roman"/>
      <w:bCs/>
      <w:iCs/>
      <w:lang w:val="en-GB"/>
    </w:rPr>
  </w:style>
  <w:style w:type="character" w:customStyle="1" w:styleId="216">
    <w:name w:val="TAH Car"/>
    <w:link w:val="64"/>
    <w:qFormat/>
    <w:uiPriority w:val="0"/>
    <w:rPr>
      <w:rFonts w:asciiTheme="minorHAnsi" w:hAnsiTheme="minorHAnsi" w:eastAsiaTheme="minorEastAsia" w:cstheme="minorBidi"/>
      <w:b/>
      <w:sz w:val="18"/>
      <w:szCs w:val="22"/>
    </w:rPr>
  </w:style>
  <w:style w:type="character" w:customStyle="1" w:styleId="217">
    <w:name w:val="TAN Char"/>
    <w:link w:val="79"/>
    <w:qFormat/>
    <w:uiPriority w:val="0"/>
    <w:rPr>
      <w:rFonts w:asciiTheme="minorHAnsi" w:hAnsiTheme="minorHAnsi" w:eastAsiaTheme="minorEastAsia" w:cstheme="minorBidi"/>
      <w:sz w:val="18"/>
      <w:szCs w:val="22"/>
    </w:rPr>
  </w:style>
  <w:style w:type="paragraph" w:customStyle="1" w:styleId="218">
    <w:name w:val="요약"/>
    <w:basedOn w:val="1"/>
    <w:link w:val="219"/>
    <w:qFormat/>
    <w:uiPriority w:val="0"/>
  </w:style>
  <w:style w:type="character" w:customStyle="1" w:styleId="219">
    <w:name w:val="요약 Char"/>
    <w:basedOn w:val="52"/>
    <w:link w:val="218"/>
    <w:qFormat/>
    <w:uiPriority w:val="0"/>
    <w:rPr>
      <w:rFonts w:asciiTheme="minorHAnsi" w:hAnsiTheme="minorHAnsi" w:eastAsiaTheme="minorEastAsia" w:cstheme="minorBidi"/>
      <w:kern w:val="2"/>
      <w:szCs w:val="22"/>
      <w:lang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32</Pages>
  <Words>12497</Words>
  <Characters>71236</Characters>
  <Lines>593</Lines>
  <Paragraphs>167</Paragraphs>
  <TotalTime>36</TotalTime>
  <ScaleCrop>false</ScaleCrop>
  <LinksUpToDate>false</LinksUpToDate>
  <CharactersWithSpaces>83566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2023-11-13T17:21:00Z</dcterms:created>
  <dc:creator>ZhangNan</dc:creator>
  <cp:lastModifiedBy>10184108</cp:lastModifiedBy>
  <cp:lastPrinted>2011-11-11T00:49:00Z</cp:lastPrinted>
  <dcterms:modified xsi:type="dcterms:W3CDTF">2023-11-14T15:44:29Z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C2826B9F33CD4348934284B6AF1BAF8E</vt:lpwstr>
  </property>
  <property fmtid="{D5CDD505-2E9C-101B-9397-08002B2CF9AE}" pid="20" name="_2015_ms_pID_725343">
    <vt:lpwstr>(2)4U31ywBwDZySByIpmu/MAOYUq4U18ty7O3yckBuB6kU6cv/RnOfxu3H4TpH4q5qOgrYNZnY+
tbTCMCzmn2d4+iYd/fUNt+/yAA4KQscHQYYf0rwlj6C41gZef1df8kEqPje8BcxefitrcJup
qCORZ2V6yk+v8Y8wYAYWzdcsCAAR9S6vRuBM1qLrYVfzPxTz+QDIC/FKsaeB9+NjBewd+YBL
GijaxdLHkJBjgivp0Y</vt:lpwstr>
  </property>
  <property fmtid="{D5CDD505-2E9C-101B-9397-08002B2CF9AE}" pid="21" name="_2015_ms_pID_7253431">
    <vt:lpwstr>Xd2Rm+GZ3jWPrZg3WsG1YJnQS5Bqu97mZifFe4/6kwV+hn0w0052hw
ssEXnsRZiJNGMW117iuosyjRanzKiIolt/64ALC2vJ2zl4yWsWP3psZuL3phLVS/VyzNafJH
2BRuVOdVkr0Yje+ne8uVV6KlGKHCnOIEXnpr0wuikfEGNfmWum6hGMf2DJFGogXXn72csqx9
XxYJ4JjbZ9+pSF9i</vt:lpwstr>
  </property>
  <property fmtid="{D5CDD505-2E9C-101B-9397-08002B2CF9AE}" pid="22" name="MSIP_Label_a7295cc1-d279-42ac-ab4d-3b0f4fece050_Enabled">
    <vt:lpwstr>true</vt:lpwstr>
  </property>
  <property fmtid="{D5CDD505-2E9C-101B-9397-08002B2CF9AE}" pid="23" name="MSIP_Label_a7295cc1-d279-42ac-ab4d-3b0f4fece050_SetDate">
    <vt:lpwstr>2023-11-13T18:11:42Z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301e3aaf-5dfd-410d-b340-abc364d5dfa8</vt:lpwstr>
  </property>
  <property fmtid="{D5CDD505-2E9C-101B-9397-08002B2CF9AE}" pid="28" name="MSIP_Label_a7295cc1-d279-42ac-ab4d-3b0f4fece050_ContentBits">
    <vt:lpwstr>0</vt:lpwstr>
  </property>
</Properties>
</file>